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45C768" w14:textId="7E6BD16D" w:rsidR="00C86792" w:rsidRDefault="00C86792" w:rsidP="00AE6BBB">
      <w:pPr>
        <w:spacing w:line="240" w:lineRule="auto"/>
        <w:jc w:val="center"/>
        <w:rPr>
          <w:b/>
          <w:sz w:val="28"/>
          <w:szCs w:val="40"/>
        </w:rPr>
      </w:pPr>
      <w:r>
        <w:rPr>
          <w:b/>
          <w:sz w:val="28"/>
          <w:szCs w:val="40"/>
        </w:rPr>
        <w:t xml:space="preserve">National Vocation </w:t>
      </w:r>
      <w:r w:rsidR="00AE6BBB">
        <w:rPr>
          <w:b/>
          <w:sz w:val="28"/>
          <w:szCs w:val="40"/>
        </w:rPr>
        <w:t xml:space="preserve">Diploma </w:t>
      </w:r>
      <w:r>
        <w:rPr>
          <w:b/>
          <w:sz w:val="28"/>
          <w:szCs w:val="40"/>
        </w:rPr>
        <w:t>Level</w:t>
      </w:r>
      <w:r w:rsidR="00252EC9" w:rsidRPr="002E4DF2">
        <w:rPr>
          <w:b/>
          <w:sz w:val="28"/>
          <w:szCs w:val="40"/>
        </w:rPr>
        <w:t>- 5 in Instrumentation Technology</w:t>
      </w:r>
    </w:p>
    <w:p w14:paraId="65831E96" w14:textId="1A292703" w:rsidR="00252EC9" w:rsidRPr="002E4DF2" w:rsidRDefault="00AE6BBB" w:rsidP="00252EC9">
      <w:pPr>
        <w:spacing w:line="240" w:lineRule="auto"/>
        <w:jc w:val="center"/>
        <w:rPr>
          <w:b/>
          <w:sz w:val="28"/>
          <w:szCs w:val="40"/>
        </w:rPr>
      </w:pPr>
      <w:r>
        <w:rPr>
          <w:b/>
          <w:sz w:val="28"/>
          <w:szCs w:val="40"/>
        </w:rPr>
        <w:t>(Curriculum</w:t>
      </w:r>
      <w:r w:rsidR="00C86792">
        <w:rPr>
          <w:b/>
          <w:sz w:val="28"/>
          <w:szCs w:val="40"/>
        </w:rPr>
        <w:t>)</w:t>
      </w:r>
      <w:r w:rsidR="00252EC9" w:rsidRPr="002E4DF2">
        <w:rPr>
          <w:b/>
          <w:sz w:val="28"/>
          <w:szCs w:val="40"/>
        </w:rPr>
        <w:t xml:space="preserve">  </w:t>
      </w:r>
    </w:p>
    <w:p w14:paraId="72395FF1" w14:textId="77777777" w:rsidR="00252EC9" w:rsidRPr="00370CBC" w:rsidRDefault="00252EC9" w:rsidP="00252EC9">
      <w:pPr>
        <w:spacing w:line="276" w:lineRule="auto"/>
        <w:jc w:val="center"/>
        <w:rPr>
          <w:b/>
          <w:sz w:val="36"/>
          <w:szCs w:val="44"/>
        </w:rPr>
      </w:pPr>
      <w:r w:rsidRPr="00370CBC">
        <w:rPr>
          <w:b/>
          <w:noProof/>
          <w:sz w:val="36"/>
          <w:szCs w:val="44"/>
        </w:rPr>
        <w:drawing>
          <wp:inline distT="0" distB="0" distL="0" distR="0" wp14:anchorId="15A63EB2" wp14:editId="25BFE53E">
            <wp:extent cx="6268737" cy="37011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jpg"/>
                    <pic:cNvPicPr/>
                  </pic:nvPicPr>
                  <pic:blipFill>
                    <a:blip r:embed="rId8">
                      <a:extLst>
                        <a:ext uri="{28A0092B-C50C-407E-A947-70E740481C1C}">
                          <a14:useLocalDpi xmlns:a14="http://schemas.microsoft.com/office/drawing/2010/main" val="0"/>
                        </a:ext>
                      </a:extLst>
                    </a:blip>
                    <a:stretch>
                      <a:fillRect/>
                    </a:stretch>
                  </pic:blipFill>
                  <pic:spPr>
                    <a:xfrm>
                      <a:off x="0" y="0"/>
                      <a:ext cx="6270171" cy="3701989"/>
                    </a:xfrm>
                    <a:prstGeom prst="rect">
                      <a:avLst/>
                    </a:prstGeom>
                  </pic:spPr>
                </pic:pic>
              </a:graphicData>
            </a:graphic>
          </wp:inline>
        </w:drawing>
      </w:r>
      <w:bookmarkStart w:id="0" w:name="_GoBack"/>
      <w:bookmarkEnd w:id="0"/>
    </w:p>
    <w:p w14:paraId="1E229FA2" w14:textId="77777777" w:rsidR="00252EC9" w:rsidRPr="00370CBC" w:rsidRDefault="00252EC9" w:rsidP="00252EC9">
      <w:pPr>
        <w:spacing w:after="0" w:line="240" w:lineRule="auto"/>
        <w:jc w:val="center"/>
        <w:rPr>
          <w:b/>
          <w:sz w:val="24"/>
          <w:szCs w:val="44"/>
        </w:rPr>
      </w:pPr>
    </w:p>
    <w:p w14:paraId="3152BFBA" w14:textId="77777777" w:rsidR="00252EC9" w:rsidRPr="002E4DF2" w:rsidRDefault="00252EC9" w:rsidP="00252EC9">
      <w:pPr>
        <w:spacing w:after="0" w:line="240" w:lineRule="auto"/>
        <w:jc w:val="center"/>
        <w:rPr>
          <w:b/>
          <w:sz w:val="28"/>
          <w:szCs w:val="44"/>
        </w:rPr>
      </w:pPr>
      <w:r w:rsidRPr="002E4DF2">
        <w:rPr>
          <w:b/>
          <w:sz w:val="28"/>
          <w:szCs w:val="44"/>
        </w:rPr>
        <w:t>National Vocational and Technical Training Commission (NAVTTC)</w:t>
      </w:r>
    </w:p>
    <w:p w14:paraId="4E920D0C" w14:textId="77777777" w:rsidR="00370CBC" w:rsidRPr="002E4DF2" w:rsidRDefault="00370CBC" w:rsidP="00252EC9">
      <w:pPr>
        <w:spacing w:line="276" w:lineRule="auto"/>
        <w:jc w:val="center"/>
        <w:rPr>
          <w:b/>
          <w:sz w:val="28"/>
          <w:szCs w:val="44"/>
        </w:rPr>
      </w:pPr>
    </w:p>
    <w:p w14:paraId="540B7454" w14:textId="77777777" w:rsidR="00252EC9" w:rsidRPr="002E4DF2" w:rsidRDefault="00252EC9" w:rsidP="00252EC9">
      <w:pPr>
        <w:spacing w:line="276" w:lineRule="auto"/>
        <w:jc w:val="center"/>
        <w:rPr>
          <w:b/>
          <w:sz w:val="28"/>
          <w:szCs w:val="44"/>
        </w:rPr>
      </w:pPr>
      <w:r w:rsidRPr="002E4DF2">
        <w:rPr>
          <w:b/>
          <w:sz w:val="28"/>
          <w:szCs w:val="44"/>
        </w:rPr>
        <w:t>Government of Pakistan</w:t>
      </w:r>
    </w:p>
    <w:p w14:paraId="567A94BA" w14:textId="77777777" w:rsidR="00252EC9" w:rsidRPr="00370CBC" w:rsidRDefault="00252EC9" w:rsidP="00252EC9">
      <w:pPr>
        <w:spacing w:after="0" w:line="276" w:lineRule="auto"/>
        <w:ind w:left="0" w:firstLine="0"/>
        <w:jc w:val="center"/>
        <w:rPr>
          <w:highlight w:val="yellow"/>
        </w:rPr>
      </w:pPr>
      <w:r w:rsidRPr="00370CBC">
        <w:rPr>
          <w:rFonts w:eastAsia="Calibri"/>
          <w:noProof/>
        </w:rPr>
        <w:lastRenderedPageBreak/>
        <mc:AlternateContent>
          <mc:Choice Requires="wpg">
            <w:drawing>
              <wp:anchor distT="0" distB="0" distL="114300" distR="114300" simplePos="0" relativeHeight="251659264" behindDoc="0" locked="0" layoutInCell="1" allowOverlap="1" wp14:anchorId="4DCA464D" wp14:editId="63F7DC73">
                <wp:simplePos x="0" y="0"/>
                <wp:positionH relativeFrom="page">
                  <wp:posOffset>914400</wp:posOffset>
                </wp:positionH>
                <wp:positionV relativeFrom="page">
                  <wp:posOffset>6649720</wp:posOffset>
                </wp:positionV>
                <wp:extent cx="1880870" cy="207645"/>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2" name="Rectangle 2"/>
                        <wps:cNvSpPr/>
                        <wps:spPr>
                          <a:xfrm>
                            <a:off x="914400" y="6649975"/>
                            <a:ext cx="51809" cy="207921"/>
                          </a:xfrm>
                          <a:prstGeom prst="rect">
                            <a:avLst/>
                          </a:prstGeom>
                          <a:ln>
                            <a:noFill/>
                          </a:ln>
                        </wps:spPr>
                        <wps:txbx>
                          <w:txbxContent>
                            <w:p w14:paraId="0B692B0A" w14:textId="77777777" w:rsidR="001C012D" w:rsidRDefault="001C012D" w:rsidP="00252EC9">
                              <w:pPr>
                                <w:spacing w:after="0" w:line="276" w:lineRule="auto"/>
                                <w:ind w:left="0" w:firstLine="0"/>
                                <w:jc w:val="left"/>
                              </w:pPr>
                            </w:p>
                          </w:txbxContent>
                        </wps:txbx>
                        <wps:bodyPr horzOverflow="overflow" lIns="0" tIns="0" rIns="0" bIns="0" rtlCol="0">
                          <a:noAutofit/>
                        </wps:bodyPr>
                      </wps:wsp>
                      <wps:wsp>
                        <wps:cNvPr id="4" name="Rectangle 4"/>
                        <wps:cNvSpPr/>
                        <wps:spPr>
                          <a:xfrm>
                            <a:off x="2743454" y="6649975"/>
                            <a:ext cx="51809" cy="207921"/>
                          </a:xfrm>
                          <a:prstGeom prst="rect">
                            <a:avLst/>
                          </a:prstGeom>
                          <a:ln>
                            <a:noFill/>
                          </a:ln>
                        </wps:spPr>
                        <wps:txbx>
                          <w:txbxContent>
                            <w:p w14:paraId="3A81E951" w14:textId="77777777" w:rsidR="001C012D" w:rsidRDefault="001C012D" w:rsidP="00252EC9">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4DCA464D" id="Group 1" o:spid="_x0000_s1026" style="position:absolute;left:0;text-align:left;margin-left:1in;margin-top:523.6pt;width:148.1pt;height:16.35pt;z-index:251659264;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">
                <v:rect id="Rectangle 2"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" filled="f" stroked="f">
                  <v:textbox inset="0,0,0,0">
                    <w:txbxContent>
                      <w:p w14:paraId="0B692B0A" w14:textId="77777777" w:rsidR="001C012D" w:rsidRDefault="001C012D" w:rsidP="00252EC9">
                        <w:pPr>
                          <w:spacing w:after="0" w:line="276" w:lineRule="auto"/>
                          <w:ind w:left="0" w:firstLine="0"/>
                          <w:jc w:val="left"/>
                        </w:pPr>
                      </w:p>
                    </w:txbxContent>
                  </v:textbox>
                </v:rect>
                <v:rect id="Rectangle 4"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3A81E951" w14:textId="77777777" w:rsidR="001C012D" w:rsidRDefault="001C012D" w:rsidP="00252EC9">
                        <w:pPr>
                          <w:spacing w:after="0" w:line="276" w:lineRule="auto"/>
                          <w:ind w:left="0" w:firstLine="0"/>
                          <w:jc w:val="left"/>
                        </w:pPr>
                      </w:p>
                    </w:txbxContent>
                  </v:textbox>
                </v:rect>
                <w10:wrap type="topAndBottom" anchorx="page" anchory="page"/>
              </v:group>
            </w:pict>
          </mc:Fallback>
        </mc:AlternateContent>
      </w:r>
    </w:p>
    <w:sdt>
      <w:sdtPr>
        <w:rPr>
          <w:highlight w:val="yellow"/>
        </w:rPr>
        <w:id w:val="655415960"/>
        <w:docPartObj>
          <w:docPartGallery w:val="Table of Contents"/>
        </w:docPartObj>
      </w:sdtPr>
      <w:sdtEndPr/>
      <w:sdtContent>
        <w:p w14:paraId="37A89816" w14:textId="77777777" w:rsidR="00252EC9" w:rsidRPr="00370CBC" w:rsidRDefault="00252EC9" w:rsidP="00252EC9">
          <w:pPr>
            <w:spacing w:after="160" w:line="240" w:lineRule="auto"/>
            <w:ind w:left="0" w:firstLine="0"/>
            <w:jc w:val="left"/>
          </w:pPr>
          <w:r w:rsidRPr="00370CBC">
            <w:rPr>
              <w:rFonts w:eastAsia="Cambria"/>
              <w:b/>
              <w:color w:val="365F91"/>
              <w:sz w:val="28"/>
            </w:rPr>
            <w:t>Table of Contents</w:t>
          </w:r>
        </w:p>
        <w:p w14:paraId="59DF48C6" w14:textId="77777777" w:rsidR="00D6281B" w:rsidRPr="00D6281B" w:rsidRDefault="00252EC9">
          <w:pPr>
            <w:pStyle w:val="TOC1"/>
            <w:tabs>
              <w:tab w:val="left" w:pos="660"/>
              <w:tab w:val="right" w:leader="dot" w:pos="15061"/>
            </w:tabs>
            <w:rPr>
              <w:rFonts w:asciiTheme="minorHAnsi" w:eastAsiaTheme="minorEastAsia" w:hAnsiTheme="minorHAnsi" w:cstheme="minorBidi"/>
              <w:noProof/>
              <w:color w:val="auto"/>
            </w:rPr>
          </w:pPr>
          <w:r w:rsidRPr="00370CBC">
            <w:rPr>
              <w:highlight w:val="yellow"/>
            </w:rPr>
            <w:fldChar w:fldCharType="begin"/>
          </w:r>
          <w:r w:rsidRPr="00370CBC">
            <w:rPr>
              <w:highlight w:val="yellow"/>
            </w:rPr>
            <w:instrText xml:space="preserve"> TOC \o "1-2" \h \z \u </w:instrText>
          </w:r>
          <w:r w:rsidRPr="00370CBC">
            <w:rPr>
              <w:highlight w:val="yellow"/>
            </w:rPr>
            <w:fldChar w:fldCharType="separate"/>
          </w:r>
          <w:hyperlink w:anchor="_Toc34866021" w:history="1">
            <w:r w:rsidR="00D6281B" w:rsidRPr="00D6281B">
              <w:rPr>
                <w:rStyle w:val="Hyperlink"/>
                <w:noProof/>
              </w:rPr>
              <w:t xml:space="preserve">1. </w:t>
            </w:r>
            <w:r w:rsidR="00D6281B" w:rsidRPr="00D6281B">
              <w:rPr>
                <w:rFonts w:asciiTheme="minorHAnsi" w:eastAsiaTheme="minorEastAsia" w:hAnsiTheme="minorHAnsi" w:cstheme="minorBidi"/>
                <w:noProof/>
                <w:color w:val="auto"/>
              </w:rPr>
              <w:tab/>
            </w:r>
            <w:r w:rsidR="00D6281B" w:rsidRPr="00D6281B">
              <w:rPr>
                <w:rStyle w:val="Hyperlink"/>
                <w:noProof/>
              </w:rPr>
              <w:t>Introduction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_Toc34866021 \h </w:instrText>
            </w:r>
            <w:r w:rsidR="00D6281B" w:rsidRPr="00D6281B">
              <w:rPr>
                <w:noProof/>
                <w:webHidden/>
              </w:rPr>
            </w:r>
            <w:r w:rsidR="00D6281B" w:rsidRPr="00D6281B">
              <w:rPr>
                <w:noProof/>
                <w:webHidden/>
              </w:rPr>
              <w:fldChar w:fldCharType="separate"/>
            </w:r>
            <w:r w:rsidR="006B0E08">
              <w:rPr>
                <w:noProof/>
                <w:webHidden/>
              </w:rPr>
              <w:t>6</w:t>
            </w:r>
            <w:r w:rsidR="00D6281B" w:rsidRPr="00D6281B">
              <w:rPr>
                <w:noProof/>
                <w:webHidden/>
              </w:rPr>
              <w:fldChar w:fldCharType="end"/>
            </w:r>
          </w:hyperlink>
        </w:p>
        <w:p w14:paraId="65F7CA64" w14:textId="77777777" w:rsidR="00D6281B" w:rsidRPr="00D6281B" w:rsidRDefault="00AE6BBB">
          <w:pPr>
            <w:pStyle w:val="TOC2"/>
            <w:tabs>
              <w:tab w:val="left" w:pos="880"/>
              <w:tab w:val="right" w:leader="dot" w:pos="15061"/>
            </w:tabs>
            <w:rPr>
              <w:rFonts w:asciiTheme="minorHAnsi" w:eastAsiaTheme="minorEastAsia" w:hAnsiTheme="minorHAnsi" w:cstheme="minorBidi"/>
              <w:noProof/>
              <w:color w:val="auto"/>
            </w:rPr>
          </w:pPr>
          <w:hyperlink w:anchor="_Toc34866022" w:history="1">
            <w:r w:rsidR="00D6281B" w:rsidRPr="00D6281B">
              <w:rPr>
                <w:rStyle w:val="Hyperlink"/>
                <w:noProof/>
              </w:rPr>
              <w:t>1.1.</w:t>
            </w:r>
            <w:r w:rsidR="00D6281B" w:rsidRPr="00D6281B">
              <w:rPr>
                <w:rFonts w:asciiTheme="minorHAnsi" w:eastAsiaTheme="minorEastAsia" w:hAnsiTheme="minorHAnsi" w:cstheme="minorBidi"/>
                <w:noProof/>
                <w:color w:val="auto"/>
              </w:rPr>
              <w:tab/>
            </w:r>
            <w:r w:rsidR="00D6281B" w:rsidRPr="00D6281B">
              <w:rPr>
                <w:rStyle w:val="Hyperlink"/>
                <w:bCs/>
                <w:noProof/>
              </w:rPr>
              <w:t>Purpose of the training program</w:t>
            </w:r>
            <w:r w:rsidR="00D6281B" w:rsidRPr="00D6281B">
              <w:rPr>
                <w:rStyle w:val="Hyperlink"/>
                <w:noProof/>
              </w:rPr>
              <w: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_Toc34866022 \h </w:instrText>
            </w:r>
            <w:r w:rsidR="00D6281B" w:rsidRPr="00D6281B">
              <w:rPr>
                <w:noProof/>
                <w:webHidden/>
              </w:rPr>
            </w:r>
            <w:r w:rsidR="00D6281B" w:rsidRPr="00D6281B">
              <w:rPr>
                <w:noProof/>
                <w:webHidden/>
              </w:rPr>
              <w:fldChar w:fldCharType="separate"/>
            </w:r>
            <w:r w:rsidR="006B0E08">
              <w:rPr>
                <w:noProof/>
                <w:webHidden/>
              </w:rPr>
              <w:t>6</w:t>
            </w:r>
            <w:r w:rsidR="00D6281B" w:rsidRPr="00D6281B">
              <w:rPr>
                <w:noProof/>
                <w:webHidden/>
              </w:rPr>
              <w:fldChar w:fldCharType="end"/>
            </w:r>
          </w:hyperlink>
        </w:p>
        <w:p w14:paraId="6E1C3ED5" w14:textId="77777777" w:rsidR="00D6281B" w:rsidRPr="00D6281B" w:rsidRDefault="00AE6BBB">
          <w:pPr>
            <w:pStyle w:val="TOC2"/>
            <w:tabs>
              <w:tab w:val="left" w:pos="880"/>
              <w:tab w:val="right" w:leader="dot" w:pos="15061"/>
            </w:tabs>
            <w:rPr>
              <w:rFonts w:asciiTheme="minorHAnsi" w:eastAsiaTheme="minorEastAsia" w:hAnsiTheme="minorHAnsi" w:cstheme="minorBidi"/>
              <w:noProof/>
              <w:color w:val="auto"/>
            </w:rPr>
          </w:pPr>
          <w:hyperlink w:anchor="_Toc34866023" w:history="1">
            <w:r w:rsidR="00D6281B" w:rsidRPr="00D6281B">
              <w:rPr>
                <w:rStyle w:val="Hyperlink"/>
                <w:noProof/>
              </w:rPr>
              <w:t>1.2.</w:t>
            </w:r>
            <w:r w:rsidR="00D6281B" w:rsidRPr="00D6281B">
              <w:rPr>
                <w:rFonts w:asciiTheme="minorHAnsi" w:eastAsiaTheme="minorEastAsia" w:hAnsiTheme="minorHAnsi" w:cstheme="minorBidi"/>
                <w:noProof/>
                <w:color w:val="auto"/>
              </w:rPr>
              <w:tab/>
            </w:r>
            <w:r w:rsidR="00D6281B" w:rsidRPr="00D6281B">
              <w:rPr>
                <w:rStyle w:val="Hyperlink"/>
                <w:noProof/>
              </w:rPr>
              <w:t>Overall objectives of training program: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_Toc34866023 \h </w:instrText>
            </w:r>
            <w:r w:rsidR="00D6281B" w:rsidRPr="00D6281B">
              <w:rPr>
                <w:noProof/>
                <w:webHidden/>
              </w:rPr>
            </w:r>
            <w:r w:rsidR="00D6281B" w:rsidRPr="00D6281B">
              <w:rPr>
                <w:noProof/>
                <w:webHidden/>
              </w:rPr>
              <w:fldChar w:fldCharType="separate"/>
            </w:r>
            <w:r w:rsidR="006B0E08">
              <w:rPr>
                <w:noProof/>
                <w:webHidden/>
              </w:rPr>
              <w:t>7</w:t>
            </w:r>
            <w:r w:rsidR="00D6281B" w:rsidRPr="00D6281B">
              <w:rPr>
                <w:noProof/>
                <w:webHidden/>
              </w:rPr>
              <w:fldChar w:fldCharType="end"/>
            </w:r>
          </w:hyperlink>
        </w:p>
        <w:p w14:paraId="4CA36FC8" w14:textId="77777777" w:rsidR="00D6281B" w:rsidRPr="00D6281B" w:rsidRDefault="00AE6BBB">
          <w:pPr>
            <w:pStyle w:val="TOC2"/>
            <w:tabs>
              <w:tab w:val="left" w:pos="880"/>
              <w:tab w:val="right" w:leader="dot" w:pos="15061"/>
            </w:tabs>
            <w:rPr>
              <w:rFonts w:asciiTheme="minorHAnsi" w:eastAsiaTheme="minorEastAsia" w:hAnsiTheme="minorHAnsi" w:cstheme="minorBidi"/>
              <w:noProof/>
              <w:color w:val="auto"/>
            </w:rPr>
          </w:pPr>
          <w:hyperlink w:anchor="_Toc34866024" w:history="1">
            <w:r w:rsidR="00D6281B" w:rsidRPr="00D6281B">
              <w:rPr>
                <w:rStyle w:val="Hyperlink"/>
                <w:noProof/>
              </w:rPr>
              <w:t>1.3.</w:t>
            </w:r>
            <w:r w:rsidR="00D6281B" w:rsidRPr="00D6281B">
              <w:rPr>
                <w:rFonts w:asciiTheme="minorHAnsi" w:eastAsiaTheme="minorEastAsia" w:hAnsiTheme="minorHAnsi" w:cstheme="minorBidi"/>
                <w:noProof/>
                <w:color w:val="auto"/>
              </w:rPr>
              <w:tab/>
            </w:r>
            <w:r w:rsidR="00D6281B" w:rsidRPr="00D6281B">
              <w:rPr>
                <w:rStyle w:val="Hyperlink"/>
                <w:noProof/>
              </w:rPr>
              <w:t>Competencies to be gained after completion of course: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_Toc34866024 \h </w:instrText>
            </w:r>
            <w:r w:rsidR="00D6281B" w:rsidRPr="00D6281B">
              <w:rPr>
                <w:noProof/>
                <w:webHidden/>
              </w:rPr>
            </w:r>
            <w:r w:rsidR="00D6281B" w:rsidRPr="00D6281B">
              <w:rPr>
                <w:noProof/>
                <w:webHidden/>
              </w:rPr>
              <w:fldChar w:fldCharType="separate"/>
            </w:r>
            <w:r w:rsidR="006B0E08">
              <w:rPr>
                <w:noProof/>
                <w:webHidden/>
              </w:rPr>
              <w:t>9</w:t>
            </w:r>
            <w:r w:rsidR="00D6281B" w:rsidRPr="00D6281B">
              <w:rPr>
                <w:noProof/>
                <w:webHidden/>
              </w:rPr>
              <w:fldChar w:fldCharType="end"/>
            </w:r>
          </w:hyperlink>
        </w:p>
        <w:p w14:paraId="350435FB" w14:textId="77777777" w:rsidR="00D6281B" w:rsidRPr="00D6281B" w:rsidRDefault="00AE6BBB">
          <w:pPr>
            <w:pStyle w:val="TOC2"/>
            <w:tabs>
              <w:tab w:val="left" w:pos="880"/>
              <w:tab w:val="right" w:leader="dot" w:pos="15061"/>
            </w:tabs>
            <w:rPr>
              <w:rFonts w:asciiTheme="minorHAnsi" w:eastAsiaTheme="minorEastAsia" w:hAnsiTheme="minorHAnsi" w:cstheme="minorBidi"/>
              <w:noProof/>
              <w:color w:val="auto"/>
            </w:rPr>
          </w:pPr>
          <w:hyperlink w:anchor="_Toc34866025" w:history="1">
            <w:r w:rsidR="00D6281B" w:rsidRPr="00D6281B">
              <w:rPr>
                <w:rStyle w:val="Hyperlink"/>
                <w:noProof/>
              </w:rPr>
              <w:t>1.4.</w:t>
            </w:r>
            <w:r w:rsidR="00D6281B" w:rsidRPr="00D6281B">
              <w:rPr>
                <w:rFonts w:asciiTheme="minorHAnsi" w:eastAsiaTheme="minorEastAsia" w:hAnsiTheme="minorHAnsi" w:cstheme="minorBidi"/>
                <w:noProof/>
                <w:color w:val="auto"/>
              </w:rPr>
              <w:tab/>
            </w:r>
            <w:r w:rsidR="00D6281B" w:rsidRPr="00D6281B">
              <w:rPr>
                <w:rStyle w:val="Hyperlink"/>
                <w:noProof/>
              </w:rPr>
              <w:t>Entry level of trainees: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_Toc34866025 \h </w:instrText>
            </w:r>
            <w:r w:rsidR="00D6281B" w:rsidRPr="00D6281B">
              <w:rPr>
                <w:noProof/>
                <w:webHidden/>
              </w:rPr>
            </w:r>
            <w:r w:rsidR="00D6281B" w:rsidRPr="00D6281B">
              <w:rPr>
                <w:noProof/>
                <w:webHidden/>
              </w:rPr>
              <w:fldChar w:fldCharType="separate"/>
            </w:r>
            <w:r w:rsidR="006B0E08">
              <w:rPr>
                <w:noProof/>
                <w:webHidden/>
              </w:rPr>
              <w:t>15</w:t>
            </w:r>
            <w:r w:rsidR="00D6281B" w:rsidRPr="00D6281B">
              <w:rPr>
                <w:noProof/>
                <w:webHidden/>
              </w:rPr>
              <w:fldChar w:fldCharType="end"/>
            </w:r>
          </w:hyperlink>
        </w:p>
        <w:p w14:paraId="7D97AE5A" w14:textId="77777777" w:rsidR="00D6281B" w:rsidRPr="00D6281B" w:rsidRDefault="00AE6BBB">
          <w:pPr>
            <w:pStyle w:val="TOC2"/>
            <w:tabs>
              <w:tab w:val="left" w:pos="880"/>
              <w:tab w:val="right" w:leader="dot" w:pos="15061"/>
            </w:tabs>
            <w:rPr>
              <w:rFonts w:asciiTheme="minorHAnsi" w:eastAsiaTheme="minorEastAsia" w:hAnsiTheme="minorHAnsi" w:cstheme="minorBidi"/>
              <w:noProof/>
              <w:color w:val="auto"/>
            </w:rPr>
          </w:pPr>
          <w:hyperlink w:anchor="_Toc34866026" w:history="1">
            <w:r w:rsidR="00D6281B" w:rsidRPr="00D6281B">
              <w:rPr>
                <w:rStyle w:val="Hyperlink"/>
                <w:noProof/>
              </w:rPr>
              <w:t>1.5.</w:t>
            </w:r>
            <w:r w:rsidR="00D6281B" w:rsidRPr="00D6281B">
              <w:rPr>
                <w:rFonts w:asciiTheme="minorHAnsi" w:eastAsiaTheme="minorEastAsia" w:hAnsiTheme="minorHAnsi" w:cstheme="minorBidi"/>
                <w:noProof/>
                <w:color w:val="auto"/>
              </w:rPr>
              <w:tab/>
            </w:r>
            <w:r w:rsidR="00D6281B" w:rsidRPr="00D6281B">
              <w:rPr>
                <w:rStyle w:val="Hyperlink"/>
                <w:noProof/>
              </w:rPr>
              <w:t>Minimum qualification for teachers: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_Toc34866026 \h </w:instrText>
            </w:r>
            <w:r w:rsidR="00D6281B" w:rsidRPr="00D6281B">
              <w:rPr>
                <w:noProof/>
                <w:webHidden/>
              </w:rPr>
            </w:r>
            <w:r w:rsidR="00D6281B" w:rsidRPr="00D6281B">
              <w:rPr>
                <w:noProof/>
                <w:webHidden/>
              </w:rPr>
              <w:fldChar w:fldCharType="separate"/>
            </w:r>
            <w:r w:rsidR="006B0E08">
              <w:rPr>
                <w:noProof/>
                <w:webHidden/>
              </w:rPr>
              <w:t>15</w:t>
            </w:r>
            <w:r w:rsidR="00D6281B" w:rsidRPr="00D6281B">
              <w:rPr>
                <w:noProof/>
                <w:webHidden/>
              </w:rPr>
              <w:fldChar w:fldCharType="end"/>
            </w:r>
          </w:hyperlink>
        </w:p>
        <w:p w14:paraId="3F08C089" w14:textId="77777777" w:rsidR="00D6281B" w:rsidRPr="00D6281B" w:rsidRDefault="00AE6BBB">
          <w:pPr>
            <w:pStyle w:val="TOC2"/>
            <w:tabs>
              <w:tab w:val="left" w:pos="880"/>
              <w:tab w:val="right" w:leader="dot" w:pos="15061"/>
            </w:tabs>
            <w:rPr>
              <w:rFonts w:asciiTheme="minorHAnsi" w:eastAsiaTheme="minorEastAsia" w:hAnsiTheme="minorHAnsi" w:cstheme="minorBidi"/>
              <w:noProof/>
              <w:color w:val="auto"/>
            </w:rPr>
          </w:pPr>
          <w:hyperlink w:anchor="_Toc34866027" w:history="1">
            <w:r w:rsidR="00D6281B" w:rsidRPr="00D6281B">
              <w:rPr>
                <w:rStyle w:val="Hyperlink"/>
                <w:noProof/>
              </w:rPr>
              <w:t>1.6.</w:t>
            </w:r>
            <w:r w:rsidR="00D6281B" w:rsidRPr="00D6281B">
              <w:rPr>
                <w:rFonts w:asciiTheme="minorHAnsi" w:eastAsiaTheme="minorEastAsia" w:hAnsiTheme="minorHAnsi" w:cstheme="minorBidi"/>
                <w:noProof/>
                <w:color w:val="auto"/>
              </w:rPr>
              <w:tab/>
            </w:r>
            <w:r w:rsidR="00D6281B" w:rsidRPr="00D6281B">
              <w:rPr>
                <w:rStyle w:val="Hyperlink"/>
                <w:noProof/>
              </w:rPr>
              <w:t>Medium of instruction: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_Toc34866027 \h </w:instrText>
            </w:r>
            <w:r w:rsidR="00D6281B" w:rsidRPr="00D6281B">
              <w:rPr>
                <w:noProof/>
                <w:webHidden/>
              </w:rPr>
            </w:r>
            <w:r w:rsidR="00D6281B" w:rsidRPr="00D6281B">
              <w:rPr>
                <w:noProof/>
                <w:webHidden/>
              </w:rPr>
              <w:fldChar w:fldCharType="separate"/>
            </w:r>
            <w:r w:rsidR="006B0E08">
              <w:rPr>
                <w:noProof/>
                <w:webHidden/>
              </w:rPr>
              <w:t>15</w:t>
            </w:r>
            <w:r w:rsidR="00D6281B" w:rsidRPr="00D6281B">
              <w:rPr>
                <w:noProof/>
                <w:webHidden/>
              </w:rPr>
              <w:fldChar w:fldCharType="end"/>
            </w:r>
          </w:hyperlink>
        </w:p>
        <w:p w14:paraId="4DCF1BC3" w14:textId="77777777" w:rsidR="00D6281B" w:rsidRPr="00D6281B" w:rsidRDefault="00AE6BBB">
          <w:pPr>
            <w:pStyle w:val="TOC2"/>
            <w:tabs>
              <w:tab w:val="left" w:pos="880"/>
              <w:tab w:val="right" w:leader="dot" w:pos="15061"/>
            </w:tabs>
            <w:rPr>
              <w:rFonts w:asciiTheme="minorHAnsi" w:eastAsiaTheme="minorEastAsia" w:hAnsiTheme="minorHAnsi" w:cstheme="minorBidi"/>
              <w:noProof/>
              <w:color w:val="auto"/>
            </w:rPr>
          </w:pPr>
          <w:hyperlink w:anchor="_Toc34866028" w:history="1">
            <w:r w:rsidR="00D6281B" w:rsidRPr="00D6281B">
              <w:rPr>
                <w:rStyle w:val="Hyperlink"/>
                <w:noProof/>
              </w:rPr>
              <w:t>1.7.</w:t>
            </w:r>
            <w:r w:rsidR="00D6281B" w:rsidRPr="00D6281B">
              <w:rPr>
                <w:rFonts w:asciiTheme="minorHAnsi" w:eastAsiaTheme="minorEastAsia" w:hAnsiTheme="minorHAnsi" w:cstheme="minorBidi"/>
                <w:noProof/>
                <w:color w:val="auto"/>
              </w:rPr>
              <w:tab/>
            </w:r>
            <w:r w:rsidR="00D6281B" w:rsidRPr="00D6281B">
              <w:rPr>
                <w:rStyle w:val="Hyperlink"/>
                <w:noProof/>
              </w:rPr>
              <w:t>Duration of the course: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_Toc34866028 \h </w:instrText>
            </w:r>
            <w:r w:rsidR="00D6281B" w:rsidRPr="00D6281B">
              <w:rPr>
                <w:noProof/>
                <w:webHidden/>
              </w:rPr>
            </w:r>
            <w:r w:rsidR="00D6281B" w:rsidRPr="00D6281B">
              <w:rPr>
                <w:noProof/>
                <w:webHidden/>
              </w:rPr>
              <w:fldChar w:fldCharType="separate"/>
            </w:r>
            <w:r w:rsidR="006B0E08">
              <w:rPr>
                <w:noProof/>
                <w:webHidden/>
              </w:rPr>
              <w:t>16</w:t>
            </w:r>
            <w:r w:rsidR="00D6281B" w:rsidRPr="00D6281B">
              <w:rPr>
                <w:noProof/>
                <w:webHidden/>
              </w:rPr>
              <w:fldChar w:fldCharType="end"/>
            </w:r>
          </w:hyperlink>
        </w:p>
        <w:p w14:paraId="1D68F96F" w14:textId="77777777" w:rsidR="00D6281B" w:rsidRPr="00D6281B" w:rsidRDefault="00AE6BBB">
          <w:pPr>
            <w:pStyle w:val="TOC2"/>
            <w:tabs>
              <w:tab w:val="left" w:pos="880"/>
              <w:tab w:val="right" w:leader="dot" w:pos="15061"/>
            </w:tabs>
            <w:rPr>
              <w:rFonts w:asciiTheme="minorHAnsi" w:eastAsiaTheme="minorEastAsia" w:hAnsiTheme="minorHAnsi" w:cstheme="minorBidi"/>
              <w:noProof/>
              <w:color w:val="auto"/>
            </w:rPr>
          </w:pPr>
          <w:hyperlink w:anchor="_Toc34866029" w:history="1">
            <w:r w:rsidR="00D6281B" w:rsidRPr="00D6281B">
              <w:rPr>
                <w:rStyle w:val="Hyperlink"/>
                <w:noProof/>
              </w:rPr>
              <w:t>1.8.</w:t>
            </w:r>
            <w:r w:rsidR="00D6281B" w:rsidRPr="00D6281B">
              <w:rPr>
                <w:rFonts w:asciiTheme="minorHAnsi" w:eastAsiaTheme="minorEastAsia" w:hAnsiTheme="minorHAnsi" w:cstheme="minorBidi"/>
                <w:noProof/>
                <w:color w:val="auto"/>
              </w:rPr>
              <w:tab/>
            </w:r>
            <w:r w:rsidR="00D6281B" w:rsidRPr="00D6281B">
              <w:rPr>
                <w:rStyle w:val="Hyperlink"/>
                <w:noProof/>
              </w:rPr>
              <w:t>Description and structure of the course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_Toc34866029 \h </w:instrText>
            </w:r>
            <w:r w:rsidR="00D6281B" w:rsidRPr="00D6281B">
              <w:rPr>
                <w:noProof/>
                <w:webHidden/>
              </w:rPr>
            </w:r>
            <w:r w:rsidR="00D6281B" w:rsidRPr="00D6281B">
              <w:rPr>
                <w:noProof/>
                <w:webHidden/>
              </w:rPr>
              <w:fldChar w:fldCharType="separate"/>
            </w:r>
            <w:r w:rsidR="006B0E08">
              <w:rPr>
                <w:noProof/>
                <w:webHidden/>
              </w:rPr>
              <w:t>17</w:t>
            </w:r>
            <w:r w:rsidR="00D6281B" w:rsidRPr="00D6281B">
              <w:rPr>
                <w:noProof/>
                <w:webHidden/>
              </w:rPr>
              <w:fldChar w:fldCharType="end"/>
            </w:r>
          </w:hyperlink>
        </w:p>
        <w:p w14:paraId="5F35D8E3"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30" w:history="1">
            <w:r w:rsidR="00D6281B" w:rsidRPr="00D6281B">
              <w:rPr>
                <w:rStyle w:val="Hyperlink"/>
                <w:noProof/>
              </w:rPr>
              <w:t>Health and Safety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_Toc34866030 \h </w:instrText>
            </w:r>
            <w:r w:rsidR="00D6281B" w:rsidRPr="00D6281B">
              <w:rPr>
                <w:noProof/>
                <w:webHidden/>
              </w:rPr>
            </w:r>
            <w:r w:rsidR="00D6281B" w:rsidRPr="00D6281B">
              <w:rPr>
                <w:noProof/>
                <w:webHidden/>
              </w:rPr>
              <w:fldChar w:fldCharType="separate"/>
            </w:r>
            <w:r w:rsidR="006B0E08">
              <w:rPr>
                <w:noProof/>
                <w:webHidden/>
              </w:rPr>
              <w:t>26</w:t>
            </w:r>
            <w:r w:rsidR="00D6281B" w:rsidRPr="00D6281B">
              <w:rPr>
                <w:noProof/>
                <w:webHidden/>
              </w:rPr>
              <w:fldChar w:fldCharType="end"/>
            </w:r>
          </w:hyperlink>
        </w:p>
        <w:p w14:paraId="2FCE53D5" w14:textId="77777777" w:rsidR="00D6281B" w:rsidRPr="00D6281B" w:rsidRDefault="00AE6BBB">
          <w:pPr>
            <w:pStyle w:val="TOC2"/>
            <w:tabs>
              <w:tab w:val="right" w:leader="dot" w:pos="15061"/>
            </w:tabs>
            <w:rPr>
              <w:rFonts w:asciiTheme="minorHAnsi" w:eastAsiaTheme="minorEastAsia" w:hAnsiTheme="minorHAnsi" w:cstheme="minorBidi"/>
              <w:noProof/>
              <w:color w:val="auto"/>
            </w:rPr>
          </w:pPr>
          <w:hyperlink w:anchor="_Toc34866031" w:history="1">
            <w:r w:rsidR="00D6281B" w:rsidRPr="00D6281B">
              <w:rPr>
                <w:rStyle w:val="Hyperlink"/>
                <w:noProof/>
                <w:lang w:val="pt-PT"/>
              </w:rPr>
              <w:t>Module 0714E&amp;A1: Maintain Occupation Health and Safety.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_Toc34866031 \h </w:instrText>
            </w:r>
            <w:r w:rsidR="00D6281B" w:rsidRPr="00D6281B">
              <w:rPr>
                <w:noProof/>
                <w:webHidden/>
              </w:rPr>
            </w:r>
            <w:r w:rsidR="00D6281B" w:rsidRPr="00D6281B">
              <w:rPr>
                <w:noProof/>
                <w:webHidden/>
              </w:rPr>
              <w:fldChar w:fldCharType="separate"/>
            </w:r>
            <w:r w:rsidR="006B0E08">
              <w:rPr>
                <w:noProof/>
                <w:webHidden/>
              </w:rPr>
              <w:t>26</w:t>
            </w:r>
            <w:r w:rsidR="00D6281B" w:rsidRPr="00D6281B">
              <w:rPr>
                <w:noProof/>
                <w:webHidden/>
              </w:rPr>
              <w:fldChar w:fldCharType="end"/>
            </w:r>
          </w:hyperlink>
        </w:p>
        <w:p w14:paraId="1972E447" w14:textId="77777777" w:rsidR="00D6281B" w:rsidRPr="00D6281B" w:rsidRDefault="00AE6BBB">
          <w:pPr>
            <w:pStyle w:val="TOC2"/>
            <w:tabs>
              <w:tab w:val="right" w:leader="dot" w:pos="15061"/>
            </w:tabs>
            <w:rPr>
              <w:rFonts w:asciiTheme="minorHAnsi" w:eastAsiaTheme="minorEastAsia" w:hAnsiTheme="minorHAnsi" w:cstheme="minorBidi"/>
              <w:noProof/>
              <w:color w:val="auto"/>
            </w:rPr>
          </w:pPr>
          <w:hyperlink w:anchor="_Toc34866032" w:history="1">
            <w:r w:rsidR="00D6281B" w:rsidRPr="00D6281B">
              <w:rPr>
                <w:rStyle w:val="Hyperlink"/>
                <w:noProof/>
                <w:lang w:val="pt-PT"/>
              </w:rPr>
              <w:t>Module 0714E&amp;A2: Adopt Safety Regulation, Labour Protection Laws, Environmental Protection Laws at Workplace.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_Toc34866032 \h </w:instrText>
            </w:r>
            <w:r w:rsidR="00D6281B" w:rsidRPr="00D6281B">
              <w:rPr>
                <w:noProof/>
                <w:webHidden/>
              </w:rPr>
            </w:r>
            <w:r w:rsidR="00D6281B" w:rsidRPr="00D6281B">
              <w:rPr>
                <w:noProof/>
                <w:webHidden/>
              </w:rPr>
              <w:fldChar w:fldCharType="separate"/>
            </w:r>
            <w:r w:rsidR="006B0E08">
              <w:rPr>
                <w:noProof/>
                <w:webHidden/>
              </w:rPr>
              <w:t>31</w:t>
            </w:r>
            <w:r w:rsidR="00D6281B" w:rsidRPr="00D6281B">
              <w:rPr>
                <w:noProof/>
                <w:webHidden/>
              </w:rPr>
              <w:fldChar w:fldCharType="end"/>
            </w:r>
          </w:hyperlink>
        </w:p>
        <w:p w14:paraId="67AC3FB9"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33" w:history="1">
            <w:r w:rsidR="00D6281B" w:rsidRPr="00D6281B">
              <w:rPr>
                <w:rStyle w:val="Hyperlink"/>
                <w:noProof/>
              </w:rPr>
              <w:t>Principles of Electrical &amp; Electronics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_Toc34866033 \h </w:instrText>
            </w:r>
            <w:r w:rsidR="00D6281B" w:rsidRPr="00D6281B">
              <w:rPr>
                <w:noProof/>
                <w:webHidden/>
              </w:rPr>
            </w:r>
            <w:r w:rsidR="00D6281B" w:rsidRPr="00D6281B">
              <w:rPr>
                <w:noProof/>
                <w:webHidden/>
              </w:rPr>
              <w:fldChar w:fldCharType="separate"/>
            </w:r>
            <w:r w:rsidR="006B0E08">
              <w:rPr>
                <w:noProof/>
                <w:webHidden/>
              </w:rPr>
              <w:t>36</w:t>
            </w:r>
            <w:r w:rsidR="00D6281B" w:rsidRPr="00D6281B">
              <w:rPr>
                <w:noProof/>
                <w:webHidden/>
              </w:rPr>
              <w:fldChar w:fldCharType="end"/>
            </w:r>
          </w:hyperlink>
        </w:p>
        <w:p w14:paraId="5615846E" w14:textId="77777777" w:rsidR="00D6281B" w:rsidRPr="00D6281B" w:rsidRDefault="00AE6BBB">
          <w:pPr>
            <w:pStyle w:val="TOC2"/>
            <w:tabs>
              <w:tab w:val="left" w:pos="2545"/>
              <w:tab w:val="right" w:leader="dot" w:pos="15061"/>
            </w:tabs>
            <w:rPr>
              <w:rFonts w:asciiTheme="minorHAnsi" w:eastAsiaTheme="minorEastAsia" w:hAnsiTheme="minorHAnsi" w:cstheme="minorBidi"/>
              <w:noProof/>
              <w:color w:val="auto"/>
            </w:rPr>
          </w:pPr>
          <w:hyperlink w:anchor="_Toc34866034" w:history="1">
            <w:r w:rsidR="00D6281B" w:rsidRPr="00D6281B">
              <w:rPr>
                <w:rStyle w:val="Hyperlink"/>
                <w:noProof/>
              </w:rPr>
              <w:t>MODULE 0714E&amp;A3.</w:t>
            </w:r>
            <w:r w:rsidR="00D6281B" w:rsidRPr="00D6281B">
              <w:rPr>
                <w:rFonts w:asciiTheme="minorHAnsi" w:eastAsiaTheme="minorEastAsia" w:hAnsiTheme="minorHAnsi" w:cstheme="minorBidi"/>
                <w:noProof/>
                <w:color w:val="auto"/>
              </w:rPr>
              <w:tab/>
            </w:r>
            <w:r w:rsidR="00D6281B" w:rsidRPr="00D6281B">
              <w:rPr>
                <w:rStyle w:val="Hyperlink"/>
                <w:noProof/>
              </w:rPr>
              <w:t>VERIFY THE DC FUNDAMENTALS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_Toc34866034 \h </w:instrText>
            </w:r>
            <w:r w:rsidR="00D6281B" w:rsidRPr="00D6281B">
              <w:rPr>
                <w:noProof/>
                <w:webHidden/>
              </w:rPr>
            </w:r>
            <w:r w:rsidR="00D6281B" w:rsidRPr="00D6281B">
              <w:rPr>
                <w:noProof/>
                <w:webHidden/>
              </w:rPr>
              <w:fldChar w:fldCharType="separate"/>
            </w:r>
            <w:r w:rsidR="006B0E08">
              <w:rPr>
                <w:noProof/>
                <w:webHidden/>
              </w:rPr>
              <w:t>36</w:t>
            </w:r>
            <w:r w:rsidR="00D6281B" w:rsidRPr="00D6281B">
              <w:rPr>
                <w:noProof/>
                <w:webHidden/>
              </w:rPr>
              <w:fldChar w:fldCharType="end"/>
            </w:r>
          </w:hyperlink>
        </w:p>
        <w:p w14:paraId="12866334" w14:textId="77777777" w:rsidR="00D6281B" w:rsidRPr="00D6281B" w:rsidRDefault="00AE6BBB">
          <w:pPr>
            <w:pStyle w:val="TOC2"/>
            <w:tabs>
              <w:tab w:val="left" w:pos="2545"/>
              <w:tab w:val="right" w:leader="dot" w:pos="15061"/>
            </w:tabs>
            <w:rPr>
              <w:rFonts w:asciiTheme="minorHAnsi" w:eastAsiaTheme="minorEastAsia" w:hAnsiTheme="minorHAnsi" w:cstheme="minorBidi"/>
              <w:noProof/>
              <w:color w:val="auto"/>
            </w:rPr>
          </w:pPr>
          <w:hyperlink w:anchor="_Toc34866035" w:history="1">
            <w:r w:rsidR="00D6281B" w:rsidRPr="00D6281B">
              <w:rPr>
                <w:rStyle w:val="Hyperlink"/>
                <w:noProof/>
              </w:rPr>
              <w:t>MODULE 0714E&amp;A4.</w:t>
            </w:r>
            <w:r w:rsidR="00D6281B" w:rsidRPr="00D6281B">
              <w:rPr>
                <w:rFonts w:asciiTheme="minorHAnsi" w:eastAsiaTheme="minorEastAsia" w:hAnsiTheme="minorHAnsi" w:cstheme="minorBidi"/>
                <w:noProof/>
                <w:color w:val="auto"/>
              </w:rPr>
              <w:tab/>
            </w:r>
            <w:r w:rsidR="00D6281B" w:rsidRPr="00D6281B">
              <w:rPr>
                <w:rStyle w:val="Hyperlink"/>
                <w:noProof/>
              </w:rPr>
              <w:t>APPLY THE AC FUNDAMENTALS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_Toc34866035 \h </w:instrText>
            </w:r>
            <w:r w:rsidR="00D6281B" w:rsidRPr="00D6281B">
              <w:rPr>
                <w:noProof/>
                <w:webHidden/>
              </w:rPr>
            </w:r>
            <w:r w:rsidR="00D6281B" w:rsidRPr="00D6281B">
              <w:rPr>
                <w:noProof/>
                <w:webHidden/>
              </w:rPr>
              <w:fldChar w:fldCharType="separate"/>
            </w:r>
            <w:r w:rsidR="006B0E08">
              <w:rPr>
                <w:noProof/>
                <w:webHidden/>
              </w:rPr>
              <w:t>41</w:t>
            </w:r>
            <w:r w:rsidR="00D6281B" w:rsidRPr="00D6281B">
              <w:rPr>
                <w:noProof/>
                <w:webHidden/>
              </w:rPr>
              <w:fldChar w:fldCharType="end"/>
            </w:r>
          </w:hyperlink>
        </w:p>
        <w:p w14:paraId="4898834E" w14:textId="77777777" w:rsidR="00D6281B" w:rsidRPr="00D6281B" w:rsidRDefault="00AE6BBB">
          <w:pPr>
            <w:pStyle w:val="TOC2"/>
            <w:tabs>
              <w:tab w:val="left" w:pos="2594"/>
              <w:tab w:val="right" w:leader="dot" w:pos="15061"/>
            </w:tabs>
            <w:rPr>
              <w:rFonts w:asciiTheme="minorHAnsi" w:eastAsiaTheme="minorEastAsia" w:hAnsiTheme="minorHAnsi" w:cstheme="minorBidi"/>
              <w:noProof/>
              <w:color w:val="auto"/>
            </w:rPr>
          </w:pPr>
          <w:hyperlink w:anchor="_Toc34866036" w:history="1">
            <w:r w:rsidR="00D6281B" w:rsidRPr="00D6281B">
              <w:rPr>
                <w:rStyle w:val="Hyperlink"/>
                <w:noProof/>
              </w:rPr>
              <w:t>MODULE 0714E&amp;A5.</w:t>
            </w:r>
            <w:r w:rsidR="00D6281B" w:rsidRPr="00D6281B">
              <w:rPr>
                <w:rFonts w:asciiTheme="minorHAnsi" w:eastAsiaTheme="minorEastAsia" w:hAnsiTheme="minorHAnsi" w:cstheme="minorBidi"/>
                <w:noProof/>
                <w:color w:val="auto"/>
              </w:rPr>
              <w:tab/>
            </w:r>
            <w:r w:rsidR="00D6281B" w:rsidRPr="00D6281B">
              <w:rPr>
                <w:rStyle w:val="Hyperlink"/>
                <w:noProof/>
              </w:rPr>
              <w:t>INSTALL RELAYS AND SWITCHES IN VARIOUS DOMESTIC AND INDUSTRIAL CIRCUITS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_Toc34866036 \h </w:instrText>
            </w:r>
            <w:r w:rsidR="00D6281B" w:rsidRPr="00D6281B">
              <w:rPr>
                <w:noProof/>
                <w:webHidden/>
              </w:rPr>
            </w:r>
            <w:r w:rsidR="00D6281B" w:rsidRPr="00D6281B">
              <w:rPr>
                <w:noProof/>
                <w:webHidden/>
              </w:rPr>
              <w:fldChar w:fldCharType="separate"/>
            </w:r>
            <w:r w:rsidR="006B0E08">
              <w:rPr>
                <w:noProof/>
                <w:webHidden/>
              </w:rPr>
              <w:t>43</w:t>
            </w:r>
            <w:r w:rsidR="00D6281B" w:rsidRPr="00D6281B">
              <w:rPr>
                <w:noProof/>
                <w:webHidden/>
              </w:rPr>
              <w:fldChar w:fldCharType="end"/>
            </w:r>
          </w:hyperlink>
        </w:p>
        <w:p w14:paraId="1DF210C5" w14:textId="77777777" w:rsidR="00D6281B" w:rsidRPr="00D6281B" w:rsidRDefault="00AE6BBB">
          <w:pPr>
            <w:pStyle w:val="TOC2"/>
            <w:tabs>
              <w:tab w:val="left" w:pos="2545"/>
              <w:tab w:val="right" w:leader="dot" w:pos="15061"/>
            </w:tabs>
            <w:rPr>
              <w:rFonts w:asciiTheme="minorHAnsi" w:eastAsiaTheme="minorEastAsia" w:hAnsiTheme="minorHAnsi" w:cstheme="minorBidi"/>
              <w:noProof/>
              <w:color w:val="auto"/>
            </w:rPr>
          </w:pPr>
          <w:hyperlink w:anchor="_Toc34866037" w:history="1">
            <w:r w:rsidR="00D6281B" w:rsidRPr="00D6281B">
              <w:rPr>
                <w:rStyle w:val="Hyperlink"/>
                <w:noProof/>
              </w:rPr>
              <w:t>MODULE 0714E&amp;A6.</w:t>
            </w:r>
            <w:r w:rsidR="00D6281B" w:rsidRPr="00D6281B">
              <w:rPr>
                <w:rFonts w:asciiTheme="minorHAnsi" w:eastAsiaTheme="minorEastAsia" w:hAnsiTheme="minorHAnsi" w:cstheme="minorBidi"/>
                <w:noProof/>
                <w:color w:val="auto"/>
              </w:rPr>
              <w:tab/>
            </w:r>
            <w:r w:rsidR="00D6281B" w:rsidRPr="00D6281B">
              <w:rPr>
                <w:rStyle w:val="Hyperlink"/>
                <w:noProof/>
              </w:rPr>
              <w:t>INSTALL DIFFERENT TYPES OF TRANSFORMERS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_Toc34866037 \h </w:instrText>
            </w:r>
            <w:r w:rsidR="00D6281B" w:rsidRPr="00D6281B">
              <w:rPr>
                <w:noProof/>
                <w:webHidden/>
              </w:rPr>
            </w:r>
            <w:r w:rsidR="00D6281B" w:rsidRPr="00D6281B">
              <w:rPr>
                <w:noProof/>
                <w:webHidden/>
              </w:rPr>
              <w:fldChar w:fldCharType="separate"/>
            </w:r>
            <w:r w:rsidR="006B0E08">
              <w:rPr>
                <w:noProof/>
                <w:webHidden/>
              </w:rPr>
              <w:t>45</w:t>
            </w:r>
            <w:r w:rsidR="00D6281B" w:rsidRPr="00D6281B">
              <w:rPr>
                <w:noProof/>
                <w:webHidden/>
              </w:rPr>
              <w:fldChar w:fldCharType="end"/>
            </w:r>
          </w:hyperlink>
        </w:p>
        <w:p w14:paraId="6A7A0957"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38" w:history="1">
            <w:r w:rsidR="00D6281B" w:rsidRPr="00D6281B">
              <w:rPr>
                <w:rStyle w:val="Hyperlink"/>
                <w:noProof/>
              </w:rPr>
              <w:t>Computer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_Toc34866038 \h </w:instrText>
            </w:r>
            <w:r w:rsidR="00D6281B" w:rsidRPr="00D6281B">
              <w:rPr>
                <w:noProof/>
                <w:webHidden/>
              </w:rPr>
            </w:r>
            <w:r w:rsidR="00D6281B" w:rsidRPr="00D6281B">
              <w:rPr>
                <w:noProof/>
                <w:webHidden/>
              </w:rPr>
              <w:fldChar w:fldCharType="separate"/>
            </w:r>
            <w:r w:rsidR="006B0E08">
              <w:rPr>
                <w:noProof/>
                <w:webHidden/>
              </w:rPr>
              <w:t>47</w:t>
            </w:r>
            <w:r w:rsidR="00D6281B" w:rsidRPr="00D6281B">
              <w:rPr>
                <w:noProof/>
                <w:webHidden/>
              </w:rPr>
              <w:fldChar w:fldCharType="end"/>
            </w:r>
          </w:hyperlink>
        </w:p>
        <w:p w14:paraId="66C53C26" w14:textId="77777777" w:rsidR="00D6281B" w:rsidRPr="00D6281B" w:rsidRDefault="00AE6BBB">
          <w:pPr>
            <w:pStyle w:val="TOC2"/>
            <w:tabs>
              <w:tab w:val="left" w:pos="2610"/>
              <w:tab w:val="right" w:leader="dot" w:pos="15061"/>
            </w:tabs>
            <w:rPr>
              <w:rFonts w:asciiTheme="minorHAnsi" w:eastAsiaTheme="minorEastAsia" w:hAnsiTheme="minorHAnsi" w:cstheme="minorBidi"/>
              <w:noProof/>
              <w:color w:val="auto"/>
            </w:rPr>
          </w:pPr>
          <w:hyperlink w:anchor="_Toc34866039" w:history="1">
            <w:r w:rsidR="00D6281B" w:rsidRPr="00D6281B">
              <w:rPr>
                <w:rStyle w:val="Hyperlink"/>
                <w:noProof/>
                <w:lang w:val="de-DE"/>
              </w:rPr>
              <w:t>MODULE 0714E&amp;A7.</w:t>
            </w:r>
            <w:r w:rsidR="00D6281B" w:rsidRPr="00D6281B">
              <w:rPr>
                <w:rFonts w:asciiTheme="minorHAnsi" w:eastAsiaTheme="minorEastAsia" w:hAnsiTheme="minorHAnsi" w:cstheme="minorBidi"/>
                <w:noProof/>
                <w:color w:val="auto"/>
              </w:rPr>
              <w:tab/>
            </w:r>
            <w:r w:rsidR="00D6281B" w:rsidRPr="00D6281B">
              <w:rPr>
                <w:rStyle w:val="Hyperlink"/>
                <w:noProof/>
                <w:lang w:val="de-DE"/>
              </w:rPr>
              <w:t>APPLY BASIC COMPUTER SKILLS TO CREATE A VARIETY OF DOCUMENT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_Toc34866039 \h </w:instrText>
            </w:r>
            <w:r w:rsidR="00D6281B" w:rsidRPr="00D6281B">
              <w:rPr>
                <w:noProof/>
                <w:webHidden/>
              </w:rPr>
            </w:r>
            <w:r w:rsidR="00D6281B" w:rsidRPr="00D6281B">
              <w:rPr>
                <w:noProof/>
                <w:webHidden/>
              </w:rPr>
              <w:fldChar w:fldCharType="separate"/>
            </w:r>
            <w:r w:rsidR="006B0E08">
              <w:rPr>
                <w:noProof/>
                <w:webHidden/>
              </w:rPr>
              <w:t>47</w:t>
            </w:r>
            <w:r w:rsidR="00D6281B" w:rsidRPr="00D6281B">
              <w:rPr>
                <w:noProof/>
                <w:webHidden/>
              </w:rPr>
              <w:fldChar w:fldCharType="end"/>
            </w:r>
          </w:hyperlink>
        </w:p>
        <w:p w14:paraId="37A16D13"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40" w:history="1">
            <w:r w:rsidR="00D6281B" w:rsidRPr="00D6281B">
              <w:rPr>
                <w:rStyle w:val="Hyperlink"/>
                <w:noProof/>
              </w:rPr>
              <w:t>Basic Electrical Wiring (Single Phase):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_Toc34866040 \h </w:instrText>
            </w:r>
            <w:r w:rsidR="00D6281B" w:rsidRPr="00D6281B">
              <w:rPr>
                <w:noProof/>
                <w:webHidden/>
              </w:rPr>
            </w:r>
            <w:r w:rsidR="00D6281B" w:rsidRPr="00D6281B">
              <w:rPr>
                <w:noProof/>
                <w:webHidden/>
              </w:rPr>
              <w:fldChar w:fldCharType="separate"/>
            </w:r>
            <w:r w:rsidR="006B0E08">
              <w:rPr>
                <w:noProof/>
                <w:webHidden/>
              </w:rPr>
              <w:t>52</w:t>
            </w:r>
            <w:r w:rsidR="00D6281B" w:rsidRPr="00D6281B">
              <w:rPr>
                <w:noProof/>
                <w:webHidden/>
              </w:rPr>
              <w:fldChar w:fldCharType="end"/>
            </w:r>
          </w:hyperlink>
        </w:p>
        <w:p w14:paraId="46E241A0" w14:textId="77777777" w:rsidR="00D6281B" w:rsidRPr="00D6281B" w:rsidRDefault="00AE6BBB">
          <w:pPr>
            <w:pStyle w:val="TOC2"/>
            <w:tabs>
              <w:tab w:val="left" w:pos="2545"/>
              <w:tab w:val="right" w:leader="dot" w:pos="15061"/>
            </w:tabs>
            <w:rPr>
              <w:rFonts w:asciiTheme="minorHAnsi" w:eastAsiaTheme="minorEastAsia" w:hAnsiTheme="minorHAnsi" w:cstheme="minorBidi"/>
              <w:noProof/>
              <w:color w:val="auto"/>
            </w:rPr>
          </w:pPr>
          <w:hyperlink w:anchor="_Toc34866041" w:history="1">
            <w:r w:rsidR="00D6281B" w:rsidRPr="00D6281B">
              <w:rPr>
                <w:rStyle w:val="Hyperlink"/>
                <w:noProof/>
              </w:rPr>
              <w:t>MODULE 0714E&amp;A8.</w:t>
            </w:r>
            <w:r w:rsidR="00D6281B" w:rsidRPr="00D6281B">
              <w:rPr>
                <w:rFonts w:asciiTheme="minorHAnsi" w:eastAsiaTheme="minorEastAsia" w:hAnsiTheme="minorHAnsi" w:cstheme="minorBidi"/>
                <w:noProof/>
                <w:color w:val="auto"/>
              </w:rPr>
              <w:tab/>
            </w:r>
            <w:r w:rsidR="00D6281B" w:rsidRPr="00D6281B">
              <w:rPr>
                <w:rStyle w:val="Hyperlink"/>
                <w:noProof/>
              </w:rPr>
              <w:t>MAINTAIN TOOLS &amp; EQUIPMENT.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_Toc34866041 \h </w:instrText>
            </w:r>
            <w:r w:rsidR="00D6281B" w:rsidRPr="00D6281B">
              <w:rPr>
                <w:noProof/>
                <w:webHidden/>
              </w:rPr>
            </w:r>
            <w:r w:rsidR="00D6281B" w:rsidRPr="00D6281B">
              <w:rPr>
                <w:noProof/>
                <w:webHidden/>
              </w:rPr>
              <w:fldChar w:fldCharType="separate"/>
            </w:r>
            <w:r w:rsidR="006B0E08">
              <w:rPr>
                <w:noProof/>
                <w:webHidden/>
              </w:rPr>
              <w:t>52</w:t>
            </w:r>
            <w:r w:rsidR="00D6281B" w:rsidRPr="00D6281B">
              <w:rPr>
                <w:noProof/>
                <w:webHidden/>
              </w:rPr>
              <w:fldChar w:fldCharType="end"/>
            </w:r>
          </w:hyperlink>
        </w:p>
        <w:p w14:paraId="70FC7B27" w14:textId="77777777" w:rsidR="00D6281B" w:rsidRPr="00D6281B" w:rsidRDefault="00AE6BBB">
          <w:pPr>
            <w:pStyle w:val="TOC2"/>
            <w:tabs>
              <w:tab w:val="left" w:pos="2545"/>
              <w:tab w:val="right" w:leader="dot" w:pos="15061"/>
            </w:tabs>
            <w:rPr>
              <w:rFonts w:asciiTheme="minorHAnsi" w:eastAsiaTheme="minorEastAsia" w:hAnsiTheme="minorHAnsi" w:cstheme="minorBidi"/>
              <w:noProof/>
              <w:color w:val="auto"/>
            </w:rPr>
          </w:pPr>
          <w:hyperlink w:anchor="_Toc34866042" w:history="1">
            <w:r w:rsidR="00D6281B" w:rsidRPr="00D6281B">
              <w:rPr>
                <w:rStyle w:val="Hyperlink"/>
                <w:noProof/>
              </w:rPr>
              <w:t>MODULE 0714E&amp;A9.</w:t>
            </w:r>
            <w:r w:rsidR="00D6281B" w:rsidRPr="00D6281B">
              <w:rPr>
                <w:rFonts w:asciiTheme="minorHAnsi" w:eastAsiaTheme="minorEastAsia" w:hAnsiTheme="minorHAnsi" w:cstheme="minorBidi"/>
                <w:noProof/>
                <w:color w:val="auto"/>
              </w:rPr>
              <w:tab/>
            </w:r>
            <w:r w:rsidR="00D6281B" w:rsidRPr="00D6281B">
              <w:rPr>
                <w:rStyle w:val="Hyperlink"/>
                <w:noProof/>
              </w:rPr>
              <w:t>MAKE CABLE/WIRE JOINTS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_Toc34866042 \h </w:instrText>
            </w:r>
            <w:r w:rsidR="00D6281B" w:rsidRPr="00D6281B">
              <w:rPr>
                <w:noProof/>
                <w:webHidden/>
              </w:rPr>
            </w:r>
            <w:r w:rsidR="00D6281B" w:rsidRPr="00D6281B">
              <w:rPr>
                <w:noProof/>
                <w:webHidden/>
              </w:rPr>
              <w:fldChar w:fldCharType="separate"/>
            </w:r>
            <w:r w:rsidR="006B0E08">
              <w:rPr>
                <w:noProof/>
                <w:webHidden/>
              </w:rPr>
              <w:t>54</w:t>
            </w:r>
            <w:r w:rsidR="00D6281B" w:rsidRPr="00D6281B">
              <w:rPr>
                <w:noProof/>
                <w:webHidden/>
              </w:rPr>
              <w:fldChar w:fldCharType="end"/>
            </w:r>
          </w:hyperlink>
        </w:p>
        <w:p w14:paraId="210D73D1"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43" w:history="1">
            <w:r w:rsidR="00D6281B" w:rsidRPr="00D6281B">
              <w:rPr>
                <w:rStyle w:val="Hyperlink"/>
                <w:noProof/>
              </w:rPr>
              <w:t>MODULE 0714E&amp;A10.</w:t>
            </w:r>
            <w:r w:rsidR="00D6281B" w:rsidRPr="00D6281B">
              <w:rPr>
                <w:rFonts w:asciiTheme="minorHAnsi" w:eastAsiaTheme="minorEastAsia" w:hAnsiTheme="minorHAnsi" w:cstheme="minorBidi"/>
                <w:noProof/>
                <w:color w:val="auto"/>
              </w:rPr>
              <w:tab/>
            </w:r>
            <w:r w:rsidR="00D6281B" w:rsidRPr="00D6281B">
              <w:rPr>
                <w:rStyle w:val="Hyperlink"/>
                <w:noProof/>
              </w:rPr>
              <w:t>PREPARE AND INSTALL DISTRIBUTION BOARDS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_Toc34866043 \h </w:instrText>
            </w:r>
            <w:r w:rsidR="00D6281B" w:rsidRPr="00D6281B">
              <w:rPr>
                <w:noProof/>
                <w:webHidden/>
              </w:rPr>
            </w:r>
            <w:r w:rsidR="00D6281B" w:rsidRPr="00D6281B">
              <w:rPr>
                <w:noProof/>
                <w:webHidden/>
              </w:rPr>
              <w:fldChar w:fldCharType="separate"/>
            </w:r>
            <w:r w:rsidR="006B0E08">
              <w:rPr>
                <w:noProof/>
                <w:webHidden/>
              </w:rPr>
              <w:t>58</w:t>
            </w:r>
            <w:r w:rsidR="00D6281B" w:rsidRPr="00D6281B">
              <w:rPr>
                <w:noProof/>
                <w:webHidden/>
              </w:rPr>
              <w:fldChar w:fldCharType="end"/>
            </w:r>
          </w:hyperlink>
        </w:p>
        <w:p w14:paraId="1C20DB17"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44" w:history="1">
            <w:r w:rsidR="00D6281B" w:rsidRPr="00D6281B">
              <w:rPr>
                <w:rStyle w:val="Hyperlink"/>
                <w:noProof/>
              </w:rPr>
              <w:t>MODULE 0714E&amp;A11.</w:t>
            </w:r>
            <w:r w:rsidR="00D6281B" w:rsidRPr="00D6281B">
              <w:rPr>
                <w:rFonts w:asciiTheme="minorHAnsi" w:eastAsiaTheme="minorEastAsia" w:hAnsiTheme="minorHAnsi" w:cstheme="minorBidi"/>
                <w:noProof/>
                <w:color w:val="auto"/>
              </w:rPr>
              <w:tab/>
            </w:r>
            <w:r w:rsidR="00D6281B" w:rsidRPr="00D6281B">
              <w:rPr>
                <w:rStyle w:val="Hyperlink"/>
                <w:noProof/>
              </w:rPr>
              <w:t>CARRYOUT BASIC ELECTRICAL INSTALLATION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_Toc34866044 \h </w:instrText>
            </w:r>
            <w:r w:rsidR="00D6281B" w:rsidRPr="00D6281B">
              <w:rPr>
                <w:noProof/>
                <w:webHidden/>
              </w:rPr>
            </w:r>
            <w:r w:rsidR="00D6281B" w:rsidRPr="00D6281B">
              <w:rPr>
                <w:noProof/>
                <w:webHidden/>
              </w:rPr>
              <w:fldChar w:fldCharType="separate"/>
            </w:r>
            <w:r w:rsidR="006B0E08">
              <w:rPr>
                <w:noProof/>
                <w:webHidden/>
              </w:rPr>
              <w:t>61</w:t>
            </w:r>
            <w:r w:rsidR="00D6281B" w:rsidRPr="00D6281B">
              <w:rPr>
                <w:noProof/>
                <w:webHidden/>
              </w:rPr>
              <w:fldChar w:fldCharType="end"/>
            </w:r>
          </w:hyperlink>
        </w:p>
        <w:p w14:paraId="3381C3BE"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45" w:history="1">
            <w:r w:rsidR="00D6281B" w:rsidRPr="00D6281B">
              <w:rPr>
                <w:rStyle w:val="Hyperlink"/>
                <w:noProof/>
              </w:rPr>
              <w:t>MODULE 0714E&amp;A12.</w:t>
            </w:r>
            <w:r w:rsidR="00D6281B" w:rsidRPr="00D6281B">
              <w:rPr>
                <w:rFonts w:asciiTheme="minorHAnsi" w:eastAsiaTheme="minorEastAsia" w:hAnsiTheme="minorHAnsi" w:cstheme="minorBidi"/>
                <w:noProof/>
                <w:color w:val="auto"/>
              </w:rPr>
              <w:tab/>
            </w:r>
            <w:r w:rsidR="00D6281B" w:rsidRPr="00D6281B">
              <w:rPr>
                <w:rStyle w:val="Hyperlink"/>
                <w:noProof/>
              </w:rPr>
              <w:t>INSTALL SIMPLE ELECTRICAL WIRING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_Toc34866045 \h </w:instrText>
            </w:r>
            <w:r w:rsidR="00D6281B" w:rsidRPr="00D6281B">
              <w:rPr>
                <w:noProof/>
                <w:webHidden/>
              </w:rPr>
            </w:r>
            <w:r w:rsidR="00D6281B" w:rsidRPr="00D6281B">
              <w:rPr>
                <w:noProof/>
                <w:webHidden/>
              </w:rPr>
              <w:fldChar w:fldCharType="separate"/>
            </w:r>
            <w:r w:rsidR="006B0E08">
              <w:rPr>
                <w:noProof/>
                <w:webHidden/>
              </w:rPr>
              <w:t>64</w:t>
            </w:r>
            <w:r w:rsidR="00D6281B" w:rsidRPr="00D6281B">
              <w:rPr>
                <w:noProof/>
                <w:webHidden/>
              </w:rPr>
              <w:fldChar w:fldCharType="end"/>
            </w:r>
          </w:hyperlink>
        </w:p>
        <w:p w14:paraId="143F2751"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46" w:history="1">
            <w:r w:rsidR="00D6281B" w:rsidRPr="00D6281B">
              <w:rPr>
                <w:rStyle w:val="Hyperlink"/>
                <w:noProof/>
                <w:lang w:val="en-AU"/>
              </w:rPr>
              <w:t>MODULE 0714E&amp;A13.</w:t>
            </w:r>
            <w:r w:rsidR="00D6281B" w:rsidRPr="00D6281B">
              <w:rPr>
                <w:rFonts w:asciiTheme="minorHAnsi" w:eastAsiaTheme="minorEastAsia" w:hAnsiTheme="minorHAnsi" w:cstheme="minorBidi"/>
                <w:noProof/>
                <w:color w:val="auto"/>
              </w:rPr>
              <w:tab/>
            </w:r>
            <w:r w:rsidR="00D6281B" w:rsidRPr="00D6281B">
              <w:rPr>
                <w:rStyle w:val="Hyperlink"/>
                <w:noProof/>
              </w:rPr>
              <w:t>PERFORM</w:t>
            </w:r>
            <w:r w:rsidR="00D6281B" w:rsidRPr="00D6281B">
              <w:rPr>
                <w:rStyle w:val="Hyperlink"/>
                <w:noProof/>
                <w:lang w:val="en-AU"/>
              </w:rPr>
              <w:t xml:space="preserve"> TESTING OF ELECTRICAL WIRING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_Toc34866046 \h </w:instrText>
            </w:r>
            <w:r w:rsidR="00D6281B" w:rsidRPr="00D6281B">
              <w:rPr>
                <w:noProof/>
                <w:webHidden/>
              </w:rPr>
            </w:r>
            <w:r w:rsidR="00D6281B" w:rsidRPr="00D6281B">
              <w:rPr>
                <w:noProof/>
                <w:webHidden/>
              </w:rPr>
              <w:fldChar w:fldCharType="separate"/>
            </w:r>
            <w:r w:rsidR="006B0E08">
              <w:rPr>
                <w:noProof/>
                <w:webHidden/>
              </w:rPr>
              <w:t>69</w:t>
            </w:r>
            <w:r w:rsidR="00D6281B" w:rsidRPr="00D6281B">
              <w:rPr>
                <w:noProof/>
                <w:webHidden/>
              </w:rPr>
              <w:fldChar w:fldCharType="end"/>
            </w:r>
          </w:hyperlink>
        </w:p>
        <w:p w14:paraId="55D4195A"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47" w:history="1">
            <w:r w:rsidR="00D6281B" w:rsidRPr="00D6281B">
              <w:rPr>
                <w:rStyle w:val="Hyperlink"/>
                <w:noProof/>
              </w:rPr>
              <w:t>MODULE 0714E&amp;A14.</w:t>
            </w:r>
            <w:r w:rsidR="00D6281B" w:rsidRPr="00D6281B">
              <w:rPr>
                <w:rFonts w:asciiTheme="minorHAnsi" w:eastAsiaTheme="minorEastAsia" w:hAnsiTheme="minorHAnsi" w:cstheme="minorBidi"/>
                <w:noProof/>
                <w:color w:val="auto"/>
              </w:rPr>
              <w:tab/>
            </w:r>
            <w:r w:rsidR="00D6281B" w:rsidRPr="00D6281B">
              <w:rPr>
                <w:rStyle w:val="Hyperlink"/>
                <w:noProof/>
              </w:rPr>
              <w:t>REPAIR/ MAINTENANCE OF ELECTRICAL INSTALLATIONS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_Toc34866047 \h </w:instrText>
            </w:r>
            <w:r w:rsidR="00D6281B" w:rsidRPr="00D6281B">
              <w:rPr>
                <w:noProof/>
                <w:webHidden/>
              </w:rPr>
            </w:r>
            <w:r w:rsidR="00D6281B" w:rsidRPr="00D6281B">
              <w:rPr>
                <w:noProof/>
                <w:webHidden/>
              </w:rPr>
              <w:fldChar w:fldCharType="separate"/>
            </w:r>
            <w:r w:rsidR="006B0E08">
              <w:rPr>
                <w:noProof/>
                <w:webHidden/>
              </w:rPr>
              <w:t>74</w:t>
            </w:r>
            <w:r w:rsidR="00D6281B" w:rsidRPr="00D6281B">
              <w:rPr>
                <w:noProof/>
                <w:webHidden/>
              </w:rPr>
              <w:fldChar w:fldCharType="end"/>
            </w:r>
          </w:hyperlink>
        </w:p>
        <w:p w14:paraId="44DD841C"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48" w:history="1">
            <w:r w:rsidR="00D6281B" w:rsidRPr="00D6281B">
              <w:rPr>
                <w:rStyle w:val="Hyperlink"/>
                <w:noProof/>
              </w:rPr>
              <w:t>MODULE 0714E&amp;A15.</w:t>
            </w:r>
            <w:r w:rsidR="00D6281B" w:rsidRPr="00D6281B">
              <w:rPr>
                <w:rFonts w:asciiTheme="minorHAnsi" w:eastAsiaTheme="minorEastAsia" w:hAnsiTheme="minorHAnsi" w:cstheme="minorBidi"/>
                <w:noProof/>
                <w:color w:val="auto"/>
              </w:rPr>
              <w:tab/>
            </w:r>
            <w:r w:rsidR="00D6281B" w:rsidRPr="00D6281B">
              <w:rPr>
                <w:rStyle w:val="Hyperlink"/>
                <w:noProof/>
              </w:rPr>
              <w:t>CARRY OUT ELECTRICAL PLANNING AND ESTIMATION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_Toc34866048 \h </w:instrText>
            </w:r>
            <w:r w:rsidR="00D6281B" w:rsidRPr="00D6281B">
              <w:rPr>
                <w:noProof/>
                <w:webHidden/>
              </w:rPr>
            </w:r>
            <w:r w:rsidR="00D6281B" w:rsidRPr="00D6281B">
              <w:rPr>
                <w:noProof/>
                <w:webHidden/>
              </w:rPr>
              <w:fldChar w:fldCharType="separate"/>
            </w:r>
            <w:r w:rsidR="006B0E08">
              <w:rPr>
                <w:noProof/>
                <w:webHidden/>
              </w:rPr>
              <w:t>76</w:t>
            </w:r>
            <w:r w:rsidR="00D6281B" w:rsidRPr="00D6281B">
              <w:rPr>
                <w:noProof/>
                <w:webHidden/>
              </w:rPr>
              <w:fldChar w:fldCharType="end"/>
            </w:r>
          </w:hyperlink>
        </w:p>
        <w:p w14:paraId="01220E07"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49" w:history="1">
            <w:r w:rsidR="00D6281B" w:rsidRPr="00D6281B">
              <w:rPr>
                <w:rStyle w:val="Hyperlink"/>
                <w:noProof/>
                <w:lang w:val="en-GB"/>
              </w:rPr>
              <w:t>Process Variable Measurements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_Toc34866049 \h </w:instrText>
            </w:r>
            <w:r w:rsidR="00D6281B" w:rsidRPr="00D6281B">
              <w:rPr>
                <w:noProof/>
                <w:webHidden/>
              </w:rPr>
            </w:r>
            <w:r w:rsidR="00D6281B" w:rsidRPr="00D6281B">
              <w:rPr>
                <w:noProof/>
                <w:webHidden/>
              </w:rPr>
              <w:fldChar w:fldCharType="separate"/>
            </w:r>
            <w:r w:rsidR="006B0E08">
              <w:rPr>
                <w:noProof/>
                <w:webHidden/>
              </w:rPr>
              <w:t>80</w:t>
            </w:r>
            <w:r w:rsidR="00D6281B" w:rsidRPr="00D6281B">
              <w:rPr>
                <w:noProof/>
                <w:webHidden/>
              </w:rPr>
              <w:fldChar w:fldCharType="end"/>
            </w:r>
          </w:hyperlink>
        </w:p>
        <w:p w14:paraId="1280CC95" w14:textId="77777777" w:rsidR="00D6281B" w:rsidRPr="00D6281B" w:rsidRDefault="00AE6BBB">
          <w:pPr>
            <w:pStyle w:val="TOC2"/>
            <w:tabs>
              <w:tab w:val="left" w:pos="2877"/>
              <w:tab w:val="right" w:leader="dot" w:pos="15061"/>
            </w:tabs>
            <w:rPr>
              <w:rFonts w:asciiTheme="minorHAnsi" w:eastAsiaTheme="minorEastAsia" w:hAnsiTheme="minorHAnsi" w:cstheme="minorBidi"/>
              <w:noProof/>
              <w:color w:val="auto"/>
            </w:rPr>
          </w:pPr>
          <w:hyperlink w:anchor="_Toc34866050" w:history="1">
            <w:r w:rsidR="00D6281B" w:rsidRPr="00D6281B">
              <w:rPr>
                <w:rStyle w:val="Hyperlink"/>
                <w:noProof/>
                <w:lang w:val="pt-PT"/>
              </w:rPr>
              <w:t>MODULE 0714E&amp;A33.</w:t>
            </w:r>
            <w:r w:rsidR="00D6281B" w:rsidRPr="00D6281B">
              <w:rPr>
                <w:rFonts w:asciiTheme="minorHAnsi" w:eastAsiaTheme="minorEastAsia" w:hAnsiTheme="minorHAnsi" w:cstheme="minorBidi"/>
                <w:noProof/>
                <w:color w:val="auto"/>
              </w:rPr>
              <w:tab/>
            </w:r>
            <w:r w:rsidR="00D6281B" w:rsidRPr="00D6281B">
              <w:rPr>
                <w:rStyle w:val="Hyperlink"/>
                <w:noProof/>
              </w:rPr>
              <w:t>INSTALL TEMPERATURE &amp; PRESSURE MEASUREMENT INSTRUMENT/DEVICES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_Toc34866050 \h </w:instrText>
            </w:r>
            <w:r w:rsidR="00D6281B" w:rsidRPr="00D6281B">
              <w:rPr>
                <w:noProof/>
                <w:webHidden/>
              </w:rPr>
            </w:r>
            <w:r w:rsidR="00D6281B" w:rsidRPr="00D6281B">
              <w:rPr>
                <w:noProof/>
                <w:webHidden/>
              </w:rPr>
              <w:fldChar w:fldCharType="separate"/>
            </w:r>
            <w:r w:rsidR="006B0E08">
              <w:rPr>
                <w:noProof/>
                <w:webHidden/>
              </w:rPr>
              <w:t>80</w:t>
            </w:r>
            <w:r w:rsidR="00D6281B" w:rsidRPr="00D6281B">
              <w:rPr>
                <w:noProof/>
                <w:webHidden/>
              </w:rPr>
              <w:fldChar w:fldCharType="end"/>
            </w:r>
          </w:hyperlink>
        </w:p>
        <w:p w14:paraId="72351FC8"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51" w:history="1">
            <w:r w:rsidR="00D6281B" w:rsidRPr="00D6281B">
              <w:rPr>
                <w:rStyle w:val="Hyperlink"/>
                <w:noProof/>
                <w:lang w:val="pt-PT"/>
              </w:rPr>
              <w:t>MODULE 0714E&amp;A34.</w:t>
            </w:r>
            <w:r w:rsidR="00D6281B" w:rsidRPr="00D6281B">
              <w:rPr>
                <w:rFonts w:asciiTheme="minorHAnsi" w:eastAsiaTheme="minorEastAsia" w:hAnsiTheme="minorHAnsi" w:cstheme="minorBidi"/>
                <w:noProof/>
                <w:color w:val="auto"/>
              </w:rPr>
              <w:tab/>
            </w:r>
            <w:r w:rsidR="00D6281B" w:rsidRPr="00D6281B">
              <w:rPr>
                <w:rStyle w:val="Hyperlink"/>
                <w:noProof/>
              </w:rPr>
              <w:t>INSTALL LEVEL MEASURING INSTRUMENT/DEVICES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_Toc34866051 \h </w:instrText>
            </w:r>
            <w:r w:rsidR="00D6281B" w:rsidRPr="00D6281B">
              <w:rPr>
                <w:noProof/>
                <w:webHidden/>
              </w:rPr>
            </w:r>
            <w:r w:rsidR="00D6281B" w:rsidRPr="00D6281B">
              <w:rPr>
                <w:noProof/>
                <w:webHidden/>
              </w:rPr>
              <w:fldChar w:fldCharType="separate"/>
            </w:r>
            <w:r w:rsidR="006B0E08">
              <w:rPr>
                <w:noProof/>
                <w:webHidden/>
              </w:rPr>
              <w:t>83</w:t>
            </w:r>
            <w:r w:rsidR="00D6281B" w:rsidRPr="00D6281B">
              <w:rPr>
                <w:noProof/>
                <w:webHidden/>
              </w:rPr>
              <w:fldChar w:fldCharType="end"/>
            </w:r>
          </w:hyperlink>
        </w:p>
        <w:p w14:paraId="7B113513"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52" w:history="1">
            <w:r w:rsidR="00D6281B" w:rsidRPr="00D6281B">
              <w:rPr>
                <w:rStyle w:val="Hyperlink"/>
                <w:noProof/>
                <w:lang w:val="pt-PT"/>
              </w:rPr>
              <w:t>MODULE 0714E&amp;A35.</w:t>
            </w:r>
            <w:r w:rsidR="00D6281B" w:rsidRPr="00D6281B">
              <w:rPr>
                <w:rFonts w:asciiTheme="minorHAnsi" w:eastAsiaTheme="minorEastAsia" w:hAnsiTheme="minorHAnsi" w:cstheme="minorBidi"/>
                <w:noProof/>
                <w:color w:val="auto"/>
              </w:rPr>
              <w:tab/>
            </w:r>
            <w:r w:rsidR="00D6281B" w:rsidRPr="00D6281B">
              <w:rPr>
                <w:rStyle w:val="Hyperlink"/>
                <w:noProof/>
              </w:rPr>
              <w:t>INSTALL FLOW LEVEL MEASURING INSTRUMENT/DEVICES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_Toc34866052 \h </w:instrText>
            </w:r>
            <w:r w:rsidR="00D6281B" w:rsidRPr="00D6281B">
              <w:rPr>
                <w:noProof/>
                <w:webHidden/>
              </w:rPr>
            </w:r>
            <w:r w:rsidR="00D6281B" w:rsidRPr="00D6281B">
              <w:rPr>
                <w:noProof/>
                <w:webHidden/>
              </w:rPr>
              <w:fldChar w:fldCharType="separate"/>
            </w:r>
            <w:r w:rsidR="006B0E08">
              <w:rPr>
                <w:noProof/>
                <w:webHidden/>
              </w:rPr>
              <w:t>86</w:t>
            </w:r>
            <w:r w:rsidR="00D6281B" w:rsidRPr="00D6281B">
              <w:rPr>
                <w:noProof/>
                <w:webHidden/>
              </w:rPr>
              <w:fldChar w:fldCharType="end"/>
            </w:r>
          </w:hyperlink>
        </w:p>
        <w:p w14:paraId="5E2E1469"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53" w:history="1">
            <w:r w:rsidR="00D6281B" w:rsidRPr="00D6281B">
              <w:rPr>
                <w:rStyle w:val="Hyperlink"/>
                <w:noProof/>
              </w:rPr>
              <w:t>Metrology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_Toc34866053 \h </w:instrText>
            </w:r>
            <w:r w:rsidR="00D6281B" w:rsidRPr="00D6281B">
              <w:rPr>
                <w:noProof/>
                <w:webHidden/>
              </w:rPr>
            </w:r>
            <w:r w:rsidR="00D6281B" w:rsidRPr="00D6281B">
              <w:rPr>
                <w:noProof/>
                <w:webHidden/>
              </w:rPr>
              <w:fldChar w:fldCharType="separate"/>
            </w:r>
            <w:r w:rsidR="006B0E08">
              <w:rPr>
                <w:noProof/>
                <w:webHidden/>
              </w:rPr>
              <w:t>89</w:t>
            </w:r>
            <w:r w:rsidR="00D6281B" w:rsidRPr="00D6281B">
              <w:rPr>
                <w:noProof/>
                <w:webHidden/>
              </w:rPr>
              <w:fldChar w:fldCharType="end"/>
            </w:r>
          </w:hyperlink>
        </w:p>
        <w:p w14:paraId="28D1D963"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54" w:history="1">
            <w:r w:rsidR="00D6281B" w:rsidRPr="00D6281B">
              <w:rPr>
                <w:rStyle w:val="Hyperlink"/>
                <w:noProof/>
              </w:rPr>
              <w:t>MODULE 0714E&amp;A36.</w:t>
            </w:r>
            <w:r w:rsidR="00D6281B" w:rsidRPr="00D6281B">
              <w:rPr>
                <w:rFonts w:asciiTheme="minorHAnsi" w:eastAsiaTheme="minorEastAsia" w:hAnsiTheme="minorHAnsi" w:cstheme="minorBidi"/>
                <w:noProof/>
                <w:color w:val="auto"/>
              </w:rPr>
              <w:tab/>
            </w:r>
            <w:r w:rsidR="00D6281B" w:rsidRPr="00D6281B">
              <w:rPr>
                <w:rStyle w:val="Hyperlink"/>
                <w:noProof/>
              </w:rPr>
              <w:t>TAKE MEASUREMENTS WITH GRADUATED TOOLS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_Toc34866054 \h </w:instrText>
            </w:r>
            <w:r w:rsidR="00D6281B" w:rsidRPr="00D6281B">
              <w:rPr>
                <w:noProof/>
                <w:webHidden/>
              </w:rPr>
            </w:r>
            <w:r w:rsidR="00D6281B" w:rsidRPr="00D6281B">
              <w:rPr>
                <w:noProof/>
                <w:webHidden/>
              </w:rPr>
              <w:fldChar w:fldCharType="separate"/>
            </w:r>
            <w:r w:rsidR="006B0E08">
              <w:rPr>
                <w:noProof/>
                <w:webHidden/>
              </w:rPr>
              <w:t>89</w:t>
            </w:r>
            <w:r w:rsidR="00D6281B" w:rsidRPr="00D6281B">
              <w:rPr>
                <w:noProof/>
                <w:webHidden/>
              </w:rPr>
              <w:fldChar w:fldCharType="end"/>
            </w:r>
          </w:hyperlink>
        </w:p>
        <w:p w14:paraId="158D6B42"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55" w:history="1">
            <w:r w:rsidR="00D6281B" w:rsidRPr="00D6281B">
              <w:rPr>
                <w:rStyle w:val="Hyperlink"/>
                <w:noProof/>
              </w:rPr>
              <w:t>MODULE 0714E&amp;A37.</w:t>
            </w:r>
            <w:r w:rsidR="00D6281B" w:rsidRPr="00D6281B">
              <w:rPr>
                <w:rFonts w:asciiTheme="minorHAnsi" w:eastAsiaTheme="minorEastAsia" w:hAnsiTheme="minorHAnsi" w:cstheme="minorBidi"/>
                <w:noProof/>
                <w:color w:val="auto"/>
              </w:rPr>
              <w:tab/>
            </w:r>
            <w:r w:rsidR="00D6281B" w:rsidRPr="00D6281B">
              <w:rPr>
                <w:rStyle w:val="Hyperlink"/>
                <w:noProof/>
              </w:rPr>
              <w:t>TAKE MEASUREMENTS WITH COMBINATION SET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_Toc34866055 \h </w:instrText>
            </w:r>
            <w:r w:rsidR="00D6281B" w:rsidRPr="00D6281B">
              <w:rPr>
                <w:noProof/>
                <w:webHidden/>
              </w:rPr>
            </w:r>
            <w:r w:rsidR="00D6281B" w:rsidRPr="00D6281B">
              <w:rPr>
                <w:noProof/>
                <w:webHidden/>
              </w:rPr>
              <w:fldChar w:fldCharType="separate"/>
            </w:r>
            <w:r w:rsidR="006B0E08">
              <w:rPr>
                <w:noProof/>
                <w:webHidden/>
              </w:rPr>
              <w:t>92</w:t>
            </w:r>
            <w:r w:rsidR="00D6281B" w:rsidRPr="00D6281B">
              <w:rPr>
                <w:noProof/>
                <w:webHidden/>
              </w:rPr>
              <w:fldChar w:fldCharType="end"/>
            </w:r>
          </w:hyperlink>
        </w:p>
        <w:p w14:paraId="6D58709B"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56" w:history="1">
            <w:r w:rsidR="00D6281B" w:rsidRPr="00D6281B">
              <w:rPr>
                <w:rStyle w:val="Hyperlink"/>
                <w:noProof/>
              </w:rPr>
              <w:t>MODULE 0714E&amp;A38.</w:t>
            </w:r>
            <w:r w:rsidR="00D6281B" w:rsidRPr="00D6281B">
              <w:rPr>
                <w:rFonts w:asciiTheme="minorHAnsi" w:eastAsiaTheme="minorEastAsia" w:hAnsiTheme="minorHAnsi" w:cstheme="minorBidi"/>
                <w:noProof/>
                <w:color w:val="auto"/>
              </w:rPr>
              <w:tab/>
            </w:r>
            <w:r w:rsidR="00D6281B" w:rsidRPr="00D6281B">
              <w:rPr>
                <w:rStyle w:val="Hyperlink"/>
                <w:noProof/>
              </w:rPr>
              <w:t>TAKE MEASUREMENTS WITH GAUGES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_Toc34866056 \h </w:instrText>
            </w:r>
            <w:r w:rsidR="00D6281B" w:rsidRPr="00D6281B">
              <w:rPr>
                <w:noProof/>
                <w:webHidden/>
              </w:rPr>
            </w:r>
            <w:r w:rsidR="00D6281B" w:rsidRPr="00D6281B">
              <w:rPr>
                <w:noProof/>
                <w:webHidden/>
              </w:rPr>
              <w:fldChar w:fldCharType="separate"/>
            </w:r>
            <w:r w:rsidR="006B0E08">
              <w:rPr>
                <w:noProof/>
                <w:webHidden/>
              </w:rPr>
              <w:t>96</w:t>
            </w:r>
            <w:r w:rsidR="00D6281B" w:rsidRPr="00D6281B">
              <w:rPr>
                <w:noProof/>
                <w:webHidden/>
              </w:rPr>
              <w:fldChar w:fldCharType="end"/>
            </w:r>
          </w:hyperlink>
        </w:p>
        <w:p w14:paraId="74E4DBE6"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57" w:history="1">
            <w:r w:rsidR="00D6281B" w:rsidRPr="00D6281B">
              <w:rPr>
                <w:rStyle w:val="Hyperlink"/>
                <w:noProof/>
              </w:rPr>
              <w:t>MODULE 0714E&amp;A39.</w:t>
            </w:r>
            <w:r w:rsidR="00D6281B" w:rsidRPr="00D6281B">
              <w:rPr>
                <w:rFonts w:asciiTheme="minorHAnsi" w:eastAsiaTheme="minorEastAsia" w:hAnsiTheme="minorHAnsi" w:cstheme="minorBidi"/>
                <w:noProof/>
                <w:color w:val="auto"/>
              </w:rPr>
              <w:tab/>
            </w:r>
            <w:r w:rsidR="00D6281B" w:rsidRPr="00D6281B">
              <w:rPr>
                <w:rStyle w:val="Hyperlink"/>
                <w:noProof/>
              </w:rPr>
              <w:t>PERFORM MEASUREMENTS THROUGH MICROMETER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_Toc34866057 \h </w:instrText>
            </w:r>
            <w:r w:rsidR="00D6281B" w:rsidRPr="00D6281B">
              <w:rPr>
                <w:noProof/>
                <w:webHidden/>
              </w:rPr>
            </w:r>
            <w:r w:rsidR="00D6281B" w:rsidRPr="00D6281B">
              <w:rPr>
                <w:noProof/>
                <w:webHidden/>
              </w:rPr>
              <w:fldChar w:fldCharType="separate"/>
            </w:r>
            <w:r w:rsidR="006B0E08">
              <w:rPr>
                <w:noProof/>
                <w:webHidden/>
              </w:rPr>
              <w:t>98</w:t>
            </w:r>
            <w:r w:rsidR="00D6281B" w:rsidRPr="00D6281B">
              <w:rPr>
                <w:noProof/>
                <w:webHidden/>
              </w:rPr>
              <w:fldChar w:fldCharType="end"/>
            </w:r>
          </w:hyperlink>
        </w:p>
        <w:p w14:paraId="0AD4EE7C"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58" w:history="1">
            <w:r w:rsidR="00D6281B" w:rsidRPr="00D6281B">
              <w:rPr>
                <w:rStyle w:val="Hyperlink"/>
                <w:noProof/>
              </w:rPr>
              <w:t>MODULE 0714E&amp;A40.</w:t>
            </w:r>
            <w:r w:rsidR="00D6281B" w:rsidRPr="00D6281B">
              <w:rPr>
                <w:rFonts w:asciiTheme="minorHAnsi" w:eastAsiaTheme="minorEastAsia" w:hAnsiTheme="minorHAnsi" w:cstheme="minorBidi"/>
                <w:noProof/>
                <w:color w:val="auto"/>
              </w:rPr>
              <w:tab/>
            </w:r>
            <w:r w:rsidR="00D6281B" w:rsidRPr="00D6281B">
              <w:rPr>
                <w:rStyle w:val="Hyperlink"/>
                <w:noProof/>
              </w:rPr>
              <w:t>MEASURE DIMENSIONS WITH VERNIER TOOLS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_Toc34866058 \h </w:instrText>
            </w:r>
            <w:r w:rsidR="00D6281B" w:rsidRPr="00D6281B">
              <w:rPr>
                <w:noProof/>
                <w:webHidden/>
              </w:rPr>
            </w:r>
            <w:r w:rsidR="00D6281B" w:rsidRPr="00D6281B">
              <w:rPr>
                <w:noProof/>
                <w:webHidden/>
              </w:rPr>
              <w:fldChar w:fldCharType="separate"/>
            </w:r>
            <w:r w:rsidR="006B0E08">
              <w:rPr>
                <w:noProof/>
                <w:webHidden/>
              </w:rPr>
              <w:t>101</w:t>
            </w:r>
            <w:r w:rsidR="00D6281B" w:rsidRPr="00D6281B">
              <w:rPr>
                <w:noProof/>
                <w:webHidden/>
              </w:rPr>
              <w:fldChar w:fldCharType="end"/>
            </w:r>
          </w:hyperlink>
        </w:p>
        <w:p w14:paraId="25CDBC20"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59" w:history="1">
            <w:r w:rsidR="00D6281B" w:rsidRPr="00D6281B">
              <w:rPr>
                <w:rStyle w:val="Hyperlink"/>
                <w:noProof/>
              </w:rPr>
              <w:t>MODULE 0714E&amp;A42.</w:t>
            </w:r>
            <w:r w:rsidR="00D6281B" w:rsidRPr="00D6281B">
              <w:rPr>
                <w:rFonts w:asciiTheme="minorHAnsi" w:eastAsiaTheme="minorEastAsia" w:hAnsiTheme="minorHAnsi" w:cstheme="minorBidi"/>
                <w:noProof/>
                <w:color w:val="auto"/>
              </w:rPr>
              <w:tab/>
            </w:r>
            <w:r w:rsidR="00D6281B" w:rsidRPr="00D6281B">
              <w:rPr>
                <w:rStyle w:val="Hyperlink"/>
                <w:noProof/>
              </w:rPr>
              <w:t>MEASURE THREADS AND GEARS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_Toc34866059 \h </w:instrText>
            </w:r>
            <w:r w:rsidR="00D6281B" w:rsidRPr="00D6281B">
              <w:rPr>
                <w:noProof/>
                <w:webHidden/>
              </w:rPr>
            </w:r>
            <w:r w:rsidR="00D6281B" w:rsidRPr="00D6281B">
              <w:rPr>
                <w:noProof/>
                <w:webHidden/>
              </w:rPr>
              <w:fldChar w:fldCharType="separate"/>
            </w:r>
            <w:r w:rsidR="006B0E08">
              <w:rPr>
                <w:noProof/>
                <w:webHidden/>
              </w:rPr>
              <w:t>106</w:t>
            </w:r>
            <w:r w:rsidR="00D6281B" w:rsidRPr="00D6281B">
              <w:rPr>
                <w:noProof/>
                <w:webHidden/>
              </w:rPr>
              <w:fldChar w:fldCharType="end"/>
            </w:r>
          </w:hyperlink>
        </w:p>
        <w:p w14:paraId="60B6F07D"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60" w:history="1">
            <w:r w:rsidR="00D6281B" w:rsidRPr="00D6281B">
              <w:rPr>
                <w:rStyle w:val="Hyperlink"/>
                <w:noProof/>
              </w:rPr>
              <w:t>Basic Electrical Engineering: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_Toc34866060 \h </w:instrText>
            </w:r>
            <w:r w:rsidR="00D6281B" w:rsidRPr="00D6281B">
              <w:rPr>
                <w:noProof/>
                <w:webHidden/>
              </w:rPr>
            </w:r>
            <w:r w:rsidR="00D6281B" w:rsidRPr="00D6281B">
              <w:rPr>
                <w:noProof/>
                <w:webHidden/>
              </w:rPr>
              <w:fldChar w:fldCharType="separate"/>
            </w:r>
            <w:r w:rsidR="006B0E08">
              <w:rPr>
                <w:noProof/>
                <w:webHidden/>
              </w:rPr>
              <w:t>109</w:t>
            </w:r>
            <w:r w:rsidR="00D6281B" w:rsidRPr="00D6281B">
              <w:rPr>
                <w:noProof/>
                <w:webHidden/>
              </w:rPr>
              <w:fldChar w:fldCharType="end"/>
            </w:r>
          </w:hyperlink>
        </w:p>
        <w:p w14:paraId="6534D595"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61" w:history="1">
            <w:r w:rsidR="00D6281B" w:rsidRPr="00D6281B">
              <w:rPr>
                <w:rStyle w:val="Hyperlink"/>
                <w:noProof/>
              </w:rPr>
              <w:t>MODULE 0714E&amp;A42.</w:t>
            </w:r>
            <w:r w:rsidR="00D6281B" w:rsidRPr="00D6281B">
              <w:rPr>
                <w:rFonts w:asciiTheme="minorHAnsi" w:eastAsiaTheme="minorEastAsia" w:hAnsiTheme="minorHAnsi" w:cstheme="minorBidi"/>
                <w:noProof/>
                <w:color w:val="auto"/>
              </w:rPr>
              <w:tab/>
            </w:r>
            <w:r w:rsidR="00D6281B" w:rsidRPr="00D6281B">
              <w:rPr>
                <w:rStyle w:val="Hyperlink"/>
                <w:noProof/>
              </w:rPr>
              <w:t>OPERATE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_Toc34866061 \h </w:instrText>
            </w:r>
            <w:r w:rsidR="00D6281B" w:rsidRPr="00D6281B">
              <w:rPr>
                <w:noProof/>
                <w:webHidden/>
              </w:rPr>
            </w:r>
            <w:r w:rsidR="00D6281B" w:rsidRPr="00D6281B">
              <w:rPr>
                <w:noProof/>
                <w:webHidden/>
              </w:rPr>
              <w:fldChar w:fldCharType="separate"/>
            </w:r>
            <w:r w:rsidR="006B0E08">
              <w:rPr>
                <w:noProof/>
                <w:webHidden/>
              </w:rPr>
              <w:t>109</w:t>
            </w:r>
            <w:r w:rsidR="00D6281B" w:rsidRPr="00D6281B">
              <w:rPr>
                <w:noProof/>
                <w:webHidden/>
              </w:rPr>
              <w:fldChar w:fldCharType="end"/>
            </w:r>
          </w:hyperlink>
        </w:p>
        <w:p w14:paraId="36F29DBB" w14:textId="77777777" w:rsidR="00D6281B" w:rsidRPr="00D6281B" w:rsidRDefault="00AE6BBB">
          <w:pPr>
            <w:pStyle w:val="TOC2"/>
            <w:tabs>
              <w:tab w:val="left" w:pos="2722"/>
              <w:tab w:val="right" w:leader="dot" w:pos="15061"/>
            </w:tabs>
            <w:rPr>
              <w:rFonts w:asciiTheme="minorHAnsi" w:eastAsiaTheme="minorEastAsia" w:hAnsiTheme="minorHAnsi" w:cstheme="minorBidi"/>
              <w:noProof/>
              <w:color w:val="auto"/>
            </w:rPr>
          </w:pPr>
          <w:hyperlink w:anchor="_Toc34866062" w:history="1">
            <w:r w:rsidR="00D6281B" w:rsidRPr="00D6281B">
              <w:rPr>
                <w:rStyle w:val="Hyperlink"/>
                <w:noProof/>
              </w:rPr>
              <w:t>MODULE 0714E&amp;A43.</w:t>
            </w:r>
            <w:r w:rsidR="00D6281B" w:rsidRPr="00D6281B">
              <w:rPr>
                <w:rFonts w:asciiTheme="minorHAnsi" w:eastAsiaTheme="minorEastAsia" w:hAnsiTheme="minorHAnsi" w:cstheme="minorBidi"/>
                <w:noProof/>
                <w:color w:val="auto"/>
              </w:rPr>
              <w:tab/>
            </w:r>
            <w:r w:rsidR="00D6281B" w:rsidRPr="00D6281B">
              <w:rPr>
                <w:rStyle w:val="Hyperlink"/>
                <w:noProof/>
              </w:rPr>
              <w:t>VERIFY OHM’S LAW &amp; KIRCHHOFF’S LAW BY IMPLEMENTING SERIES/PARALLEL CIRCUITS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_Toc34866062 \h </w:instrText>
            </w:r>
            <w:r w:rsidR="00D6281B" w:rsidRPr="00D6281B">
              <w:rPr>
                <w:noProof/>
                <w:webHidden/>
              </w:rPr>
            </w:r>
            <w:r w:rsidR="00D6281B" w:rsidRPr="00D6281B">
              <w:rPr>
                <w:noProof/>
                <w:webHidden/>
              </w:rPr>
              <w:fldChar w:fldCharType="separate"/>
            </w:r>
            <w:r w:rsidR="006B0E08">
              <w:rPr>
                <w:noProof/>
                <w:webHidden/>
              </w:rPr>
              <w:t>111</w:t>
            </w:r>
            <w:r w:rsidR="00D6281B" w:rsidRPr="00D6281B">
              <w:rPr>
                <w:noProof/>
                <w:webHidden/>
              </w:rPr>
              <w:fldChar w:fldCharType="end"/>
            </w:r>
          </w:hyperlink>
        </w:p>
        <w:p w14:paraId="1499D84B" w14:textId="77777777" w:rsidR="00D6281B" w:rsidRPr="00D6281B" w:rsidRDefault="00AE6BBB">
          <w:pPr>
            <w:pStyle w:val="TOC2"/>
            <w:tabs>
              <w:tab w:val="left" w:pos="2716"/>
              <w:tab w:val="right" w:leader="dot" w:pos="15061"/>
            </w:tabs>
            <w:rPr>
              <w:rFonts w:asciiTheme="minorHAnsi" w:eastAsiaTheme="minorEastAsia" w:hAnsiTheme="minorHAnsi" w:cstheme="minorBidi"/>
              <w:noProof/>
              <w:color w:val="auto"/>
            </w:rPr>
          </w:pPr>
          <w:hyperlink w:anchor="_Toc34866063" w:history="1">
            <w:r w:rsidR="00D6281B" w:rsidRPr="00D6281B">
              <w:rPr>
                <w:rStyle w:val="Hyperlink"/>
                <w:noProof/>
              </w:rPr>
              <w:t>MODULE 0714E&amp;A44.</w:t>
            </w:r>
            <w:r w:rsidR="00D6281B" w:rsidRPr="00D6281B">
              <w:rPr>
                <w:rFonts w:asciiTheme="minorHAnsi" w:eastAsiaTheme="minorEastAsia" w:hAnsiTheme="minorHAnsi" w:cstheme="minorBidi"/>
                <w:noProof/>
                <w:color w:val="auto"/>
              </w:rPr>
              <w:tab/>
            </w:r>
            <w:r w:rsidR="00D6281B" w:rsidRPr="00D6281B">
              <w:rPr>
                <w:rStyle w:val="Hyperlink"/>
                <w:noProof/>
              </w:rPr>
              <w:t>MEASURE ELECTRICAL POWER, ENERGY, POWER FACTOR &amp; DETERMINE PHASE SEQUENCE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_Toc34866063 \h </w:instrText>
            </w:r>
            <w:r w:rsidR="00D6281B" w:rsidRPr="00D6281B">
              <w:rPr>
                <w:noProof/>
                <w:webHidden/>
              </w:rPr>
            </w:r>
            <w:r w:rsidR="00D6281B" w:rsidRPr="00D6281B">
              <w:rPr>
                <w:noProof/>
                <w:webHidden/>
              </w:rPr>
              <w:fldChar w:fldCharType="separate"/>
            </w:r>
            <w:r w:rsidR="006B0E08">
              <w:rPr>
                <w:noProof/>
                <w:webHidden/>
              </w:rPr>
              <w:t>115</w:t>
            </w:r>
            <w:r w:rsidR="00D6281B" w:rsidRPr="00D6281B">
              <w:rPr>
                <w:noProof/>
                <w:webHidden/>
              </w:rPr>
              <w:fldChar w:fldCharType="end"/>
            </w:r>
          </w:hyperlink>
        </w:p>
        <w:p w14:paraId="6D0B620D" w14:textId="77777777" w:rsidR="00D6281B" w:rsidRPr="00D6281B" w:rsidRDefault="00AE6BBB">
          <w:pPr>
            <w:pStyle w:val="TOC2"/>
            <w:tabs>
              <w:tab w:val="left" w:pos="2701"/>
              <w:tab w:val="right" w:leader="dot" w:pos="15061"/>
            </w:tabs>
            <w:rPr>
              <w:rFonts w:asciiTheme="minorHAnsi" w:eastAsiaTheme="minorEastAsia" w:hAnsiTheme="minorHAnsi" w:cstheme="minorBidi"/>
              <w:noProof/>
              <w:color w:val="auto"/>
            </w:rPr>
          </w:pPr>
          <w:hyperlink w:anchor="_Toc34866064" w:history="1">
            <w:r w:rsidR="00D6281B" w:rsidRPr="00D6281B">
              <w:rPr>
                <w:rStyle w:val="Hyperlink"/>
                <w:noProof/>
                <w:lang w:val="en-AU"/>
              </w:rPr>
              <w:t>MODULE 0714E&amp;A45.</w:t>
            </w:r>
            <w:r w:rsidR="00D6281B" w:rsidRPr="00D6281B">
              <w:rPr>
                <w:rFonts w:asciiTheme="minorHAnsi" w:eastAsiaTheme="minorEastAsia" w:hAnsiTheme="minorHAnsi" w:cstheme="minorBidi"/>
                <w:noProof/>
                <w:color w:val="auto"/>
              </w:rPr>
              <w:tab/>
            </w:r>
            <w:r w:rsidR="00D6281B" w:rsidRPr="00D6281B">
              <w:rPr>
                <w:rStyle w:val="Hyperlink"/>
                <w:noProof/>
                <w:lang w:val="en-AU"/>
              </w:rPr>
              <w:t>DEMONSTRATE ELECTROMAGNET TO SEE VARIOUS EFFECTS &amp; VERIFY FARADAYS LAW</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_Toc34866064 \h </w:instrText>
            </w:r>
            <w:r w:rsidR="00D6281B" w:rsidRPr="00D6281B">
              <w:rPr>
                <w:noProof/>
                <w:webHidden/>
              </w:rPr>
            </w:r>
            <w:r w:rsidR="00D6281B" w:rsidRPr="00D6281B">
              <w:rPr>
                <w:noProof/>
                <w:webHidden/>
              </w:rPr>
              <w:fldChar w:fldCharType="separate"/>
            </w:r>
            <w:r w:rsidR="006B0E08">
              <w:rPr>
                <w:noProof/>
                <w:webHidden/>
              </w:rPr>
              <w:t>118</w:t>
            </w:r>
            <w:r w:rsidR="00D6281B" w:rsidRPr="00D6281B">
              <w:rPr>
                <w:noProof/>
                <w:webHidden/>
              </w:rPr>
              <w:fldChar w:fldCharType="end"/>
            </w:r>
          </w:hyperlink>
        </w:p>
        <w:p w14:paraId="68BD7E63" w14:textId="77777777" w:rsidR="00D6281B" w:rsidRPr="00D6281B" w:rsidRDefault="00AE6BBB">
          <w:pPr>
            <w:pStyle w:val="TOC2"/>
            <w:tabs>
              <w:tab w:val="left" w:pos="2679"/>
              <w:tab w:val="right" w:leader="dot" w:pos="15061"/>
            </w:tabs>
            <w:rPr>
              <w:rFonts w:asciiTheme="minorHAnsi" w:eastAsiaTheme="minorEastAsia" w:hAnsiTheme="minorHAnsi" w:cstheme="minorBidi"/>
              <w:noProof/>
              <w:color w:val="auto"/>
            </w:rPr>
          </w:pPr>
          <w:hyperlink w:anchor="_Toc34866065" w:history="1">
            <w:r w:rsidR="00D6281B" w:rsidRPr="00D6281B">
              <w:rPr>
                <w:rStyle w:val="Hyperlink"/>
                <w:noProof/>
              </w:rPr>
              <w:t>MODULE 0714E&amp;A46.</w:t>
            </w:r>
            <w:r w:rsidR="00D6281B" w:rsidRPr="00D6281B">
              <w:rPr>
                <w:rFonts w:asciiTheme="minorHAnsi" w:eastAsiaTheme="minorEastAsia" w:hAnsiTheme="minorHAnsi" w:cstheme="minorBidi"/>
                <w:noProof/>
                <w:color w:val="auto"/>
              </w:rPr>
              <w:tab/>
            </w:r>
            <w:r w:rsidR="00D6281B" w:rsidRPr="00D6281B">
              <w:rPr>
                <w:rStyle w:val="Hyperlink"/>
                <w:noProof/>
              </w:rPr>
              <w:t>VERIFY SERIES AND PARALLEL COMBINATION OF CAPACITORS &amp; DETERMINE BREAK DOWN VOLTAGE OF CAPACITOR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_Toc34866065 \h </w:instrText>
            </w:r>
            <w:r w:rsidR="00D6281B" w:rsidRPr="00D6281B">
              <w:rPr>
                <w:noProof/>
                <w:webHidden/>
              </w:rPr>
            </w:r>
            <w:r w:rsidR="00D6281B" w:rsidRPr="00D6281B">
              <w:rPr>
                <w:noProof/>
                <w:webHidden/>
              </w:rPr>
              <w:fldChar w:fldCharType="separate"/>
            </w:r>
            <w:r w:rsidR="006B0E08">
              <w:rPr>
                <w:noProof/>
                <w:webHidden/>
              </w:rPr>
              <w:t>122</w:t>
            </w:r>
            <w:r w:rsidR="00D6281B" w:rsidRPr="00D6281B">
              <w:rPr>
                <w:noProof/>
                <w:webHidden/>
              </w:rPr>
              <w:fldChar w:fldCharType="end"/>
            </w:r>
          </w:hyperlink>
        </w:p>
        <w:p w14:paraId="48A68AEF"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66" w:history="1">
            <w:r w:rsidR="00D6281B" w:rsidRPr="00D6281B">
              <w:rPr>
                <w:rStyle w:val="Hyperlink"/>
                <w:noProof/>
              </w:rPr>
              <w:t>Basic Electronics (Analog)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_Toc34866066 \h </w:instrText>
            </w:r>
            <w:r w:rsidR="00D6281B" w:rsidRPr="00D6281B">
              <w:rPr>
                <w:noProof/>
                <w:webHidden/>
              </w:rPr>
            </w:r>
            <w:r w:rsidR="00D6281B" w:rsidRPr="00D6281B">
              <w:rPr>
                <w:noProof/>
                <w:webHidden/>
              </w:rPr>
              <w:fldChar w:fldCharType="separate"/>
            </w:r>
            <w:r w:rsidR="006B0E08">
              <w:rPr>
                <w:noProof/>
                <w:webHidden/>
              </w:rPr>
              <w:t>125</w:t>
            </w:r>
            <w:r w:rsidR="00D6281B" w:rsidRPr="00D6281B">
              <w:rPr>
                <w:noProof/>
                <w:webHidden/>
              </w:rPr>
              <w:fldChar w:fldCharType="end"/>
            </w:r>
          </w:hyperlink>
        </w:p>
        <w:p w14:paraId="382CCD0A"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67" w:history="1">
            <w:r w:rsidR="00D6281B" w:rsidRPr="00D6281B">
              <w:rPr>
                <w:rStyle w:val="Hyperlink"/>
                <w:noProof/>
              </w:rPr>
              <w:t>MODULE 0714E&amp;A47.</w:t>
            </w:r>
            <w:r w:rsidR="00D6281B" w:rsidRPr="00D6281B">
              <w:rPr>
                <w:rFonts w:asciiTheme="minorHAnsi" w:eastAsiaTheme="minorEastAsia" w:hAnsiTheme="minorHAnsi" w:cstheme="minorBidi"/>
                <w:noProof/>
                <w:color w:val="auto"/>
              </w:rPr>
              <w:tab/>
            </w:r>
            <w:r w:rsidR="00D6281B" w:rsidRPr="00D6281B">
              <w:rPr>
                <w:rStyle w:val="Hyperlink"/>
                <w:noProof/>
              </w:rPr>
              <w:t>IDENTIFY BASIC ELECTRONICS COMPONENTS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_Toc34866067 \h </w:instrText>
            </w:r>
            <w:r w:rsidR="00D6281B" w:rsidRPr="00D6281B">
              <w:rPr>
                <w:noProof/>
                <w:webHidden/>
              </w:rPr>
            </w:r>
            <w:r w:rsidR="00D6281B" w:rsidRPr="00D6281B">
              <w:rPr>
                <w:noProof/>
                <w:webHidden/>
              </w:rPr>
              <w:fldChar w:fldCharType="separate"/>
            </w:r>
            <w:r w:rsidR="006B0E08">
              <w:rPr>
                <w:noProof/>
                <w:webHidden/>
              </w:rPr>
              <w:t>125</w:t>
            </w:r>
            <w:r w:rsidR="00D6281B" w:rsidRPr="00D6281B">
              <w:rPr>
                <w:noProof/>
                <w:webHidden/>
              </w:rPr>
              <w:fldChar w:fldCharType="end"/>
            </w:r>
          </w:hyperlink>
        </w:p>
        <w:p w14:paraId="29C2C6C9"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68" w:history="1">
            <w:r w:rsidR="00D6281B" w:rsidRPr="00D6281B">
              <w:rPr>
                <w:rStyle w:val="Hyperlink"/>
                <w:noProof/>
              </w:rPr>
              <w:t>MODULE 0714E&amp;A48.</w:t>
            </w:r>
            <w:r w:rsidR="00D6281B" w:rsidRPr="00D6281B">
              <w:rPr>
                <w:rFonts w:asciiTheme="minorHAnsi" w:eastAsiaTheme="minorEastAsia" w:hAnsiTheme="minorHAnsi" w:cstheme="minorBidi"/>
                <w:noProof/>
                <w:color w:val="auto"/>
              </w:rPr>
              <w:tab/>
            </w:r>
            <w:r w:rsidR="00D6281B" w:rsidRPr="00D6281B">
              <w:rPr>
                <w:rStyle w:val="Hyperlink"/>
                <w:noProof/>
              </w:rPr>
              <w:t>DESIGN RECTIFIER USING DIODE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_Toc34866068 \h </w:instrText>
            </w:r>
            <w:r w:rsidR="00D6281B" w:rsidRPr="00D6281B">
              <w:rPr>
                <w:noProof/>
                <w:webHidden/>
              </w:rPr>
            </w:r>
            <w:r w:rsidR="00D6281B" w:rsidRPr="00D6281B">
              <w:rPr>
                <w:noProof/>
                <w:webHidden/>
              </w:rPr>
              <w:fldChar w:fldCharType="separate"/>
            </w:r>
            <w:r w:rsidR="006B0E08">
              <w:rPr>
                <w:noProof/>
                <w:webHidden/>
              </w:rPr>
              <w:t>129</w:t>
            </w:r>
            <w:r w:rsidR="00D6281B" w:rsidRPr="00D6281B">
              <w:rPr>
                <w:noProof/>
                <w:webHidden/>
              </w:rPr>
              <w:fldChar w:fldCharType="end"/>
            </w:r>
          </w:hyperlink>
        </w:p>
        <w:p w14:paraId="3050D1CE"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69" w:history="1">
            <w:r w:rsidR="00D6281B" w:rsidRPr="00D6281B">
              <w:rPr>
                <w:rStyle w:val="Hyperlink"/>
                <w:noProof/>
              </w:rPr>
              <w:t>MODULE 0714E&amp;A49.</w:t>
            </w:r>
            <w:r w:rsidR="00D6281B" w:rsidRPr="00D6281B">
              <w:rPr>
                <w:rFonts w:asciiTheme="minorHAnsi" w:eastAsiaTheme="minorEastAsia" w:hAnsiTheme="minorHAnsi" w:cstheme="minorBidi"/>
                <w:noProof/>
                <w:color w:val="auto"/>
              </w:rPr>
              <w:tab/>
            </w:r>
            <w:r w:rsidR="00D6281B" w:rsidRPr="00D6281B">
              <w:rPr>
                <w:rStyle w:val="Hyperlink"/>
                <w:noProof/>
              </w:rPr>
              <w:t>CARRY OUT DIODE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_Toc34866069 \h </w:instrText>
            </w:r>
            <w:r w:rsidR="00D6281B" w:rsidRPr="00D6281B">
              <w:rPr>
                <w:noProof/>
                <w:webHidden/>
              </w:rPr>
            </w:r>
            <w:r w:rsidR="00D6281B" w:rsidRPr="00D6281B">
              <w:rPr>
                <w:noProof/>
                <w:webHidden/>
              </w:rPr>
              <w:fldChar w:fldCharType="separate"/>
            </w:r>
            <w:r w:rsidR="006B0E08">
              <w:rPr>
                <w:noProof/>
                <w:webHidden/>
              </w:rPr>
              <w:t>131</w:t>
            </w:r>
            <w:r w:rsidR="00D6281B" w:rsidRPr="00D6281B">
              <w:rPr>
                <w:noProof/>
                <w:webHidden/>
              </w:rPr>
              <w:fldChar w:fldCharType="end"/>
            </w:r>
          </w:hyperlink>
        </w:p>
        <w:p w14:paraId="278D9BF0" w14:textId="77777777" w:rsidR="00D6281B" w:rsidRPr="00D6281B" w:rsidRDefault="00AE6BBB">
          <w:pPr>
            <w:pStyle w:val="TOC2"/>
            <w:tabs>
              <w:tab w:val="left" w:pos="2848"/>
              <w:tab w:val="right" w:leader="dot" w:pos="15061"/>
            </w:tabs>
            <w:rPr>
              <w:rFonts w:asciiTheme="minorHAnsi" w:eastAsiaTheme="minorEastAsia" w:hAnsiTheme="minorHAnsi" w:cstheme="minorBidi"/>
              <w:noProof/>
              <w:color w:val="auto"/>
            </w:rPr>
          </w:pPr>
          <w:hyperlink w:anchor="_Toc34866070" w:history="1">
            <w:r w:rsidR="00D6281B" w:rsidRPr="00D6281B">
              <w:rPr>
                <w:rStyle w:val="Hyperlink"/>
                <w:noProof/>
              </w:rPr>
              <w:t>MODULE 0714E&amp;A50.</w:t>
            </w:r>
            <w:r w:rsidR="00D6281B" w:rsidRPr="00D6281B">
              <w:rPr>
                <w:rFonts w:asciiTheme="minorHAnsi" w:eastAsiaTheme="minorEastAsia" w:hAnsiTheme="minorHAnsi" w:cstheme="minorBidi"/>
                <w:noProof/>
                <w:color w:val="auto"/>
              </w:rPr>
              <w:tab/>
            </w:r>
            <w:r w:rsidR="00D6281B" w:rsidRPr="00D6281B">
              <w:rPr>
                <w:rStyle w:val="Hyperlink"/>
                <w:noProof/>
              </w:rPr>
              <w:t>IMPLEMENT BIPOLAR JUNCTION TRANSISTOR (BJT) IN DIFFERENT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_Toc34866070 \h </w:instrText>
            </w:r>
            <w:r w:rsidR="00D6281B" w:rsidRPr="00D6281B">
              <w:rPr>
                <w:noProof/>
                <w:webHidden/>
              </w:rPr>
            </w:r>
            <w:r w:rsidR="00D6281B" w:rsidRPr="00D6281B">
              <w:rPr>
                <w:noProof/>
                <w:webHidden/>
              </w:rPr>
              <w:fldChar w:fldCharType="separate"/>
            </w:r>
            <w:r w:rsidR="006B0E08">
              <w:rPr>
                <w:noProof/>
                <w:webHidden/>
              </w:rPr>
              <w:t>133</w:t>
            </w:r>
            <w:r w:rsidR="00D6281B" w:rsidRPr="00D6281B">
              <w:rPr>
                <w:noProof/>
                <w:webHidden/>
              </w:rPr>
              <w:fldChar w:fldCharType="end"/>
            </w:r>
          </w:hyperlink>
        </w:p>
        <w:p w14:paraId="7EA40054" w14:textId="77777777" w:rsidR="00D6281B" w:rsidRPr="00D6281B" w:rsidRDefault="00AE6BBB">
          <w:pPr>
            <w:pStyle w:val="TOC2"/>
            <w:tabs>
              <w:tab w:val="left" w:pos="2718"/>
              <w:tab w:val="right" w:leader="dot" w:pos="15061"/>
            </w:tabs>
            <w:rPr>
              <w:rFonts w:asciiTheme="minorHAnsi" w:eastAsiaTheme="minorEastAsia" w:hAnsiTheme="minorHAnsi" w:cstheme="minorBidi"/>
              <w:noProof/>
              <w:color w:val="auto"/>
            </w:rPr>
          </w:pPr>
          <w:hyperlink w:anchor="_Toc34866071" w:history="1">
            <w:r w:rsidR="00D6281B" w:rsidRPr="00D6281B">
              <w:rPr>
                <w:rStyle w:val="Hyperlink"/>
                <w:noProof/>
              </w:rPr>
              <w:t>MODULE 0714E&amp;A51.</w:t>
            </w:r>
            <w:r w:rsidR="00D6281B" w:rsidRPr="00D6281B">
              <w:rPr>
                <w:rFonts w:asciiTheme="minorHAnsi" w:eastAsiaTheme="minorEastAsia" w:hAnsiTheme="minorHAnsi" w:cstheme="minorBidi"/>
                <w:noProof/>
                <w:color w:val="auto"/>
              </w:rPr>
              <w:tab/>
            </w:r>
            <w:r w:rsidR="00D6281B" w:rsidRPr="00D6281B">
              <w:rPr>
                <w:rStyle w:val="Hyperlink"/>
                <w:noProof/>
              </w:rPr>
              <w:t>IMPLEMENT FIELD EFFECT TRANSISTOR (FET) IN DIFFERENT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_Toc34866071 \h </w:instrText>
            </w:r>
            <w:r w:rsidR="00D6281B" w:rsidRPr="00D6281B">
              <w:rPr>
                <w:noProof/>
                <w:webHidden/>
              </w:rPr>
            </w:r>
            <w:r w:rsidR="00D6281B" w:rsidRPr="00D6281B">
              <w:rPr>
                <w:noProof/>
                <w:webHidden/>
              </w:rPr>
              <w:fldChar w:fldCharType="separate"/>
            </w:r>
            <w:r w:rsidR="006B0E08">
              <w:rPr>
                <w:noProof/>
                <w:webHidden/>
              </w:rPr>
              <w:t>137</w:t>
            </w:r>
            <w:r w:rsidR="00D6281B" w:rsidRPr="00D6281B">
              <w:rPr>
                <w:noProof/>
                <w:webHidden/>
              </w:rPr>
              <w:fldChar w:fldCharType="end"/>
            </w:r>
          </w:hyperlink>
        </w:p>
        <w:p w14:paraId="74AD94EB"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72" w:history="1">
            <w:r w:rsidR="00D6281B" w:rsidRPr="00D6281B">
              <w:rPr>
                <w:rStyle w:val="Hyperlink"/>
                <w:noProof/>
              </w:rPr>
              <w:t>MODULE 0714E&amp;A52.</w:t>
            </w:r>
            <w:r w:rsidR="00D6281B" w:rsidRPr="00D6281B">
              <w:rPr>
                <w:rFonts w:asciiTheme="minorHAnsi" w:eastAsiaTheme="minorEastAsia" w:hAnsiTheme="minorHAnsi" w:cstheme="minorBidi"/>
                <w:noProof/>
                <w:color w:val="auto"/>
              </w:rPr>
              <w:tab/>
            </w:r>
            <w:r w:rsidR="00D6281B" w:rsidRPr="00D6281B">
              <w:rPr>
                <w:rStyle w:val="Hyperlink"/>
                <w:noProof/>
              </w:rPr>
              <w:t>IMPLEMENT THYRISTOR FAMILY IN VARIOUS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_Toc34866072 \h </w:instrText>
            </w:r>
            <w:r w:rsidR="00D6281B" w:rsidRPr="00D6281B">
              <w:rPr>
                <w:noProof/>
                <w:webHidden/>
              </w:rPr>
            </w:r>
            <w:r w:rsidR="00D6281B" w:rsidRPr="00D6281B">
              <w:rPr>
                <w:noProof/>
                <w:webHidden/>
              </w:rPr>
              <w:fldChar w:fldCharType="separate"/>
            </w:r>
            <w:r w:rsidR="006B0E08">
              <w:rPr>
                <w:noProof/>
                <w:webHidden/>
              </w:rPr>
              <w:t>141</w:t>
            </w:r>
            <w:r w:rsidR="00D6281B" w:rsidRPr="00D6281B">
              <w:rPr>
                <w:noProof/>
                <w:webHidden/>
              </w:rPr>
              <w:fldChar w:fldCharType="end"/>
            </w:r>
          </w:hyperlink>
        </w:p>
        <w:p w14:paraId="4236E5B2"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73" w:history="1">
            <w:r w:rsidR="00D6281B" w:rsidRPr="00D6281B">
              <w:rPr>
                <w:rStyle w:val="Hyperlink"/>
                <w:noProof/>
              </w:rPr>
              <w:t>MODULE 0714E&amp;A53.</w:t>
            </w:r>
            <w:r w:rsidR="00D6281B" w:rsidRPr="00D6281B">
              <w:rPr>
                <w:rFonts w:asciiTheme="minorHAnsi" w:eastAsiaTheme="minorEastAsia" w:hAnsiTheme="minorHAnsi" w:cstheme="minorBidi"/>
                <w:noProof/>
                <w:color w:val="auto"/>
              </w:rPr>
              <w:tab/>
            </w:r>
            <w:r w:rsidR="00D6281B" w:rsidRPr="00D6281B">
              <w:rPr>
                <w:rStyle w:val="Hyperlink"/>
                <w:noProof/>
              </w:rPr>
              <w:t>APPLICATION OF OPERATIONAL AMPLIFIER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_Toc34866073 \h </w:instrText>
            </w:r>
            <w:r w:rsidR="00D6281B" w:rsidRPr="00D6281B">
              <w:rPr>
                <w:noProof/>
                <w:webHidden/>
              </w:rPr>
            </w:r>
            <w:r w:rsidR="00D6281B" w:rsidRPr="00D6281B">
              <w:rPr>
                <w:noProof/>
                <w:webHidden/>
              </w:rPr>
              <w:fldChar w:fldCharType="separate"/>
            </w:r>
            <w:r w:rsidR="006B0E08">
              <w:rPr>
                <w:noProof/>
                <w:webHidden/>
              </w:rPr>
              <w:t>143</w:t>
            </w:r>
            <w:r w:rsidR="00D6281B" w:rsidRPr="00D6281B">
              <w:rPr>
                <w:noProof/>
                <w:webHidden/>
              </w:rPr>
              <w:fldChar w:fldCharType="end"/>
            </w:r>
          </w:hyperlink>
        </w:p>
        <w:p w14:paraId="4F16ADE9"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74" w:history="1">
            <w:r w:rsidR="00D6281B" w:rsidRPr="00D6281B">
              <w:rPr>
                <w:rStyle w:val="Hyperlink"/>
                <w:noProof/>
              </w:rPr>
              <w:t>Electrical &amp; Electronic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_Toc34866074 \h </w:instrText>
            </w:r>
            <w:r w:rsidR="00D6281B" w:rsidRPr="00D6281B">
              <w:rPr>
                <w:noProof/>
                <w:webHidden/>
              </w:rPr>
            </w:r>
            <w:r w:rsidR="00D6281B" w:rsidRPr="00D6281B">
              <w:rPr>
                <w:noProof/>
                <w:webHidden/>
              </w:rPr>
              <w:fldChar w:fldCharType="separate"/>
            </w:r>
            <w:r w:rsidR="006B0E08">
              <w:rPr>
                <w:noProof/>
                <w:webHidden/>
              </w:rPr>
              <w:t>147</w:t>
            </w:r>
            <w:r w:rsidR="00D6281B" w:rsidRPr="00D6281B">
              <w:rPr>
                <w:noProof/>
                <w:webHidden/>
              </w:rPr>
              <w:fldChar w:fldCharType="end"/>
            </w:r>
          </w:hyperlink>
        </w:p>
        <w:p w14:paraId="341AB217"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75" w:history="1">
            <w:r w:rsidR="00D6281B" w:rsidRPr="00D6281B">
              <w:rPr>
                <w:rStyle w:val="Hyperlink"/>
                <w:noProof/>
              </w:rPr>
              <w:t>MODULE 0714E&amp;A64.</w:t>
            </w:r>
            <w:r w:rsidR="00D6281B" w:rsidRPr="00D6281B">
              <w:rPr>
                <w:rFonts w:asciiTheme="minorHAnsi" w:eastAsiaTheme="minorEastAsia" w:hAnsiTheme="minorHAnsi" w:cstheme="minorBidi"/>
                <w:noProof/>
                <w:color w:val="auto"/>
              </w:rPr>
              <w:tab/>
            </w:r>
            <w:r w:rsidR="00D6281B" w:rsidRPr="00D6281B">
              <w:rPr>
                <w:rStyle w:val="Hyperlink"/>
                <w:noProof/>
              </w:rPr>
              <w:t>OPERATE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_Toc34866075 \h </w:instrText>
            </w:r>
            <w:r w:rsidR="00D6281B" w:rsidRPr="00D6281B">
              <w:rPr>
                <w:noProof/>
                <w:webHidden/>
              </w:rPr>
            </w:r>
            <w:r w:rsidR="00D6281B" w:rsidRPr="00D6281B">
              <w:rPr>
                <w:noProof/>
                <w:webHidden/>
              </w:rPr>
              <w:fldChar w:fldCharType="separate"/>
            </w:r>
            <w:r w:rsidR="006B0E08">
              <w:rPr>
                <w:noProof/>
                <w:webHidden/>
              </w:rPr>
              <w:t>147</w:t>
            </w:r>
            <w:r w:rsidR="00D6281B" w:rsidRPr="00D6281B">
              <w:rPr>
                <w:noProof/>
                <w:webHidden/>
              </w:rPr>
              <w:fldChar w:fldCharType="end"/>
            </w:r>
          </w:hyperlink>
        </w:p>
        <w:p w14:paraId="7F2EEC27"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76" w:history="1">
            <w:r w:rsidR="00D6281B" w:rsidRPr="00D6281B">
              <w:rPr>
                <w:rStyle w:val="Hyperlink"/>
                <w:noProof/>
              </w:rPr>
              <w:t>Instrumentation Workshop Practice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_Toc34866076 \h </w:instrText>
            </w:r>
            <w:r w:rsidR="00D6281B" w:rsidRPr="00D6281B">
              <w:rPr>
                <w:noProof/>
                <w:webHidden/>
              </w:rPr>
            </w:r>
            <w:r w:rsidR="00D6281B" w:rsidRPr="00D6281B">
              <w:rPr>
                <w:noProof/>
                <w:webHidden/>
              </w:rPr>
              <w:fldChar w:fldCharType="separate"/>
            </w:r>
            <w:r w:rsidR="006B0E08">
              <w:rPr>
                <w:noProof/>
                <w:webHidden/>
              </w:rPr>
              <w:t>153</w:t>
            </w:r>
            <w:r w:rsidR="00D6281B" w:rsidRPr="00D6281B">
              <w:rPr>
                <w:noProof/>
                <w:webHidden/>
              </w:rPr>
              <w:fldChar w:fldCharType="end"/>
            </w:r>
          </w:hyperlink>
        </w:p>
        <w:p w14:paraId="46267F2A"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77" w:history="1">
            <w:r w:rsidR="00D6281B" w:rsidRPr="00D6281B">
              <w:rPr>
                <w:rStyle w:val="Hyperlink"/>
                <w:noProof/>
                <w:lang w:val="pt-PT"/>
              </w:rPr>
              <w:t>MODULE 0714E&amp;A65.</w:t>
            </w:r>
            <w:r w:rsidR="00D6281B" w:rsidRPr="00D6281B">
              <w:rPr>
                <w:rFonts w:asciiTheme="minorHAnsi" w:eastAsiaTheme="minorEastAsia" w:hAnsiTheme="minorHAnsi" w:cstheme="minorBidi"/>
                <w:noProof/>
                <w:color w:val="auto"/>
              </w:rPr>
              <w:tab/>
            </w:r>
            <w:r w:rsidR="00D6281B" w:rsidRPr="00D6281B">
              <w:rPr>
                <w:rStyle w:val="Hyperlink"/>
                <w:noProof/>
              </w:rPr>
              <w:t>Connect Tubing and Fittings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_Toc34866077 \h </w:instrText>
            </w:r>
            <w:r w:rsidR="00D6281B" w:rsidRPr="00D6281B">
              <w:rPr>
                <w:noProof/>
                <w:webHidden/>
              </w:rPr>
            </w:r>
            <w:r w:rsidR="00D6281B" w:rsidRPr="00D6281B">
              <w:rPr>
                <w:noProof/>
                <w:webHidden/>
              </w:rPr>
              <w:fldChar w:fldCharType="separate"/>
            </w:r>
            <w:r w:rsidR="006B0E08">
              <w:rPr>
                <w:noProof/>
                <w:webHidden/>
              </w:rPr>
              <w:t>153</w:t>
            </w:r>
            <w:r w:rsidR="00D6281B" w:rsidRPr="00D6281B">
              <w:rPr>
                <w:noProof/>
                <w:webHidden/>
              </w:rPr>
              <w:fldChar w:fldCharType="end"/>
            </w:r>
          </w:hyperlink>
        </w:p>
        <w:p w14:paraId="4DE956C8"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78" w:history="1">
            <w:r w:rsidR="00D6281B" w:rsidRPr="00D6281B">
              <w:rPr>
                <w:rStyle w:val="Hyperlink"/>
                <w:noProof/>
                <w:lang w:val="pt-PT"/>
              </w:rPr>
              <w:t>MODULE 0714E&amp;A66.</w:t>
            </w:r>
            <w:r w:rsidR="00D6281B" w:rsidRPr="00D6281B">
              <w:rPr>
                <w:rFonts w:asciiTheme="minorHAnsi" w:eastAsiaTheme="minorEastAsia" w:hAnsiTheme="minorHAnsi" w:cstheme="minorBidi"/>
                <w:noProof/>
                <w:color w:val="auto"/>
              </w:rPr>
              <w:tab/>
            </w:r>
            <w:r w:rsidR="00D6281B" w:rsidRPr="00D6281B">
              <w:rPr>
                <w:rStyle w:val="Hyperlink"/>
                <w:noProof/>
              </w:rPr>
              <w:t>Perform Basic Machining Operation.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_Toc34866078 \h </w:instrText>
            </w:r>
            <w:r w:rsidR="00D6281B" w:rsidRPr="00D6281B">
              <w:rPr>
                <w:noProof/>
                <w:webHidden/>
              </w:rPr>
            </w:r>
            <w:r w:rsidR="00D6281B" w:rsidRPr="00D6281B">
              <w:rPr>
                <w:noProof/>
                <w:webHidden/>
              </w:rPr>
              <w:fldChar w:fldCharType="separate"/>
            </w:r>
            <w:r w:rsidR="006B0E08">
              <w:rPr>
                <w:noProof/>
                <w:webHidden/>
              </w:rPr>
              <w:t>156</w:t>
            </w:r>
            <w:r w:rsidR="00D6281B" w:rsidRPr="00D6281B">
              <w:rPr>
                <w:noProof/>
                <w:webHidden/>
              </w:rPr>
              <w:fldChar w:fldCharType="end"/>
            </w:r>
          </w:hyperlink>
        </w:p>
        <w:p w14:paraId="0BB31F69"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79" w:history="1">
            <w:r w:rsidR="00D6281B" w:rsidRPr="00D6281B">
              <w:rPr>
                <w:rStyle w:val="Hyperlink"/>
                <w:noProof/>
              </w:rPr>
              <w:t>Electrical Circuit Analysis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_Toc34866079 \h </w:instrText>
            </w:r>
            <w:r w:rsidR="00D6281B" w:rsidRPr="00D6281B">
              <w:rPr>
                <w:noProof/>
                <w:webHidden/>
              </w:rPr>
            </w:r>
            <w:r w:rsidR="00D6281B" w:rsidRPr="00D6281B">
              <w:rPr>
                <w:noProof/>
                <w:webHidden/>
              </w:rPr>
              <w:fldChar w:fldCharType="separate"/>
            </w:r>
            <w:r w:rsidR="006B0E08">
              <w:rPr>
                <w:noProof/>
                <w:webHidden/>
              </w:rPr>
              <w:t>159</w:t>
            </w:r>
            <w:r w:rsidR="00D6281B" w:rsidRPr="00D6281B">
              <w:rPr>
                <w:noProof/>
                <w:webHidden/>
              </w:rPr>
              <w:fldChar w:fldCharType="end"/>
            </w:r>
          </w:hyperlink>
        </w:p>
        <w:p w14:paraId="71C8B012"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80" w:history="1">
            <w:r w:rsidR="00D6281B" w:rsidRPr="00D6281B">
              <w:rPr>
                <w:rStyle w:val="Hyperlink"/>
                <w:noProof/>
              </w:rPr>
              <w:t>MODULE 0714E&amp;A67.</w:t>
            </w:r>
            <w:r w:rsidR="00D6281B" w:rsidRPr="00D6281B">
              <w:rPr>
                <w:rFonts w:asciiTheme="minorHAnsi" w:eastAsiaTheme="minorEastAsia" w:hAnsiTheme="minorHAnsi" w:cstheme="minorBidi"/>
                <w:noProof/>
                <w:color w:val="auto"/>
              </w:rPr>
              <w:tab/>
            </w:r>
            <w:r w:rsidR="00D6281B" w:rsidRPr="00D6281B">
              <w:rPr>
                <w:rStyle w:val="Hyperlink"/>
                <w:noProof/>
              </w:rPr>
              <w:t>APPLY FUNDAMENTAL DC LAWS IN ELECTRIC CIRCUITS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_Toc34866080 \h </w:instrText>
            </w:r>
            <w:r w:rsidR="00D6281B" w:rsidRPr="00D6281B">
              <w:rPr>
                <w:noProof/>
                <w:webHidden/>
              </w:rPr>
            </w:r>
            <w:r w:rsidR="00D6281B" w:rsidRPr="00D6281B">
              <w:rPr>
                <w:noProof/>
                <w:webHidden/>
              </w:rPr>
              <w:fldChar w:fldCharType="separate"/>
            </w:r>
            <w:r w:rsidR="006B0E08">
              <w:rPr>
                <w:noProof/>
                <w:webHidden/>
              </w:rPr>
              <w:t>159</w:t>
            </w:r>
            <w:r w:rsidR="00D6281B" w:rsidRPr="00D6281B">
              <w:rPr>
                <w:noProof/>
                <w:webHidden/>
              </w:rPr>
              <w:fldChar w:fldCharType="end"/>
            </w:r>
          </w:hyperlink>
        </w:p>
        <w:p w14:paraId="3B1793D5"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81" w:history="1">
            <w:r w:rsidR="00D6281B" w:rsidRPr="00D6281B">
              <w:rPr>
                <w:rStyle w:val="Hyperlink"/>
                <w:noProof/>
              </w:rPr>
              <w:t>Instrumentation Drawing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_Toc34866081 \h </w:instrText>
            </w:r>
            <w:r w:rsidR="00D6281B" w:rsidRPr="00D6281B">
              <w:rPr>
                <w:noProof/>
                <w:webHidden/>
              </w:rPr>
            </w:r>
            <w:r w:rsidR="00D6281B" w:rsidRPr="00D6281B">
              <w:rPr>
                <w:noProof/>
                <w:webHidden/>
              </w:rPr>
              <w:fldChar w:fldCharType="separate"/>
            </w:r>
            <w:r w:rsidR="006B0E08">
              <w:rPr>
                <w:noProof/>
                <w:webHidden/>
              </w:rPr>
              <w:t>163</w:t>
            </w:r>
            <w:r w:rsidR="00D6281B" w:rsidRPr="00D6281B">
              <w:rPr>
                <w:noProof/>
                <w:webHidden/>
              </w:rPr>
              <w:fldChar w:fldCharType="end"/>
            </w:r>
          </w:hyperlink>
        </w:p>
        <w:p w14:paraId="128F1E6F" w14:textId="77777777" w:rsidR="00D6281B" w:rsidRPr="00D6281B" w:rsidRDefault="00AE6BBB">
          <w:pPr>
            <w:pStyle w:val="TOC2"/>
            <w:tabs>
              <w:tab w:val="right" w:leader="dot" w:pos="15061"/>
            </w:tabs>
            <w:rPr>
              <w:rFonts w:asciiTheme="minorHAnsi" w:eastAsiaTheme="minorEastAsia" w:hAnsiTheme="minorHAnsi" w:cstheme="minorBidi"/>
              <w:noProof/>
              <w:color w:val="auto"/>
            </w:rPr>
          </w:pPr>
          <w:hyperlink w:anchor="_Toc34866082" w:history="1">
            <w:r w:rsidR="00D6281B" w:rsidRPr="00D6281B">
              <w:rPr>
                <w:rStyle w:val="Hyperlink"/>
                <w:noProof/>
              </w:rPr>
              <w:t>MODULE 0714E&amp;A69- USE ENGINEERING DRAWING TECHNIQUES TO PRODUCE INSTRUMENTATION DRAWINGS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_Toc34866082 \h </w:instrText>
            </w:r>
            <w:r w:rsidR="00D6281B" w:rsidRPr="00D6281B">
              <w:rPr>
                <w:noProof/>
                <w:webHidden/>
              </w:rPr>
            </w:r>
            <w:r w:rsidR="00D6281B" w:rsidRPr="00D6281B">
              <w:rPr>
                <w:noProof/>
                <w:webHidden/>
              </w:rPr>
              <w:fldChar w:fldCharType="separate"/>
            </w:r>
            <w:r w:rsidR="006B0E08">
              <w:rPr>
                <w:noProof/>
                <w:webHidden/>
              </w:rPr>
              <w:t>163</w:t>
            </w:r>
            <w:r w:rsidR="00D6281B" w:rsidRPr="00D6281B">
              <w:rPr>
                <w:noProof/>
                <w:webHidden/>
              </w:rPr>
              <w:fldChar w:fldCharType="end"/>
            </w:r>
          </w:hyperlink>
        </w:p>
        <w:p w14:paraId="178F49D0"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83" w:history="1">
            <w:r w:rsidR="00D6281B" w:rsidRPr="00D6281B">
              <w:rPr>
                <w:rStyle w:val="Hyperlink"/>
                <w:noProof/>
              </w:rPr>
              <w:t>Instrument Servicing &amp; Calibration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_Toc34866083 \h </w:instrText>
            </w:r>
            <w:r w:rsidR="00D6281B" w:rsidRPr="00D6281B">
              <w:rPr>
                <w:noProof/>
                <w:webHidden/>
              </w:rPr>
            </w:r>
            <w:r w:rsidR="00D6281B" w:rsidRPr="00D6281B">
              <w:rPr>
                <w:noProof/>
                <w:webHidden/>
              </w:rPr>
              <w:fldChar w:fldCharType="separate"/>
            </w:r>
            <w:r w:rsidR="006B0E08">
              <w:rPr>
                <w:noProof/>
                <w:webHidden/>
              </w:rPr>
              <w:t>172</w:t>
            </w:r>
            <w:r w:rsidR="00D6281B" w:rsidRPr="00D6281B">
              <w:rPr>
                <w:noProof/>
                <w:webHidden/>
              </w:rPr>
              <w:fldChar w:fldCharType="end"/>
            </w:r>
          </w:hyperlink>
        </w:p>
        <w:p w14:paraId="6F0F80F5"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84" w:history="1">
            <w:r w:rsidR="00D6281B" w:rsidRPr="00D6281B">
              <w:rPr>
                <w:rStyle w:val="Hyperlink"/>
                <w:noProof/>
                <w:lang w:val="de-DE"/>
              </w:rPr>
              <w:t>MODULE 0714E&amp;A70.</w:t>
            </w:r>
            <w:r w:rsidR="00D6281B" w:rsidRPr="00D6281B">
              <w:rPr>
                <w:rFonts w:asciiTheme="minorHAnsi" w:eastAsiaTheme="minorEastAsia" w:hAnsiTheme="minorHAnsi" w:cstheme="minorBidi"/>
                <w:noProof/>
                <w:color w:val="auto"/>
              </w:rPr>
              <w:tab/>
            </w:r>
            <w:r w:rsidR="00D6281B" w:rsidRPr="00D6281B">
              <w:rPr>
                <w:rStyle w:val="Hyperlink"/>
                <w:noProof/>
                <w:lang w:val="de-DE"/>
              </w:rPr>
              <w:t>CALIBRATE THE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_Toc34866084 \h </w:instrText>
            </w:r>
            <w:r w:rsidR="00D6281B" w:rsidRPr="00D6281B">
              <w:rPr>
                <w:noProof/>
                <w:webHidden/>
              </w:rPr>
            </w:r>
            <w:r w:rsidR="00D6281B" w:rsidRPr="00D6281B">
              <w:rPr>
                <w:noProof/>
                <w:webHidden/>
              </w:rPr>
              <w:fldChar w:fldCharType="separate"/>
            </w:r>
            <w:r w:rsidR="006B0E08">
              <w:rPr>
                <w:noProof/>
                <w:webHidden/>
              </w:rPr>
              <w:t>172</w:t>
            </w:r>
            <w:r w:rsidR="00D6281B" w:rsidRPr="00D6281B">
              <w:rPr>
                <w:noProof/>
                <w:webHidden/>
              </w:rPr>
              <w:fldChar w:fldCharType="end"/>
            </w:r>
          </w:hyperlink>
        </w:p>
        <w:p w14:paraId="40D33363"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85" w:history="1">
            <w:r w:rsidR="00D6281B" w:rsidRPr="00D6281B">
              <w:rPr>
                <w:rStyle w:val="Hyperlink"/>
                <w:noProof/>
              </w:rPr>
              <w:t>Sensor &amp; Transducers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_Toc34866085 \h </w:instrText>
            </w:r>
            <w:r w:rsidR="00D6281B" w:rsidRPr="00D6281B">
              <w:rPr>
                <w:noProof/>
                <w:webHidden/>
              </w:rPr>
            </w:r>
            <w:r w:rsidR="00D6281B" w:rsidRPr="00D6281B">
              <w:rPr>
                <w:noProof/>
                <w:webHidden/>
              </w:rPr>
              <w:fldChar w:fldCharType="separate"/>
            </w:r>
            <w:r w:rsidR="006B0E08">
              <w:rPr>
                <w:noProof/>
                <w:webHidden/>
              </w:rPr>
              <w:t>181</w:t>
            </w:r>
            <w:r w:rsidR="00D6281B" w:rsidRPr="00D6281B">
              <w:rPr>
                <w:noProof/>
                <w:webHidden/>
              </w:rPr>
              <w:fldChar w:fldCharType="end"/>
            </w:r>
          </w:hyperlink>
        </w:p>
        <w:p w14:paraId="01672487"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86" w:history="1">
            <w:r w:rsidR="00D6281B" w:rsidRPr="00D6281B">
              <w:rPr>
                <w:rStyle w:val="Hyperlink"/>
                <w:noProof/>
                <w:lang w:val="pt-PT"/>
              </w:rPr>
              <w:t>MODULE 0714E&amp;A72.</w:t>
            </w:r>
            <w:r w:rsidR="00D6281B" w:rsidRPr="00D6281B">
              <w:rPr>
                <w:rFonts w:asciiTheme="minorHAnsi" w:eastAsiaTheme="minorEastAsia" w:hAnsiTheme="minorHAnsi" w:cstheme="minorBidi"/>
                <w:noProof/>
                <w:color w:val="auto"/>
              </w:rPr>
              <w:tab/>
            </w:r>
            <w:r w:rsidR="00D6281B" w:rsidRPr="00D6281B">
              <w:rPr>
                <w:rStyle w:val="Hyperlink"/>
                <w:noProof/>
              </w:rPr>
              <w:t>SENSOR &amp; TRANSDUCERS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_Toc34866086 \h </w:instrText>
            </w:r>
            <w:r w:rsidR="00D6281B" w:rsidRPr="00D6281B">
              <w:rPr>
                <w:noProof/>
                <w:webHidden/>
              </w:rPr>
            </w:r>
            <w:r w:rsidR="00D6281B" w:rsidRPr="00D6281B">
              <w:rPr>
                <w:noProof/>
                <w:webHidden/>
              </w:rPr>
              <w:fldChar w:fldCharType="separate"/>
            </w:r>
            <w:r w:rsidR="006B0E08">
              <w:rPr>
                <w:noProof/>
                <w:webHidden/>
              </w:rPr>
              <w:t>181</w:t>
            </w:r>
            <w:r w:rsidR="00D6281B" w:rsidRPr="00D6281B">
              <w:rPr>
                <w:noProof/>
                <w:webHidden/>
              </w:rPr>
              <w:fldChar w:fldCharType="end"/>
            </w:r>
          </w:hyperlink>
        </w:p>
        <w:p w14:paraId="6CF0EE10"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87" w:history="1">
            <w:r w:rsidR="00D6281B" w:rsidRPr="00D6281B">
              <w:rPr>
                <w:rStyle w:val="Hyperlink"/>
                <w:noProof/>
              </w:rPr>
              <w:t>Semi-Conductor Devices and Electronic Circuit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_Toc34866087 \h </w:instrText>
            </w:r>
            <w:r w:rsidR="00D6281B" w:rsidRPr="00D6281B">
              <w:rPr>
                <w:noProof/>
                <w:webHidden/>
              </w:rPr>
            </w:r>
            <w:r w:rsidR="00D6281B" w:rsidRPr="00D6281B">
              <w:rPr>
                <w:noProof/>
                <w:webHidden/>
              </w:rPr>
              <w:fldChar w:fldCharType="separate"/>
            </w:r>
            <w:r w:rsidR="006B0E08">
              <w:rPr>
                <w:noProof/>
                <w:webHidden/>
              </w:rPr>
              <w:t>186</w:t>
            </w:r>
            <w:r w:rsidR="00D6281B" w:rsidRPr="00D6281B">
              <w:rPr>
                <w:noProof/>
                <w:webHidden/>
              </w:rPr>
              <w:fldChar w:fldCharType="end"/>
            </w:r>
          </w:hyperlink>
        </w:p>
        <w:p w14:paraId="71E9BD4B"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88" w:history="1">
            <w:r w:rsidR="00D6281B" w:rsidRPr="00D6281B">
              <w:rPr>
                <w:rStyle w:val="Hyperlink"/>
                <w:noProof/>
                <w:lang w:val="de-DE"/>
              </w:rPr>
              <w:t>MODULE 0714E&amp;A73.</w:t>
            </w:r>
            <w:r w:rsidR="00D6281B" w:rsidRPr="00D6281B">
              <w:rPr>
                <w:rFonts w:asciiTheme="minorHAnsi" w:eastAsiaTheme="minorEastAsia" w:hAnsiTheme="minorHAnsi" w:cstheme="minorBidi"/>
                <w:noProof/>
                <w:color w:val="auto"/>
              </w:rPr>
              <w:tab/>
            </w:r>
            <w:r w:rsidR="00D6281B" w:rsidRPr="00D6281B">
              <w:rPr>
                <w:rStyle w:val="Hyperlink"/>
                <w:noProof/>
                <w:lang w:val="de-DE"/>
              </w:rPr>
              <w:t>CHARACTERIZE BJT AMPLIFIERS.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_Toc34866088 \h </w:instrText>
            </w:r>
            <w:r w:rsidR="00D6281B" w:rsidRPr="00D6281B">
              <w:rPr>
                <w:noProof/>
                <w:webHidden/>
              </w:rPr>
            </w:r>
            <w:r w:rsidR="00D6281B" w:rsidRPr="00D6281B">
              <w:rPr>
                <w:noProof/>
                <w:webHidden/>
              </w:rPr>
              <w:fldChar w:fldCharType="separate"/>
            </w:r>
            <w:r w:rsidR="006B0E08">
              <w:rPr>
                <w:noProof/>
                <w:webHidden/>
              </w:rPr>
              <w:t>186</w:t>
            </w:r>
            <w:r w:rsidR="00D6281B" w:rsidRPr="00D6281B">
              <w:rPr>
                <w:noProof/>
                <w:webHidden/>
              </w:rPr>
              <w:fldChar w:fldCharType="end"/>
            </w:r>
          </w:hyperlink>
        </w:p>
        <w:p w14:paraId="2F0FD7C4"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89" w:history="1">
            <w:r w:rsidR="00D6281B" w:rsidRPr="00D6281B">
              <w:rPr>
                <w:rStyle w:val="Hyperlink"/>
                <w:noProof/>
                <w:lang w:val="de-DE"/>
              </w:rPr>
              <w:t>MODULE 0714E&amp;A74.</w:t>
            </w:r>
            <w:r w:rsidR="00D6281B" w:rsidRPr="00D6281B">
              <w:rPr>
                <w:rFonts w:asciiTheme="minorHAnsi" w:eastAsiaTheme="minorEastAsia" w:hAnsiTheme="minorHAnsi" w:cstheme="minorBidi"/>
                <w:noProof/>
                <w:color w:val="auto"/>
              </w:rPr>
              <w:tab/>
            </w:r>
            <w:r w:rsidR="00D6281B" w:rsidRPr="00D6281B">
              <w:rPr>
                <w:rStyle w:val="Hyperlink"/>
                <w:noProof/>
                <w:lang w:val="de-DE"/>
              </w:rPr>
              <w:t>Characterize Diodes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_Toc34866089 \h </w:instrText>
            </w:r>
            <w:r w:rsidR="00D6281B" w:rsidRPr="00D6281B">
              <w:rPr>
                <w:noProof/>
                <w:webHidden/>
              </w:rPr>
            </w:r>
            <w:r w:rsidR="00D6281B" w:rsidRPr="00D6281B">
              <w:rPr>
                <w:noProof/>
                <w:webHidden/>
              </w:rPr>
              <w:fldChar w:fldCharType="separate"/>
            </w:r>
            <w:r w:rsidR="006B0E08">
              <w:rPr>
                <w:noProof/>
                <w:webHidden/>
              </w:rPr>
              <w:t>195</w:t>
            </w:r>
            <w:r w:rsidR="00D6281B" w:rsidRPr="00D6281B">
              <w:rPr>
                <w:noProof/>
                <w:webHidden/>
              </w:rPr>
              <w:fldChar w:fldCharType="end"/>
            </w:r>
          </w:hyperlink>
        </w:p>
        <w:p w14:paraId="0DD534E0"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90" w:history="1">
            <w:r w:rsidR="00D6281B" w:rsidRPr="00D6281B">
              <w:rPr>
                <w:rStyle w:val="Hyperlink"/>
                <w:noProof/>
              </w:rPr>
              <w:t>MODULE 0714E&amp;A75.</w:t>
            </w:r>
            <w:r w:rsidR="00D6281B" w:rsidRPr="00D6281B">
              <w:rPr>
                <w:rFonts w:asciiTheme="minorHAnsi" w:eastAsiaTheme="minorEastAsia" w:hAnsiTheme="minorHAnsi" w:cstheme="minorBidi"/>
                <w:noProof/>
                <w:color w:val="auto"/>
              </w:rPr>
              <w:tab/>
            </w:r>
            <w:r w:rsidR="00D6281B" w:rsidRPr="00D6281B">
              <w:rPr>
                <w:rStyle w:val="Hyperlink"/>
                <w:noProof/>
                <w:lang w:val="de-DE"/>
              </w:rPr>
              <w:t>Characterize Various FET Amplifiers.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_Toc34866090 \h </w:instrText>
            </w:r>
            <w:r w:rsidR="00D6281B" w:rsidRPr="00D6281B">
              <w:rPr>
                <w:noProof/>
                <w:webHidden/>
              </w:rPr>
            </w:r>
            <w:r w:rsidR="00D6281B" w:rsidRPr="00D6281B">
              <w:rPr>
                <w:noProof/>
                <w:webHidden/>
              </w:rPr>
              <w:fldChar w:fldCharType="separate"/>
            </w:r>
            <w:r w:rsidR="006B0E08">
              <w:rPr>
                <w:noProof/>
                <w:webHidden/>
              </w:rPr>
              <w:t>198</w:t>
            </w:r>
            <w:r w:rsidR="00D6281B" w:rsidRPr="00D6281B">
              <w:rPr>
                <w:noProof/>
                <w:webHidden/>
              </w:rPr>
              <w:fldChar w:fldCharType="end"/>
            </w:r>
          </w:hyperlink>
        </w:p>
        <w:p w14:paraId="475A3178"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91" w:history="1">
            <w:r w:rsidR="00D6281B" w:rsidRPr="00D6281B">
              <w:rPr>
                <w:rStyle w:val="Hyperlink"/>
                <w:noProof/>
              </w:rPr>
              <w:t>MODULE 0714E&amp;A76.</w:t>
            </w:r>
            <w:r w:rsidR="00D6281B" w:rsidRPr="00D6281B">
              <w:rPr>
                <w:rFonts w:asciiTheme="minorHAnsi" w:eastAsiaTheme="minorEastAsia" w:hAnsiTheme="minorHAnsi" w:cstheme="minorBidi"/>
                <w:noProof/>
                <w:color w:val="auto"/>
              </w:rPr>
              <w:tab/>
            </w:r>
            <w:r w:rsidR="00D6281B" w:rsidRPr="00D6281B">
              <w:rPr>
                <w:rStyle w:val="Hyperlink"/>
                <w:noProof/>
              </w:rPr>
              <w:t>DESIGN AN OPERATION AMPLIFIER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_Toc34866091 \h </w:instrText>
            </w:r>
            <w:r w:rsidR="00D6281B" w:rsidRPr="00D6281B">
              <w:rPr>
                <w:noProof/>
                <w:webHidden/>
              </w:rPr>
            </w:r>
            <w:r w:rsidR="00D6281B" w:rsidRPr="00D6281B">
              <w:rPr>
                <w:noProof/>
                <w:webHidden/>
              </w:rPr>
              <w:fldChar w:fldCharType="separate"/>
            </w:r>
            <w:r w:rsidR="006B0E08">
              <w:rPr>
                <w:noProof/>
                <w:webHidden/>
              </w:rPr>
              <w:t>205</w:t>
            </w:r>
            <w:r w:rsidR="00D6281B" w:rsidRPr="00D6281B">
              <w:rPr>
                <w:noProof/>
                <w:webHidden/>
              </w:rPr>
              <w:fldChar w:fldCharType="end"/>
            </w:r>
          </w:hyperlink>
        </w:p>
        <w:p w14:paraId="6A2895FE"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92" w:history="1">
            <w:r w:rsidR="00D6281B" w:rsidRPr="00D6281B">
              <w:rPr>
                <w:rStyle w:val="Hyperlink"/>
                <w:noProof/>
              </w:rPr>
              <w:t>MODULE 0714E&amp;A77.</w:t>
            </w:r>
            <w:r w:rsidR="00D6281B" w:rsidRPr="00D6281B">
              <w:rPr>
                <w:rFonts w:asciiTheme="minorHAnsi" w:eastAsiaTheme="minorEastAsia" w:hAnsiTheme="minorHAnsi" w:cstheme="minorBidi"/>
                <w:noProof/>
                <w:color w:val="auto"/>
              </w:rPr>
              <w:tab/>
            </w:r>
            <w:r w:rsidR="00D6281B" w:rsidRPr="00D6281B">
              <w:rPr>
                <w:rStyle w:val="Hyperlink"/>
                <w:noProof/>
              </w:rPr>
              <w:t>CHARACTERIZE VARIOUS OSCILLATORS.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_Toc34866092 \h </w:instrText>
            </w:r>
            <w:r w:rsidR="00D6281B" w:rsidRPr="00D6281B">
              <w:rPr>
                <w:noProof/>
                <w:webHidden/>
              </w:rPr>
            </w:r>
            <w:r w:rsidR="00D6281B" w:rsidRPr="00D6281B">
              <w:rPr>
                <w:noProof/>
                <w:webHidden/>
              </w:rPr>
              <w:fldChar w:fldCharType="separate"/>
            </w:r>
            <w:r w:rsidR="006B0E08">
              <w:rPr>
                <w:noProof/>
                <w:webHidden/>
              </w:rPr>
              <w:t>208</w:t>
            </w:r>
            <w:r w:rsidR="00D6281B" w:rsidRPr="00D6281B">
              <w:rPr>
                <w:noProof/>
                <w:webHidden/>
              </w:rPr>
              <w:fldChar w:fldCharType="end"/>
            </w:r>
          </w:hyperlink>
        </w:p>
        <w:p w14:paraId="320F2377"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93" w:history="1">
            <w:r w:rsidR="00D6281B" w:rsidRPr="00D6281B">
              <w:rPr>
                <w:rStyle w:val="Hyperlink"/>
                <w:noProof/>
              </w:rPr>
              <w:t>Analytical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_Toc34866093 \h </w:instrText>
            </w:r>
            <w:r w:rsidR="00D6281B" w:rsidRPr="00D6281B">
              <w:rPr>
                <w:noProof/>
                <w:webHidden/>
              </w:rPr>
            </w:r>
            <w:r w:rsidR="00D6281B" w:rsidRPr="00D6281B">
              <w:rPr>
                <w:noProof/>
                <w:webHidden/>
              </w:rPr>
              <w:fldChar w:fldCharType="separate"/>
            </w:r>
            <w:r w:rsidR="006B0E08">
              <w:rPr>
                <w:noProof/>
                <w:webHidden/>
              </w:rPr>
              <w:t>215</w:t>
            </w:r>
            <w:r w:rsidR="00D6281B" w:rsidRPr="00D6281B">
              <w:rPr>
                <w:noProof/>
                <w:webHidden/>
              </w:rPr>
              <w:fldChar w:fldCharType="end"/>
            </w:r>
          </w:hyperlink>
        </w:p>
        <w:p w14:paraId="09D05F2E" w14:textId="77777777" w:rsidR="00D6281B" w:rsidRPr="00D6281B" w:rsidRDefault="00AE6BBB">
          <w:pPr>
            <w:pStyle w:val="TOC2"/>
            <w:tabs>
              <w:tab w:val="left" w:pos="2704"/>
              <w:tab w:val="right" w:leader="dot" w:pos="15061"/>
            </w:tabs>
            <w:rPr>
              <w:rFonts w:asciiTheme="minorHAnsi" w:eastAsiaTheme="minorEastAsia" w:hAnsiTheme="minorHAnsi" w:cstheme="minorBidi"/>
              <w:noProof/>
              <w:color w:val="auto"/>
            </w:rPr>
          </w:pPr>
          <w:hyperlink w:anchor="_Toc34866094" w:history="1">
            <w:r w:rsidR="00D6281B" w:rsidRPr="00D6281B">
              <w:rPr>
                <w:rStyle w:val="Hyperlink"/>
                <w:noProof/>
              </w:rPr>
              <w:t>MODULE 0714E&amp;A78.</w:t>
            </w:r>
            <w:r w:rsidR="00D6281B" w:rsidRPr="00D6281B">
              <w:rPr>
                <w:rFonts w:asciiTheme="minorHAnsi" w:eastAsiaTheme="minorEastAsia" w:hAnsiTheme="minorHAnsi" w:cstheme="minorBidi"/>
                <w:noProof/>
                <w:color w:val="auto"/>
              </w:rPr>
              <w:tab/>
            </w:r>
            <w:r w:rsidR="00D6281B" w:rsidRPr="00D6281B">
              <w:rPr>
                <w:rStyle w:val="Hyperlink"/>
                <w:noProof/>
              </w:rPr>
              <w:t>MEASURE TEMPERATURE &amp; HUMIDITY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_Toc34866094 \h </w:instrText>
            </w:r>
            <w:r w:rsidR="00D6281B" w:rsidRPr="00D6281B">
              <w:rPr>
                <w:noProof/>
                <w:webHidden/>
              </w:rPr>
            </w:r>
            <w:r w:rsidR="00D6281B" w:rsidRPr="00D6281B">
              <w:rPr>
                <w:noProof/>
                <w:webHidden/>
              </w:rPr>
              <w:fldChar w:fldCharType="separate"/>
            </w:r>
            <w:r w:rsidR="006B0E08">
              <w:rPr>
                <w:noProof/>
                <w:webHidden/>
              </w:rPr>
              <w:t>215</w:t>
            </w:r>
            <w:r w:rsidR="00D6281B" w:rsidRPr="00D6281B">
              <w:rPr>
                <w:noProof/>
                <w:webHidden/>
              </w:rPr>
              <w:fldChar w:fldCharType="end"/>
            </w:r>
          </w:hyperlink>
        </w:p>
        <w:p w14:paraId="19E01E1D"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95" w:history="1">
            <w:r w:rsidR="00D6281B" w:rsidRPr="00D6281B">
              <w:rPr>
                <w:rStyle w:val="Hyperlink"/>
                <w:noProof/>
              </w:rPr>
              <w:t>MODULE 0714E&amp;A79.</w:t>
            </w:r>
            <w:r w:rsidR="00D6281B" w:rsidRPr="00D6281B">
              <w:rPr>
                <w:rFonts w:asciiTheme="minorHAnsi" w:eastAsiaTheme="minorEastAsia" w:hAnsiTheme="minorHAnsi" w:cstheme="minorBidi"/>
                <w:noProof/>
                <w:color w:val="auto"/>
              </w:rPr>
              <w:tab/>
            </w:r>
            <w:r w:rsidR="00D6281B" w:rsidRPr="00D6281B">
              <w:rPr>
                <w:rStyle w:val="Hyperlink"/>
                <w:noProof/>
              </w:rPr>
              <w:t>MEASURE THE DENSITY &amp; POWER OF HYDROGEN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_Toc34866095 \h </w:instrText>
            </w:r>
            <w:r w:rsidR="00D6281B" w:rsidRPr="00D6281B">
              <w:rPr>
                <w:noProof/>
                <w:webHidden/>
              </w:rPr>
            </w:r>
            <w:r w:rsidR="00D6281B" w:rsidRPr="00D6281B">
              <w:rPr>
                <w:noProof/>
                <w:webHidden/>
              </w:rPr>
              <w:fldChar w:fldCharType="separate"/>
            </w:r>
            <w:r w:rsidR="006B0E08">
              <w:rPr>
                <w:noProof/>
                <w:webHidden/>
              </w:rPr>
              <w:t>218</w:t>
            </w:r>
            <w:r w:rsidR="00D6281B" w:rsidRPr="00D6281B">
              <w:rPr>
                <w:noProof/>
                <w:webHidden/>
              </w:rPr>
              <w:fldChar w:fldCharType="end"/>
            </w:r>
          </w:hyperlink>
        </w:p>
        <w:p w14:paraId="45EFED11"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96" w:history="1">
            <w:r w:rsidR="00D6281B" w:rsidRPr="00D6281B">
              <w:rPr>
                <w:rStyle w:val="Hyperlink"/>
                <w:noProof/>
              </w:rPr>
              <w:t>MODULE 0714E&amp;A80.</w:t>
            </w:r>
            <w:r w:rsidR="00D6281B" w:rsidRPr="00D6281B">
              <w:rPr>
                <w:rFonts w:asciiTheme="minorHAnsi" w:eastAsiaTheme="minorEastAsia" w:hAnsiTheme="minorHAnsi" w:cstheme="minorBidi"/>
                <w:noProof/>
                <w:color w:val="auto"/>
              </w:rPr>
              <w:tab/>
            </w:r>
            <w:r w:rsidR="00D6281B" w:rsidRPr="00D6281B">
              <w:rPr>
                <w:rStyle w:val="Hyperlink"/>
                <w:noProof/>
              </w:rPr>
              <w:t>MEASURE THE CONCENTRATION OF ENVIRONMENTAL GASES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_Toc34866096 \h </w:instrText>
            </w:r>
            <w:r w:rsidR="00D6281B" w:rsidRPr="00D6281B">
              <w:rPr>
                <w:noProof/>
                <w:webHidden/>
              </w:rPr>
            </w:r>
            <w:r w:rsidR="00D6281B" w:rsidRPr="00D6281B">
              <w:rPr>
                <w:noProof/>
                <w:webHidden/>
              </w:rPr>
              <w:fldChar w:fldCharType="separate"/>
            </w:r>
            <w:r w:rsidR="006B0E08">
              <w:rPr>
                <w:noProof/>
                <w:webHidden/>
              </w:rPr>
              <w:t>221</w:t>
            </w:r>
            <w:r w:rsidR="00D6281B" w:rsidRPr="00D6281B">
              <w:rPr>
                <w:noProof/>
                <w:webHidden/>
              </w:rPr>
              <w:fldChar w:fldCharType="end"/>
            </w:r>
          </w:hyperlink>
        </w:p>
        <w:p w14:paraId="2066774D"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97" w:history="1">
            <w:r w:rsidR="00D6281B" w:rsidRPr="00D6281B">
              <w:rPr>
                <w:rStyle w:val="Hyperlink"/>
                <w:noProof/>
              </w:rPr>
              <w:t>MODULE 0714E&amp;A82.</w:t>
            </w:r>
            <w:r w:rsidR="00D6281B" w:rsidRPr="00D6281B">
              <w:rPr>
                <w:rFonts w:asciiTheme="minorHAnsi" w:eastAsiaTheme="minorEastAsia" w:hAnsiTheme="minorHAnsi" w:cstheme="minorBidi"/>
                <w:noProof/>
                <w:color w:val="auto"/>
              </w:rPr>
              <w:tab/>
            </w:r>
            <w:r w:rsidR="00D6281B" w:rsidRPr="00D6281B">
              <w:rPr>
                <w:rStyle w:val="Hyperlink"/>
                <w:noProof/>
              </w:rPr>
              <w:t>PERFORM THE SPECTRO SCOPIC CHARACTERIZTION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_Toc34866097 \h </w:instrText>
            </w:r>
            <w:r w:rsidR="00D6281B" w:rsidRPr="00D6281B">
              <w:rPr>
                <w:noProof/>
                <w:webHidden/>
              </w:rPr>
            </w:r>
            <w:r w:rsidR="00D6281B" w:rsidRPr="00D6281B">
              <w:rPr>
                <w:noProof/>
                <w:webHidden/>
              </w:rPr>
              <w:fldChar w:fldCharType="separate"/>
            </w:r>
            <w:r w:rsidR="006B0E08">
              <w:rPr>
                <w:noProof/>
                <w:webHidden/>
              </w:rPr>
              <w:t>229</w:t>
            </w:r>
            <w:r w:rsidR="00D6281B" w:rsidRPr="00D6281B">
              <w:rPr>
                <w:noProof/>
                <w:webHidden/>
              </w:rPr>
              <w:fldChar w:fldCharType="end"/>
            </w:r>
          </w:hyperlink>
        </w:p>
        <w:p w14:paraId="15FB7B73"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098" w:history="1">
            <w:r w:rsidR="00D6281B" w:rsidRPr="00D6281B">
              <w:rPr>
                <w:rStyle w:val="Hyperlink"/>
                <w:noProof/>
              </w:rPr>
              <w:t>Industrial Instrumentation &amp; Control</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_Toc34866098 \h </w:instrText>
            </w:r>
            <w:r w:rsidR="00D6281B" w:rsidRPr="00D6281B">
              <w:rPr>
                <w:noProof/>
                <w:webHidden/>
              </w:rPr>
            </w:r>
            <w:r w:rsidR="00D6281B" w:rsidRPr="00D6281B">
              <w:rPr>
                <w:noProof/>
                <w:webHidden/>
              </w:rPr>
              <w:fldChar w:fldCharType="separate"/>
            </w:r>
            <w:r w:rsidR="006B0E08">
              <w:rPr>
                <w:noProof/>
                <w:webHidden/>
              </w:rPr>
              <w:t>243</w:t>
            </w:r>
            <w:r w:rsidR="00D6281B" w:rsidRPr="00D6281B">
              <w:rPr>
                <w:noProof/>
                <w:webHidden/>
              </w:rPr>
              <w:fldChar w:fldCharType="end"/>
            </w:r>
          </w:hyperlink>
        </w:p>
        <w:p w14:paraId="6BBBA046"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099" w:history="1">
            <w:r w:rsidR="00D6281B" w:rsidRPr="00D6281B">
              <w:rPr>
                <w:rStyle w:val="Hyperlink"/>
                <w:noProof/>
                <w:lang w:val="pt-PT"/>
              </w:rPr>
              <w:t>MODULE 0714E&amp;A84.</w:t>
            </w:r>
            <w:r w:rsidR="00D6281B" w:rsidRPr="00D6281B">
              <w:rPr>
                <w:rFonts w:asciiTheme="minorHAnsi" w:eastAsiaTheme="minorEastAsia" w:hAnsiTheme="minorHAnsi" w:cstheme="minorBidi"/>
                <w:noProof/>
                <w:color w:val="auto"/>
              </w:rPr>
              <w:tab/>
            </w:r>
            <w:r w:rsidR="00D6281B" w:rsidRPr="00D6281B">
              <w:rPr>
                <w:rStyle w:val="Hyperlink"/>
                <w:noProof/>
              </w:rPr>
              <w:t>INSTALL THE TRANSDUCERS &amp; INDUSTRIAL TRANSMITTERS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_Toc34866099 \h </w:instrText>
            </w:r>
            <w:r w:rsidR="00D6281B" w:rsidRPr="00D6281B">
              <w:rPr>
                <w:noProof/>
                <w:webHidden/>
              </w:rPr>
            </w:r>
            <w:r w:rsidR="00D6281B" w:rsidRPr="00D6281B">
              <w:rPr>
                <w:noProof/>
                <w:webHidden/>
              </w:rPr>
              <w:fldChar w:fldCharType="separate"/>
            </w:r>
            <w:r w:rsidR="006B0E08">
              <w:rPr>
                <w:noProof/>
                <w:webHidden/>
              </w:rPr>
              <w:t>243</w:t>
            </w:r>
            <w:r w:rsidR="00D6281B" w:rsidRPr="00D6281B">
              <w:rPr>
                <w:noProof/>
                <w:webHidden/>
              </w:rPr>
              <w:fldChar w:fldCharType="end"/>
            </w:r>
          </w:hyperlink>
        </w:p>
        <w:p w14:paraId="180091CC"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100" w:history="1">
            <w:r w:rsidR="00D6281B" w:rsidRPr="00D6281B">
              <w:rPr>
                <w:rStyle w:val="Hyperlink"/>
                <w:noProof/>
                <w:lang w:val="pt-PT"/>
              </w:rPr>
              <w:t>MODULE 0714E&amp;A85.</w:t>
            </w:r>
            <w:r w:rsidR="00D6281B" w:rsidRPr="00D6281B">
              <w:rPr>
                <w:rFonts w:asciiTheme="minorHAnsi" w:eastAsiaTheme="minorEastAsia" w:hAnsiTheme="minorHAnsi" w:cstheme="minorBidi"/>
                <w:noProof/>
                <w:color w:val="auto"/>
              </w:rPr>
              <w:tab/>
            </w:r>
            <w:r w:rsidR="00D6281B" w:rsidRPr="00D6281B">
              <w:rPr>
                <w:rStyle w:val="Hyperlink"/>
                <w:noProof/>
              </w:rPr>
              <w:t>INSTALL THE VARIABLE FREQUENCY DRIVE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_Toc34866100 \h </w:instrText>
            </w:r>
            <w:r w:rsidR="00D6281B" w:rsidRPr="00D6281B">
              <w:rPr>
                <w:noProof/>
                <w:webHidden/>
              </w:rPr>
            </w:r>
            <w:r w:rsidR="00D6281B" w:rsidRPr="00D6281B">
              <w:rPr>
                <w:noProof/>
                <w:webHidden/>
              </w:rPr>
              <w:fldChar w:fldCharType="separate"/>
            </w:r>
            <w:r w:rsidR="006B0E08">
              <w:rPr>
                <w:noProof/>
                <w:webHidden/>
              </w:rPr>
              <w:t>245</w:t>
            </w:r>
            <w:r w:rsidR="00D6281B" w:rsidRPr="00D6281B">
              <w:rPr>
                <w:noProof/>
                <w:webHidden/>
              </w:rPr>
              <w:fldChar w:fldCharType="end"/>
            </w:r>
          </w:hyperlink>
        </w:p>
        <w:p w14:paraId="68E5F608"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101" w:history="1">
            <w:r w:rsidR="00D6281B" w:rsidRPr="00D6281B">
              <w:rPr>
                <w:rStyle w:val="Hyperlink"/>
                <w:noProof/>
              </w:rPr>
              <w:t>Digital Circuits &amp; Microprocessor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_Toc34866101 \h </w:instrText>
            </w:r>
            <w:r w:rsidR="00D6281B" w:rsidRPr="00D6281B">
              <w:rPr>
                <w:noProof/>
                <w:webHidden/>
              </w:rPr>
            </w:r>
            <w:r w:rsidR="00D6281B" w:rsidRPr="00D6281B">
              <w:rPr>
                <w:noProof/>
                <w:webHidden/>
              </w:rPr>
              <w:fldChar w:fldCharType="separate"/>
            </w:r>
            <w:r w:rsidR="006B0E08">
              <w:rPr>
                <w:noProof/>
                <w:webHidden/>
              </w:rPr>
              <w:t>246</w:t>
            </w:r>
            <w:r w:rsidR="00D6281B" w:rsidRPr="00D6281B">
              <w:rPr>
                <w:noProof/>
                <w:webHidden/>
              </w:rPr>
              <w:fldChar w:fldCharType="end"/>
            </w:r>
          </w:hyperlink>
        </w:p>
        <w:p w14:paraId="591C7037"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102" w:history="1">
            <w:r w:rsidR="00D6281B" w:rsidRPr="00D6281B">
              <w:rPr>
                <w:rStyle w:val="Hyperlink"/>
                <w:noProof/>
              </w:rPr>
              <w:t>MODULE 0714E&amp;A88.</w:t>
            </w:r>
            <w:r w:rsidR="00D6281B" w:rsidRPr="00D6281B">
              <w:rPr>
                <w:rFonts w:asciiTheme="minorHAnsi" w:eastAsiaTheme="minorEastAsia" w:hAnsiTheme="minorHAnsi" w:cstheme="minorBidi"/>
                <w:noProof/>
                <w:color w:val="auto"/>
              </w:rPr>
              <w:tab/>
            </w:r>
            <w:r w:rsidR="00D6281B" w:rsidRPr="00D6281B">
              <w:rPr>
                <w:rStyle w:val="Hyperlink"/>
                <w:noProof/>
              </w:rPr>
              <w:t>Classify the Digital Logic Gates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_Toc34866102 \h </w:instrText>
            </w:r>
            <w:r w:rsidR="00D6281B" w:rsidRPr="00D6281B">
              <w:rPr>
                <w:noProof/>
                <w:webHidden/>
              </w:rPr>
            </w:r>
            <w:r w:rsidR="00D6281B" w:rsidRPr="00D6281B">
              <w:rPr>
                <w:noProof/>
                <w:webHidden/>
              </w:rPr>
              <w:fldChar w:fldCharType="separate"/>
            </w:r>
            <w:r w:rsidR="006B0E08">
              <w:rPr>
                <w:noProof/>
                <w:webHidden/>
              </w:rPr>
              <w:t>246</w:t>
            </w:r>
            <w:r w:rsidR="00D6281B" w:rsidRPr="00D6281B">
              <w:rPr>
                <w:noProof/>
                <w:webHidden/>
              </w:rPr>
              <w:fldChar w:fldCharType="end"/>
            </w:r>
          </w:hyperlink>
        </w:p>
        <w:p w14:paraId="3309C99E"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103" w:history="1">
            <w:r w:rsidR="00D6281B" w:rsidRPr="00D6281B">
              <w:rPr>
                <w:rStyle w:val="Hyperlink"/>
                <w:noProof/>
              </w:rPr>
              <w:t>MODULE 0714E&amp;A89.</w:t>
            </w:r>
            <w:r w:rsidR="00D6281B" w:rsidRPr="00D6281B">
              <w:rPr>
                <w:rFonts w:asciiTheme="minorHAnsi" w:eastAsiaTheme="minorEastAsia" w:hAnsiTheme="minorHAnsi" w:cstheme="minorBidi"/>
                <w:noProof/>
                <w:color w:val="auto"/>
              </w:rPr>
              <w:tab/>
            </w:r>
            <w:r w:rsidR="00D6281B" w:rsidRPr="00D6281B">
              <w:rPr>
                <w:rStyle w:val="Hyperlink"/>
                <w:noProof/>
              </w:rPr>
              <w:t>Design Microprocessor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_Toc34866103 \h </w:instrText>
            </w:r>
            <w:r w:rsidR="00D6281B" w:rsidRPr="00D6281B">
              <w:rPr>
                <w:noProof/>
                <w:webHidden/>
              </w:rPr>
            </w:r>
            <w:r w:rsidR="00D6281B" w:rsidRPr="00D6281B">
              <w:rPr>
                <w:noProof/>
                <w:webHidden/>
              </w:rPr>
              <w:fldChar w:fldCharType="separate"/>
            </w:r>
            <w:r w:rsidR="006B0E08">
              <w:rPr>
                <w:noProof/>
                <w:webHidden/>
              </w:rPr>
              <w:t>253</w:t>
            </w:r>
            <w:r w:rsidR="00D6281B" w:rsidRPr="00D6281B">
              <w:rPr>
                <w:noProof/>
                <w:webHidden/>
              </w:rPr>
              <w:fldChar w:fldCharType="end"/>
            </w:r>
          </w:hyperlink>
        </w:p>
        <w:p w14:paraId="198891DC"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104" w:history="1">
            <w:r w:rsidR="00D6281B" w:rsidRPr="00D6281B">
              <w:rPr>
                <w:rStyle w:val="Hyperlink"/>
                <w:noProof/>
              </w:rPr>
              <w:t>MODULE 0714E&amp;A90.</w:t>
            </w:r>
            <w:r w:rsidR="00D6281B" w:rsidRPr="00D6281B">
              <w:rPr>
                <w:rFonts w:asciiTheme="minorHAnsi" w:eastAsiaTheme="minorEastAsia" w:hAnsiTheme="minorHAnsi" w:cstheme="minorBidi"/>
                <w:noProof/>
                <w:color w:val="auto"/>
              </w:rPr>
              <w:tab/>
            </w:r>
            <w:r w:rsidR="00D6281B" w:rsidRPr="00D6281B">
              <w:rPr>
                <w:rStyle w:val="Hyperlink"/>
                <w:noProof/>
              </w:rPr>
              <w:t>DESIGN MICROCONTROLLER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_Toc34866104 \h </w:instrText>
            </w:r>
            <w:r w:rsidR="00D6281B" w:rsidRPr="00D6281B">
              <w:rPr>
                <w:noProof/>
                <w:webHidden/>
              </w:rPr>
            </w:r>
            <w:r w:rsidR="00D6281B" w:rsidRPr="00D6281B">
              <w:rPr>
                <w:noProof/>
                <w:webHidden/>
              </w:rPr>
              <w:fldChar w:fldCharType="separate"/>
            </w:r>
            <w:r w:rsidR="006B0E08">
              <w:rPr>
                <w:noProof/>
                <w:webHidden/>
              </w:rPr>
              <w:t>256</w:t>
            </w:r>
            <w:r w:rsidR="00D6281B" w:rsidRPr="00D6281B">
              <w:rPr>
                <w:noProof/>
                <w:webHidden/>
              </w:rPr>
              <w:fldChar w:fldCharType="end"/>
            </w:r>
          </w:hyperlink>
        </w:p>
        <w:p w14:paraId="27506822"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105" w:history="1">
            <w:r w:rsidR="00D6281B" w:rsidRPr="00D6281B">
              <w:rPr>
                <w:rStyle w:val="Hyperlink"/>
                <w:noProof/>
              </w:rPr>
              <w:t>Advance Control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_Toc34866105 \h </w:instrText>
            </w:r>
            <w:r w:rsidR="00D6281B" w:rsidRPr="00D6281B">
              <w:rPr>
                <w:noProof/>
                <w:webHidden/>
              </w:rPr>
            </w:r>
            <w:r w:rsidR="00D6281B" w:rsidRPr="00D6281B">
              <w:rPr>
                <w:noProof/>
                <w:webHidden/>
              </w:rPr>
              <w:fldChar w:fldCharType="separate"/>
            </w:r>
            <w:r w:rsidR="006B0E08">
              <w:rPr>
                <w:noProof/>
                <w:webHidden/>
              </w:rPr>
              <w:t>260</w:t>
            </w:r>
            <w:r w:rsidR="00D6281B" w:rsidRPr="00D6281B">
              <w:rPr>
                <w:noProof/>
                <w:webHidden/>
              </w:rPr>
              <w:fldChar w:fldCharType="end"/>
            </w:r>
          </w:hyperlink>
        </w:p>
        <w:p w14:paraId="52B7B791"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106" w:history="1">
            <w:r w:rsidR="00D6281B" w:rsidRPr="00D6281B">
              <w:rPr>
                <w:rStyle w:val="Hyperlink"/>
                <w:noProof/>
              </w:rPr>
              <w:t>MODULE 0714E&amp;A91.</w:t>
            </w:r>
            <w:r w:rsidR="00D6281B" w:rsidRPr="00D6281B">
              <w:rPr>
                <w:rFonts w:asciiTheme="minorHAnsi" w:eastAsiaTheme="minorEastAsia" w:hAnsiTheme="minorHAnsi" w:cstheme="minorBidi"/>
                <w:noProof/>
                <w:color w:val="auto"/>
              </w:rPr>
              <w:tab/>
            </w:r>
            <w:r w:rsidR="00D6281B" w:rsidRPr="00D6281B">
              <w:rPr>
                <w:rStyle w:val="Hyperlink"/>
                <w:noProof/>
              </w:rPr>
              <w:t>CONSTRUCT AN ADVANCE AUTOMATION &amp; CONTROL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_Toc34866106 \h </w:instrText>
            </w:r>
            <w:r w:rsidR="00D6281B" w:rsidRPr="00D6281B">
              <w:rPr>
                <w:noProof/>
                <w:webHidden/>
              </w:rPr>
            </w:r>
            <w:r w:rsidR="00D6281B" w:rsidRPr="00D6281B">
              <w:rPr>
                <w:noProof/>
                <w:webHidden/>
              </w:rPr>
              <w:fldChar w:fldCharType="separate"/>
            </w:r>
            <w:r w:rsidR="006B0E08">
              <w:rPr>
                <w:noProof/>
                <w:webHidden/>
              </w:rPr>
              <w:t>260</w:t>
            </w:r>
            <w:r w:rsidR="00D6281B" w:rsidRPr="00D6281B">
              <w:rPr>
                <w:noProof/>
                <w:webHidden/>
              </w:rPr>
              <w:fldChar w:fldCharType="end"/>
            </w:r>
          </w:hyperlink>
        </w:p>
        <w:p w14:paraId="6D0A1FFF" w14:textId="77777777" w:rsidR="00D6281B" w:rsidRPr="00D6281B" w:rsidRDefault="00AE6BBB">
          <w:pPr>
            <w:pStyle w:val="TOC1"/>
            <w:tabs>
              <w:tab w:val="right" w:leader="dot" w:pos="15061"/>
            </w:tabs>
            <w:rPr>
              <w:rFonts w:asciiTheme="minorHAnsi" w:eastAsiaTheme="minorEastAsia" w:hAnsiTheme="minorHAnsi" w:cstheme="minorBidi"/>
              <w:noProof/>
              <w:color w:val="auto"/>
            </w:rPr>
          </w:pPr>
          <w:hyperlink w:anchor="_Toc34866107" w:history="1">
            <w:r w:rsidR="00D6281B" w:rsidRPr="00D6281B">
              <w:rPr>
                <w:rStyle w:val="Hyperlink"/>
                <w:noProof/>
              </w:rPr>
              <w:t>Boiler &amp; Instrumentation: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_Toc34866107 \h </w:instrText>
            </w:r>
            <w:r w:rsidR="00D6281B" w:rsidRPr="00D6281B">
              <w:rPr>
                <w:noProof/>
                <w:webHidden/>
              </w:rPr>
            </w:r>
            <w:r w:rsidR="00D6281B" w:rsidRPr="00D6281B">
              <w:rPr>
                <w:noProof/>
                <w:webHidden/>
              </w:rPr>
              <w:fldChar w:fldCharType="separate"/>
            </w:r>
            <w:r w:rsidR="006B0E08">
              <w:rPr>
                <w:noProof/>
                <w:webHidden/>
              </w:rPr>
              <w:t>262</w:t>
            </w:r>
            <w:r w:rsidR="00D6281B" w:rsidRPr="00D6281B">
              <w:rPr>
                <w:noProof/>
                <w:webHidden/>
              </w:rPr>
              <w:fldChar w:fldCharType="end"/>
            </w:r>
          </w:hyperlink>
        </w:p>
        <w:p w14:paraId="387A702D"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108" w:history="1">
            <w:r w:rsidR="00D6281B" w:rsidRPr="00D6281B">
              <w:rPr>
                <w:rStyle w:val="Hyperlink"/>
                <w:noProof/>
              </w:rPr>
              <w:t>MODULE 0714E&amp;A92.</w:t>
            </w:r>
            <w:r w:rsidR="00D6281B" w:rsidRPr="00D6281B">
              <w:rPr>
                <w:rFonts w:asciiTheme="minorHAnsi" w:eastAsiaTheme="minorEastAsia" w:hAnsiTheme="minorHAnsi" w:cstheme="minorBidi"/>
                <w:noProof/>
                <w:color w:val="auto"/>
              </w:rPr>
              <w:tab/>
            </w:r>
            <w:r w:rsidR="00D6281B" w:rsidRPr="00D6281B">
              <w:rPr>
                <w:rStyle w:val="Hyperlink"/>
                <w:noProof/>
              </w:rPr>
              <w:t>INSTALL THE BOILER CONTROL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_Toc34866108 \h </w:instrText>
            </w:r>
            <w:r w:rsidR="00D6281B" w:rsidRPr="00D6281B">
              <w:rPr>
                <w:noProof/>
                <w:webHidden/>
              </w:rPr>
            </w:r>
            <w:r w:rsidR="00D6281B" w:rsidRPr="00D6281B">
              <w:rPr>
                <w:noProof/>
                <w:webHidden/>
              </w:rPr>
              <w:fldChar w:fldCharType="separate"/>
            </w:r>
            <w:r w:rsidR="006B0E08">
              <w:rPr>
                <w:noProof/>
                <w:webHidden/>
              </w:rPr>
              <w:t>262</w:t>
            </w:r>
            <w:r w:rsidR="00D6281B" w:rsidRPr="00D6281B">
              <w:rPr>
                <w:noProof/>
                <w:webHidden/>
              </w:rPr>
              <w:fldChar w:fldCharType="end"/>
            </w:r>
          </w:hyperlink>
        </w:p>
        <w:p w14:paraId="4C2E2F9C" w14:textId="77777777" w:rsidR="00D6281B" w:rsidRPr="00D6281B" w:rsidRDefault="00AE6BBB">
          <w:pPr>
            <w:pStyle w:val="TOC2"/>
            <w:tabs>
              <w:tab w:val="left" w:pos="2668"/>
              <w:tab w:val="right" w:leader="dot" w:pos="15061"/>
            </w:tabs>
            <w:rPr>
              <w:rFonts w:asciiTheme="minorHAnsi" w:eastAsiaTheme="minorEastAsia" w:hAnsiTheme="minorHAnsi" w:cstheme="minorBidi"/>
              <w:noProof/>
              <w:color w:val="auto"/>
            </w:rPr>
          </w:pPr>
          <w:hyperlink w:anchor="_Toc34866109" w:history="1">
            <w:r w:rsidR="00D6281B" w:rsidRPr="00D6281B">
              <w:rPr>
                <w:rStyle w:val="Hyperlink"/>
                <w:noProof/>
              </w:rPr>
              <w:t>MODULE 0714E&amp;A93.</w:t>
            </w:r>
            <w:r w:rsidR="00D6281B" w:rsidRPr="00D6281B">
              <w:rPr>
                <w:rFonts w:asciiTheme="minorHAnsi" w:eastAsiaTheme="minorEastAsia" w:hAnsiTheme="minorHAnsi" w:cstheme="minorBidi"/>
                <w:noProof/>
                <w:color w:val="auto"/>
              </w:rPr>
              <w:tab/>
            </w:r>
            <w:r w:rsidR="00D6281B" w:rsidRPr="00D6281B">
              <w:rPr>
                <w:rStyle w:val="Hyperlink"/>
                <w:noProof/>
              </w:rPr>
              <w:t>OPERATE THE BOILER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_Toc34866109 \h </w:instrText>
            </w:r>
            <w:r w:rsidR="00D6281B" w:rsidRPr="00D6281B">
              <w:rPr>
                <w:noProof/>
                <w:webHidden/>
              </w:rPr>
            </w:r>
            <w:r w:rsidR="00D6281B" w:rsidRPr="00D6281B">
              <w:rPr>
                <w:noProof/>
                <w:webHidden/>
              </w:rPr>
              <w:fldChar w:fldCharType="separate"/>
            </w:r>
            <w:r w:rsidR="006B0E08">
              <w:rPr>
                <w:noProof/>
                <w:webHidden/>
              </w:rPr>
              <w:t>265</w:t>
            </w:r>
            <w:r w:rsidR="00D6281B" w:rsidRPr="00D6281B">
              <w:rPr>
                <w:noProof/>
                <w:webHidden/>
              </w:rPr>
              <w:fldChar w:fldCharType="end"/>
            </w:r>
          </w:hyperlink>
        </w:p>
        <w:p w14:paraId="22E55588" w14:textId="77777777" w:rsidR="00D6281B" w:rsidRPr="00D6281B" w:rsidRDefault="00AE6BBB">
          <w:pPr>
            <w:pStyle w:val="TOC1"/>
            <w:tabs>
              <w:tab w:val="left" w:pos="440"/>
              <w:tab w:val="right" w:leader="dot" w:pos="15061"/>
            </w:tabs>
            <w:rPr>
              <w:rFonts w:asciiTheme="minorHAnsi" w:eastAsiaTheme="minorEastAsia" w:hAnsiTheme="minorHAnsi" w:cstheme="minorBidi"/>
              <w:noProof/>
              <w:color w:val="auto"/>
            </w:rPr>
          </w:pPr>
          <w:hyperlink w:anchor="_Toc34866110" w:history="1">
            <w:r w:rsidR="00D6281B" w:rsidRPr="00D6281B">
              <w:rPr>
                <w:rStyle w:val="Hyperlink"/>
                <w:noProof/>
              </w:rPr>
              <w:t>4.</w:t>
            </w:r>
            <w:r w:rsidR="00D6281B" w:rsidRPr="00D6281B">
              <w:rPr>
                <w:rFonts w:asciiTheme="minorHAnsi" w:eastAsiaTheme="minorEastAsia" w:hAnsiTheme="minorHAnsi" w:cstheme="minorBidi"/>
                <w:noProof/>
                <w:color w:val="auto"/>
              </w:rPr>
              <w:tab/>
            </w:r>
            <w:r w:rsidR="00D6281B" w:rsidRPr="00D6281B">
              <w:rPr>
                <w:rStyle w:val="Hyperlink"/>
                <w:noProof/>
              </w:rPr>
              <w:t>List of Tools and Equipment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_Toc34866110 \h </w:instrText>
            </w:r>
            <w:r w:rsidR="00D6281B" w:rsidRPr="00D6281B">
              <w:rPr>
                <w:noProof/>
                <w:webHidden/>
              </w:rPr>
            </w:r>
            <w:r w:rsidR="00D6281B" w:rsidRPr="00D6281B">
              <w:rPr>
                <w:noProof/>
                <w:webHidden/>
              </w:rPr>
              <w:fldChar w:fldCharType="separate"/>
            </w:r>
            <w:r w:rsidR="006B0E08">
              <w:rPr>
                <w:noProof/>
                <w:webHidden/>
              </w:rPr>
              <w:t>270</w:t>
            </w:r>
            <w:r w:rsidR="00D6281B" w:rsidRPr="00D6281B">
              <w:rPr>
                <w:noProof/>
                <w:webHidden/>
              </w:rPr>
              <w:fldChar w:fldCharType="end"/>
            </w:r>
          </w:hyperlink>
        </w:p>
        <w:p w14:paraId="530EFE6C" w14:textId="77777777" w:rsidR="00D6281B" w:rsidRDefault="00AE6BBB">
          <w:pPr>
            <w:pStyle w:val="TOC1"/>
            <w:tabs>
              <w:tab w:val="left" w:pos="440"/>
              <w:tab w:val="right" w:leader="dot" w:pos="15061"/>
            </w:tabs>
            <w:rPr>
              <w:rFonts w:asciiTheme="minorHAnsi" w:eastAsiaTheme="minorEastAsia" w:hAnsiTheme="minorHAnsi" w:cstheme="minorBidi"/>
              <w:noProof/>
              <w:color w:val="auto"/>
            </w:rPr>
          </w:pPr>
          <w:hyperlink w:anchor="_Toc34866111" w:history="1">
            <w:r w:rsidR="00D6281B" w:rsidRPr="00D6281B">
              <w:rPr>
                <w:rStyle w:val="Hyperlink"/>
                <w:noProof/>
              </w:rPr>
              <w:t>5.</w:t>
            </w:r>
            <w:r w:rsidR="00D6281B" w:rsidRPr="00D6281B">
              <w:rPr>
                <w:rFonts w:asciiTheme="minorHAnsi" w:eastAsiaTheme="minorEastAsia" w:hAnsiTheme="minorHAnsi" w:cstheme="minorBidi"/>
                <w:noProof/>
                <w:color w:val="auto"/>
              </w:rPr>
              <w:tab/>
            </w:r>
            <w:r w:rsidR="00D6281B" w:rsidRPr="00D6281B">
              <w:rPr>
                <w:rStyle w:val="Hyperlink"/>
                <w:noProof/>
              </w:rPr>
              <w:t>Members of the Curriculum Development Committee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_Toc34866111 \h </w:instrText>
            </w:r>
            <w:r w:rsidR="00D6281B" w:rsidRPr="00D6281B">
              <w:rPr>
                <w:noProof/>
                <w:webHidden/>
              </w:rPr>
            </w:r>
            <w:r w:rsidR="00D6281B" w:rsidRPr="00D6281B">
              <w:rPr>
                <w:noProof/>
                <w:webHidden/>
              </w:rPr>
              <w:fldChar w:fldCharType="separate"/>
            </w:r>
            <w:r w:rsidR="006B0E08">
              <w:rPr>
                <w:noProof/>
                <w:webHidden/>
              </w:rPr>
              <w:t>283</w:t>
            </w:r>
            <w:r w:rsidR="00D6281B" w:rsidRPr="00D6281B">
              <w:rPr>
                <w:noProof/>
                <w:webHidden/>
              </w:rPr>
              <w:fldChar w:fldCharType="end"/>
            </w:r>
          </w:hyperlink>
        </w:p>
        <w:p w14:paraId="01436209" w14:textId="77777777" w:rsidR="00252EC9" w:rsidRPr="00370CBC" w:rsidRDefault="00252EC9" w:rsidP="00252EC9">
          <w:pPr>
            <w:tabs>
              <w:tab w:val="right" w:leader="dot" w:pos="15071"/>
            </w:tabs>
            <w:spacing w:after="0"/>
            <w:rPr>
              <w:highlight w:val="yellow"/>
            </w:rPr>
          </w:pPr>
          <w:r w:rsidRPr="00370CBC">
            <w:rPr>
              <w:highlight w:val="yellow"/>
            </w:rPr>
            <w:fldChar w:fldCharType="end"/>
          </w:r>
        </w:p>
      </w:sdtContent>
    </w:sdt>
    <w:p w14:paraId="11149CDC" w14:textId="77777777" w:rsidR="00252EC9" w:rsidRPr="00370CBC" w:rsidRDefault="00252EC9" w:rsidP="00252EC9">
      <w:pPr>
        <w:spacing w:after="155" w:line="240" w:lineRule="auto"/>
        <w:ind w:left="0" w:firstLine="0"/>
        <w:jc w:val="left"/>
        <w:rPr>
          <w:highlight w:val="yellow"/>
        </w:rPr>
      </w:pPr>
    </w:p>
    <w:p w14:paraId="5ED25021" w14:textId="77777777" w:rsidR="00252EC9" w:rsidRPr="00370CBC" w:rsidRDefault="00252EC9" w:rsidP="00252EC9">
      <w:pPr>
        <w:spacing w:after="2345" w:line="240" w:lineRule="auto"/>
        <w:ind w:left="0" w:firstLine="0"/>
        <w:jc w:val="left"/>
        <w:rPr>
          <w:highlight w:val="yellow"/>
        </w:rPr>
      </w:pPr>
    </w:p>
    <w:p w14:paraId="4558EDC6" w14:textId="77777777" w:rsidR="00252EC9" w:rsidRPr="00370CBC" w:rsidRDefault="00252EC9" w:rsidP="00252EC9">
      <w:pPr>
        <w:rPr>
          <w:highlight w:val="yellow"/>
        </w:rPr>
        <w:sectPr w:rsidR="00252EC9" w:rsidRPr="00370CBC" w:rsidSect="002E4DF2">
          <w:headerReference w:type="default" r:id="rId9"/>
          <w:footerReference w:type="even" r:id="rId10"/>
          <w:footerReference w:type="default" r:id="rId11"/>
          <w:footerReference w:type="first" r:id="rId12"/>
          <w:footnotePr>
            <w:numRestart w:val="eachPage"/>
          </w:footnotePr>
          <w:pgSz w:w="16834" w:h="11909" w:orient="landscape"/>
          <w:pgMar w:top="1246" w:right="899" w:bottom="867" w:left="864" w:header="432" w:footer="432" w:gutter="0"/>
          <w:cols w:space="720"/>
          <w:docGrid w:linePitch="299"/>
        </w:sectPr>
      </w:pPr>
    </w:p>
    <w:p w14:paraId="7FA696BF" w14:textId="77777777" w:rsidR="00252EC9" w:rsidRPr="00FD3243" w:rsidRDefault="00252EC9" w:rsidP="00370CBC">
      <w:pPr>
        <w:pStyle w:val="Heading1"/>
      </w:pPr>
      <w:bookmarkStart w:id="1" w:name="_Toc34866021"/>
      <w:r w:rsidRPr="00FD3243">
        <w:lastRenderedPageBreak/>
        <w:t xml:space="preserve">1. </w:t>
      </w:r>
      <w:r w:rsidRPr="00FD3243">
        <w:tab/>
        <w:t>Introduction</w:t>
      </w:r>
      <w:bookmarkEnd w:id="1"/>
    </w:p>
    <w:p w14:paraId="34F22B14" w14:textId="77777777" w:rsidR="00252EC9" w:rsidRPr="00370CBC" w:rsidRDefault="00252EC9" w:rsidP="00252EC9">
      <w:pPr>
        <w:rPr>
          <w:rFonts w:eastAsia="Times New Roman"/>
          <w:color w:val="1A1A1A"/>
          <w:szCs w:val="23"/>
        </w:rPr>
      </w:pPr>
      <w:r w:rsidRPr="00370CBC">
        <w:rPr>
          <w:rFonts w:eastAsia="Times New Roman"/>
          <w:color w:val="1A1A1A"/>
          <w:szCs w:val="23"/>
          <w:shd w:val="clear" w:color="auto" w:fill="FFFFFF"/>
        </w:rPr>
        <w:t xml:space="preserve">Instrumentation Technology is specifically designed for students of Electronics/Electrical and touches upon a variety of fundamental topics. This course will cover </w:t>
      </w:r>
      <w:r w:rsidRPr="00370CBC">
        <w:rPr>
          <w:rFonts w:eastAsia="Times New Roman"/>
          <w:color w:val="1A1A1A"/>
          <w:szCs w:val="23"/>
        </w:rPr>
        <w:t>a major portion of Instrumentation Technology. This training program will also build upon these general concepts to cover object-oriented Instrumentation terminology.</w:t>
      </w:r>
    </w:p>
    <w:p w14:paraId="496B6453" w14:textId="77777777" w:rsidR="00252EC9" w:rsidRPr="00370CBC" w:rsidRDefault="00252EC9" w:rsidP="00252EC9">
      <w:pPr>
        <w:rPr>
          <w:rFonts w:eastAsia="Times New Roman"/>
          <w:color w:val="1A1A1A"/>
          <w:szCs w:val="23"/>
          <w:shd w:val="clear" w:color="auto" w:fill="FFFFFF"/>
        </w:rPr>
      </w:pPr>
      <w:r w:rsidRPr="00370CBC">
        <w:rPr>
          <w:rFonts w:eastAsia="Times New Roman"/>
          <w:color w:val="1A1A1A"/>
          <w:szCs w:val="23"/>
          <w:shd w:val="clear" w:color="auto" w:fill="FFFFFF"/>
        </w:rPr>
        <w:t>This specialization covers topics ranging from basic Electrical &amp; Electronics Measuring Instrumentation, basic engineering drawing &amp; CAD, Instrumentation drawing, Instrumentation servicing &amp; calibration,  Industrial Instrumentation . You will learn fundamental concepts of Microprocessor applications. We also get practical exposure of Boiler Installation &amp; operation.     By the end of this course, trainee will understand the basics of Instrumentation Technology &amp; able to work in an Industry</w:t>
      </w:r>
    </w:p>
    <w:p w14:paraId="37F497A0" w14:textId="77777777" w:rsidR="00252EC9" w:rsidRPr="00370CBC" w:rsidRDefault="00252EC9" w:rsidP="00252EC9">
      <w:pPr>
        <w:rPr>
          <w:rFonts w:eastAsia="Times New Roman"/>
          <w:color w:val="1A1A1A"/>
          <w:szCs w:val="23"/>
          <w:shd w:val="clear" w:color="auto" w:fill="FFFFFF"/>
        </w:rPr>
      </w:pPr>
      <w:r w:rsidRPr="00370CBC">
        <w:rPr>
          <w:rFonts w:eastAsia="Times New Roman"/>
          <w:color w:val="1A1A1A"/>
          <w:szCs w:val="23"/>
          <w:shd w:val="clear" w:color="auto" w:fill="FFFFFF"/>
        </w:rPr>
        <w:t>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14:paraId="3D6995F0" w14:textId="77777777" w:rsidR="00252EC9" w:rsidRPr="00370CBC" w:rsidRDefault="00252EC9" w:rsidP="00252EC9">
      <w:pPr>
        <w:rPr>
          <w:rFonts w:eastAsia="Times New Roman"/>
          <w:color w:val="1A1A1A"/>
          <w:szCs w:val="23"/>
          <w:shd w:val="clear" w:color="auto" w:fill="FFFFFF"/>
        </w:rPr>
      </w:pPr>
      <w:r w:rsidRPr="00370CBC">
        <w:rPr>
          <w:rFonts w:eastAsia="Times New Roman"/>
          <w:color w:val="1A1A1A"/>
          <w:szCs w:val="23"/>
          <w:shd w:val="clear" w:color="auto" w:fill="FFFFFF"/>
        </w:rP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14:paraId="16A9F69A" w14:textId="77777777" w:rsidR="00252EC9" w:rsidRPr="00FD3243" w:rsidRDefault="00252EC9">
      <w:pPr>
        <w:pStyle w:val="Heading2"/>
        <w:numPr>
          <w:ilvl w:val="1"/>
          <w:numId w:val="312"/>
        </w:numPr>
        <w:rPr>
          <w:sz w:val="28"/>
          <w:u w:val="single"/>
        </w:rPr>
        <w:pPrChange w:id="2" w:author="Hp" w:date="2020-11-13T12:31:00Z">
          <w:pPr>
            <w:pStyle w:val="Heading2"/>
            <w:numPr>
              <w:ilvl w:val="1"/>
              <w:numId w:val="315"/>
            </w:numPr>
            <w:ind w:left="1440" w:hanging="360"/>
          </w:pPr>
        </w:pPrChange>
      </w:pPr>
      <w:r w:rsidRPr="00FD3243">
        <w:rPr>
          <w:bCs/>
          <w:sz w:val="28"/>
          <w:u w:val="single"/>
        </w:rPr>
        <w:tab/>
      </w:r>
      <w:bookmarkStart w:id="3" w:name="_Toc34866022"/>
      <w:r w:rsidRPr="00FD3243">
        <w:rPr>
          <w:bCs/>
          <w:sz w:val="28"/>
          <w:u w:val="single"/>
        </w:rPr>
        <w:t>Purpose of the training program</w:t>
      </w:r>
      <w:r w:rsidRPr="00FD3243">
        <w:rPr>
          <w:sz w:val="28"/>
          <w:u w:val="single"/>
        </w:rPr>
        <w:t>:</w:t>
      </w:r>
      <w:bookmarkEnd w:id="3"/>
    </w:p>
    <w:p w14:paraId="11662054" w14:textId="77777777" w:rsidR="00252EC9" w:rsidRPr="00370CBC" w:rsidRDefault="00252EC9" w:rsidP="00252EC9">
      <w:pPr>
        <w:spacing w:after="160" w:line="259" w:lineRule="auto"/>
        <w:ind w:left="360" w:firstLine="0"/>
        <w:jc w:val="left"/>
        <w:rPr>
          <w:rFonts w:eastAsiaTheme="minorHAnsi"/>
          <w:lang w:val="en-GB"/>
        </w:rPr>
      </w:pPr>
      <w:r w:rsidRPr="00370CBC">
        <w:t>The purpose of the training is to provide skilled manpower to improve the existing capacity of Instrumentation sector. This training will provide the requisite skills to the trainees to deal with Instrumentation field. Further, to improve the skill level of the Instrumentation technician and prepare them for the Electrical and Electronics industry to meet the market competition nationally and internationally.</w:t>
      </w:r>
      <w:r w:rsidRPr="00370CBC">
        <w:rPr>
          <w:rFonts w:eastAsiaTheme="minorHAnsi"/>
          <w:lang w:val="en-GB"/>
        </w:rPr>
        <w:br w:type="page"/>
      </w:r>
    </w:p>
    <w:p w14:paraId="15F2FAB4" w14:textId="77777777" w:rsidR="00252EC9" w:rsidRPr="00370CBC" w:rsidRDefault="00252EC9" w:rsidP="00252EC9">
      <w:pPr>
        <w:autoSpaceDE w:val="0"/>
        <w:autoSpaceDN w:val="0"/>
        <w:adjustRightInd w:val="0"/>
        <w:spacing w:after="240" w:line="360" w:lineRule="auto"/>
        <w:ind w:left="0" w:firstLine="0"/>
        <w:rPr>
          <w:rFonts w:eastAsiaTheme="minorHAnsi"/>
          <w:lang w:val="en-GB"/>
        </w:rPr>
      </w:pPr>
    </w:p>
    <w:p w14:paraId="25888A1C" w14:textId="77777777" w:rsidR="00252EC9" w:rsidRPr="00FD3243" w:rsidRDefault="00252EC9">
      <w:pPr>
        <w:pStyle w:val="ListParagraph"/>
        <w:numPr>
          <w:ilvl w:val="1"/>
          <w:numId w:val="312"/>
        </w:numPr>
        <w:autoSpaceDE w:val="0"/>
        <w:autoSpaceDN w:val="0"/>
        <w:adjustRightInd w:val="0"/>
        <w:spacing w:line="240" w:lineRule="auto"/>
        <w:outlineLvl w:val="1"/>
        <w:rPr>
          <w:b/>
          <w:sz w:val="28"/>
          <w:u w:val="single"/>
        </w:rPr>
        <w:pPrChange w:id="4" w:author="Hp" w:date="2020-11-13T12:31:00Z">
          <w:pPr>
            <w:pStyle w:val="ListParagraph"/>
            <w:numPr>
              <w:ilvl w:val="1"/>
              <w:numId w:val="315"/>
            </w:numPr>
            <w:autoSpaceDE w:val="0"/>
            <w:autoSpaceDN w:val="0"/>
            <w:adjustRightInd w:val="0"/>
            <w:spacing w:line="240" w:lineRule="auto"/>
            <w:ind w:left="1440" w:hanging="360"/>
            <w:outlineLvl w:val="1"/>
          </w:pPr>
        </w:pPrChange>
      </w:pPr>
      <w:r w:rsidRPr="00FD3243">
        <w:rPr>
          <w:b/>
          <w:sz w:val="28"/>
        </w:rPr>
        <w:tab/>
      </w:r>
      <w:bookmarkStart w:id="5" w:name="_Toc34866023"/>
      <w:r w:rsidRPr="00FD3243">
        <w:rPr>
          <w:b/>
          <w:sz w:val="28"/>
          <w:u w:val="single"/>
        </w:rPr>
        <w:t>Overall objectives of training program:</w:t>
      </w:r>
      <w:bookmarkEnd w:id="5"/>
    </w:p>
    <w:p w14:paraId="022708ED" w14:textId="77777777" w:rsidR="00252EC9" w:rsidRPr="00370CBC" w:rsidRDefault="00252EC9" w:rsidP="00252EC9">
      <w:pPr>
        <w:spacing w:after="160" w:line="259" w:lineRule="auto"/>
        <w:ind w:left="360" w:firstLine="0"/>
        <w:jc w:val="left"/>
      </w:pPr>
      <w:r w:rsidRPr="00370CBC">
        <w:t>The Instrumentation qualification level 2-5 consists of theoretical and practical details required to learn operational techniques of Calibration, Operation, and Maintenance of Instruments.</w:t>
      </w:r>
    </w:p>
    <w:p w14:paraId="2E8E1AC8" w14:textId="77777777" w:rsidR="00252EC9" w:rsidRPr="00370CBC" w:rsidRDefault="00252EC9" w:rsidP="00252EC9">
      <w:pPr>
        <w:spacing w:after="160" w:line="259" w:lineRule="auto"/>
        <w:ind w:left="360" w:firstLine="0"/>
        <w:jc w:val="left"/>
      </w:pPr>
      <w:r w:rsidRPr="00370CBC">
        <w:t xml:space="preserve"> The main objectives of the qualification are as follows:</w:t>
      </w:r>
    </w:p>
    <w:p w14:paraId="1CA6245B" w14:textId="77777777" w:rsidR="00252EC9" w:rsidRPr="00370CBC" w:rsidRDefault="00252EC9" w:rsidP="00252EC9">
      <w:pPr>
        <w:spacing w:after="160" w:line="259" w:lineRule="auto"/>
        <w:ind w:left="360" w:firstLine="0"/>
        <w:jc w:val="left"/>
      </w:pPr>
      <w:r w:rsidRPr="00370CBC">
        <w:t>1.</w:t>
      </w:r>
      <w:r w:rsidRPr="00370CBC">
        <w:tab/>
        <w:t>Health and Safety</w:t>
      </w:r>
    </w:p>
    <w:p w14:paraId="2CCD7C4B" w14:textId="77777777" w:rsidR="00252EC9" w:rsidRPr="00370CBC" w:rsidRDefault="00252EC9" w:rsidP="00252EC9">
      <w:pPr>
        <w:spacing w:after="160" w:line="259" w:lineRule="auto"/>
        <w:ind w:left="360" w:firstLine="0"/>
        <w:jc w:val="left"/>
      </w:pPr>
      <w:r w:rsidRPr="00370CBC">
        <w:t>2.</w:t>
      </w:r>
      <w:r w:rsidRPr="00370CBC">
        <w:tab/>
        <w:t>Computer Application</w:t>
      </w:r>
    </w:p>
    <w:p w14:paraId="62261CCA" w14:textId="77777777" w:rsidR="00252EC9" w:rsidRPr="00370CBC" w:rsidRDefault="00252EC9" w:rsidP="00252EC9">
      <w:pPr>
        <w:spacing w:after="160" w:line="259" w:lineRule="auto"/>
        <w:ind w:left="360" w:firstLine="0"/>
        <w:jc w:val="left"/>
      </w:pPr>
      <w:r w:rsidRPr="00370CBC">
        <w:t>3.</w:t>
      </w:r>
      <w:r w:rsidRPr="00370CBC">
        <w:tab/>
        <w:t>Principles of Electrical &amp; Electronics</w:t>
      </w:r>
    </w:p>
    <w:p w14:paraId="6B2B5F86" w14:textId="77777777" w:rsidR="00252EC9" w:rsidRPr="00370CBC" w:rsidRDefault="00252EC9" w:rsidP="00252EC9">
      <w:pPr>
        <w:spacing w:after="160" w:line="259" w:lineRule="auto"/>
        <w:ind w:left="360" w:firstLine="0"/>
        <w:jc w:val="left"/>
      </w:pPr>
      <w:r w:rsidRPr="00370CBC">
        <w:t>4.</w:t>
      </w:r>
      <w:r w:rsidRPr="00370CBC">
        <w:tab/>
        <w:t>Soft skills</w:t>
      </w:r>
    </w:p>
    <w:p w14:paraId="79FC9854" w14:textId="77777777" w:rsidR="00252EC9" w:rsidRPr="00370CBC" w:rsidRDefault="00252EC9" w:rsidP="00252EC9">
      <w:pPr>
        <w:spacing w:after="160" w:line="259" w:lineRule="auto"/>
        <w:ind w:left="360" w:firstLine="0"/>
        <w:jc w:val="left"/>
      </w:pPr>
      <w:r w:rsidRPr="00370CBC">
        <w:t>5.</w:t>
      </w:r>
      <w:r w:rsidRPr="00370CBC">
        <w:tab/>
        <w:t>Electrical &amp; Electronics Measuring Instruments</w:t>
      </w:r>
    </w:p>
    <w:p w14:paraId="6A6CCA12" w14:textId="77777777" w:rsidR="00252EC9" w:rsidRPr="00370CBC" w:rsidRDefault="00252EC9" w:rsidP="00252EC9">
      <w:pPr>
        <w:spacing w:after="160" w:line="259" w:lineRule="auto"/>
        <w:ind w:left="360" w:firstLine="0"/>
        <w:jc w:val="left"/>
      </w:pPr>
      <w:r w:rsidRPr="00370CBC">
        <w:t>6.</w:t>
      </w:r>
      <w:r w:rsidRPr="00370CBC">
        <w:tab/>
        <w:t>Basic Engineering drawing and CAD</w:t>
      </w:r>
    </w:p>
    <w:p w14:paraId="6A91029B" w14:textId="77777777" w:rsidR="00252EC9" w:rsidRPr="00370CBC" w:rsidRDefault="00252EC9" w:rsidP="00252EC9">
      <w:pPr>
        <w:spacing w:after="160" w:line="259" w:lineRule="auto"/>
        <w:ind w:left="360" w:firstLine="0"/>
        <w:jc w:val="left"/>
      </w:pPr>
      <w:r w:rsidRPr="00370CBC">
        <w:t>7.</w:t>
      </w:r>
      <w:r w:rsidRPr="00370CBC">
        <w:tab/>
        <w:t>Instrumentation workshop practice</w:t>
      </w:r>
    </w:p>
    <w:p w14:paraId="581DEDFE" w14:textId="77777777" w:rsidR="00252EC9" w:rsidRPr="00370CBC" w:rsidRDefault="00252EC9" w:rsidP="00252EC9">
      <w:pPr>
        <w:spacing w:after="160" w:line="259" w:lineRule="auto"/>
        <w:ind w:left="360" w:firstLine="0"/>
        <w:jc w:val="left"/>
      </w:pPr>
      <w:r w:rsidRPr="00370CBC">
        <w:t>8.</w:t>
      </w:r>
      <w:r w:rsidRPr="00370CBC">
        <w:tab/>
        <w:t>Process Variable Measurement</w:t>
      </w:r>
    </w:p>
    <w:p w14:paraId="0F400284" w14:textId="77777777" w:rsidR="00252EC9" w:rsidRPr="00370CBC" w:rsidRDefault="00252EC9" w:rsidP="00252EC9">
      <w:pPr>
        <w:spacing w:after="160" w:line="259" w:lineRule="auto"/>
        <w:ind w:left="360" w:firstLine="0"/>
        <w:jc w:val="left"/>
      </w:pPr>
      <w:r w:rsidRPr="00370CBC">
        <w:t>9.</w:t>
      </w:r>
      <w:r w:rsidRPr="00370CBC">
        <w:tab/>
        <w:t>Electrical Circuit Analysis</w:t>
      </w:r>
    </w:p>
    <w:p w14:paraId="25AD423E" w14:textId="77777777" w:rsidR="00252EC9" w:rsidRPr="00370CBC" w:rsidRDefault="00252EC9" w:rsidP="00252EC9">
      <w:pPr>
        <w:spacing w:after="160" w:line="259" w:lineRule="auto"/>
        <w:ind w:left="360" w:firstLine="0"/>
        <w:jc w:val="left"/>
      </w:pPr>
      <w:r w:rsidRPr="00370CBC">
        <w:t>10.</w:t>
      </w:r>
      <w:r w:rsidRPr="00370CBC">
        <w:tab/>
        <w:t>Instrumentation drawing</w:t>
      </w:r>
    </w:p>
    <w:p w14:paraId="02D31886" w14:textId="77777777" w:rsidR="00252EC9" w:rsidRPr="00370CBC" w:rsidRDefault="00252EC9" w:rsidP="00252EC9">
      <w:pPr>
        <w:spacing w:after="160" w:line="259" w:lineRule="auto"/>
        <w:ind w:left="360" w:firstLine="0"/>
        <w:jc w:val="left"/>
      </w:pPr>
      <w:r w:rsidRPr="00370CBC">
        <w:t>11.</w:t>
      </w:r>
      <w:r w:rsidRPr="00370CBC">
        <w:tab/>
        <w:t>Semi-Conductor devices and Electronics circuit</w:t>
      </w:r>
    </w:p>
    <w:p w14:paraId="7760718B" w14:textId="77777777" w:rsidR="00252EC9" w:rsidRPr="00370CBC" w:rsidRDefault="00252EC9" w:rsidP="00252EC9">
      <w:pPr>
        <w:spacing w:after="160" w:line="259" w:lineRule="auto"/>
        <w:ind w:left="360" w:firstLine="0"/>
        <w:jc w:val="left"/>
      </w:pPr>
      <w:r w:rsidRPr="00370CBC">
        <w:t>12.</w:t>
      </w:r>
      <w:r w:rsidRPr="00370CBC">
        <w:tab/>
        <w:t>Instruments servicing and calibration</w:t>
      </w:r>
    </w:p>
    <w:p w14:paraId="49F0C96C" w14:textId="77777777" w:rsidR="00252EC9" w:rsidRPr="00370CBC" w:rsidRDefault="00252EC9" w:rsidP="00252EC9">
      <w:pPr>
        <w:spacing w:after="160" w:line="259" w:lineRule="auto"/>
        <w:ind w:left="360" w:firstLine="0"/>
        <w:jc w:val="left"/>
      </w:pPr>
      <w:r w:rsidRPr="00370CBC">
        <w:t>13.</w:t>
      </w:r>
      <w:r w:rsidRPr="00370CBC">
        <w:tab/>
        <w:t>Digital Skills</w:t>
      </w:r>
    </w:p>
    <w:p w14:paraId="356C229B" w14:textId="77777777" w:rsidR="00252EC9" w:rsidRPr="00370CBC" w:rsidRDefault="00252EC9" w:rsidP="00252EC9">
      <w:pPr>
        <w:spacing w:after="160" w:line="259" w:lineRule="auto"/>
        <w:ind w:left="360" w:firstLine="0"/>
        <w:jc w:val="left"/>
      </w:pPr>
      <w:r w:rsidRPr="00370CBC">
        <w:t>14.</w:t>
      </w:r>
      <w:r w:rsidRPr="00370CBC">
        <w:tab/>
        <w:t>Analytical Instruments</w:t>
      </w:r>
    </w:p>
    <w:p w14:paraId="10785D24" w14:textId="77777777" w:rsidR="00252EC9" w:rsidRPr="00370CBC" w:rsidRDefault="00252EC9" w:rsidP="00252EC9">
      <w:pPr>
        <w:spacing w:after="160" w:line="259" w:lineRule="auto"/>
        <w:ind w:left="360" w:firstLine="0"/>
        <w:jc w:val="left"/>
      </w:pPr>
      <w:r w:rsidRPr="00370CBC">
        <w:lastRenderedPageBreak/>
        <w:t>15.</w:t>
      </w:r>
      <w:r w:rsidRPr="00370CBC">
        <w:tab/>
        <w:t>Industrial Instrumentation and control</w:t>
      </w:r>
    </w:p>
    <w:p w14:paraId="7499F6D5" w14:textId="77777777" w:rsidR="00252EC9" w:rsidRPr="00370CBC" w:rsidRDefault="00252EC9" w:rsidP="00252EC9">
      <w:pPr>
        <w:spacing w:after="160" w:line="259" w:lineRule="auto"/>
        <w:ind w:left="360" w:firstLine="0"/>
        <w:jc w:val="left"/>
      </w:pPr>
      <w:r w:rsidRPr="00370CBC">
        <w:t>16.</w:t>
      </w:r>
      <w:r w:rsidRPr="00370CBC">
        <w:tab/>
        <w:t>Digital Circuits and Microprocessor application</w:t>
      </w:r>
    </w:p>
    <w:p w14:paraId="519F3187" w14:textId="77777777" w:rsidR="00252EC9" w:rsidRPr="00370CBC" w:rsidRDefault="00252EC9" w:rsidP="00252EC9">
      <w:pPr>
        <w:spacing w:after="160" w:line="259" w:lineRule="auto"/>
        <w:ind w:left="360" w:firstLine="0"/>
        <w:jc w:val="left"/>
      </w:pPr>
      <w:r w:rsidRPr="00370CBC">
        <w:t>17.</w:t>
      </w:r>
      <w:r w:rsidRPr="00370CBC">
        <w:tab/>
        <w:t>Advance control system</w:t>
      </w:r>
    </w:p>
    <w:p w14:paraId="633BF476" w14:textId="77777777" w:rsidR="00252EC9" w:rsidRPr="00370CBC" w:rsidRDefault="00252EC9" w:rsidP="00252EC9">
      <w:pPr>
        <w:spacing w:after="160" w:line="259" w:lineRule="auto"/>
        <w:ind w:left="360" w:firstLine="0"/>
        <w:jc w:val="left"/>
      </w:pPr>
      <w:r w:rsidRPr="00370CBC">
        <w:t>18.</w:t>
      </w:r>
      <w:r w:rsidRPr="00370CBC">
        <w:tab/>
        <w:t>Sensor and Transducer</w:t>
      </w:r>
    </w:p>
    <w:p w14:paraId="0E1E4CB4" w14:textId="77777777" w:rsidR="00252EC9" w:rsidRPr="00370CBC" w:rsidRDefault="00252EC9" w:rsidP="00252EC9">
      <w:pPr>
        <w:spacing w:after="160" w:line="259" w:lineRule="auto"/>
        <w:ind w:left="360" w:firstLine="0"/>
        <w:jc w:val="left"/>
      </w:pPr>
      <w:r w:rsidRPr="00370CBC">
        <w:t>19.</w:t>
      </w:r>
      <w:r w:rsidRPr="00370CBC">
        <w:tab/>
        <w:t>Boiler Instrumentation</w:t>
      </w:r>
    </w:p>
    <w:p w14:paraId="3B715634" w14:textId="77777777" w:rsidR="00252EC9" w:rsidRPr="00370CBC" w:rsidRDefault="00252EC9" w:rsidP="00252EC9">
      <w:pPr>
        <w:spacing w:after="160" w:line="259" w:lineRule="auto"/>
        <w:ind w:left="360" w:firstLine="0"/>
        <w:jc w:val="left"/>
      </w:pPr>
      <w:r w:rsidRPr="00370CBC">
        <w:t>20.</w:t>
      </w:r>
      <w:r w:rsidRPr="00370CBC">
        <w:tab/>
        <w:t>Entrepreneurship</w:t>
      </w:r>
      <w:r w:rsidRPr="00370CBC">
        <w:br w:type="page"/>
      </w:r>
    </w:p>
    <w:p w14:paraId="0604E74E" w14:textId="77777777" w:rsidR="00252EC9" w:rsidRPr="002E4DF2" w:rsidRDefault="00252EC9">
      <w:pPr>
        <w:pStyle w:val="Heading2"/>
        <w:numPr>
          <w:ilvl w:val="1"/>
          <w:numId w:val="312"/>
        </w:numPr>
        <w:rPr>
          <w:sz w:val="22"/>
          <w:u w:val="single"/>
        </w:rPr>
        <w:pPrChange w:id="6" w:author="Hp" w:date="2020-11-13T12:31:00Z">
          <w:pPr>
            <w:pStyle w:val="Heading2"/>
            <w:numPr>
              <w:ilvl w:val="1"/>
              <w:numId w:val="315"/>
            </w:numPr>
            <w:ind w:left="1440" w:hanging="360"/>
          </w:pPr>
        </w:pPrChange>
      </w:pPr>
      <w:r w:rsidRPr="00FD3243">
        <w:rPr>
          <w:sz w:val="28"/>
          <w:u w:val="single"/>
        </w:rPr>
        <w:lastRenderedPageBreak/>
        <w:tab/>
      </w:r>
      <w:bookmarkStart w:id="7" w:name="_Toc34866024"/>
      <w:r w:rsidRPr="00FD3243">
        <w:rPr>
          <w:sz w:val="28"/>
          <w:u w:val="single"/>
        </w:rPr>
        <w:t>Competencies to be gained after completion of course:</w:t>
      </w:r>
      <w:bookmarkEnd w:id="7"/>
    </w:p>
    <w:p w14:paraId="052A49B8" w14:textId="77777777" w:rsidR="00252EC9" w:rsidRPr="00370CBC" w:rsidRDefault="00252EC9" w:rsidP="00252EC9">
      <w:pPr>
        <w:rPr>
          <w:bCs/>
        </w:rPr>
      </w:pPr>
      <w:r w:rsidRPr="00370CBC">
        <w:rPr>
          <w:bCs/>
        </w:rPr>
        <w:t xml:space="preserve">The detail of the competency standards included in </w:t>
      </w:r>
      <w:r w:rsidR="00370CBC" w:rsidRPr="00370CBC">
        <w:rPr>
          <w:bCs/>
        </w:rPr>
        <w:t>this qualification</w:t>
      </w:r>
      <w:r w:rsidRPr="00370CBC">
        <w:rPr>
          <w:bCs/>
        </w:rPr>
        <w:t xml:space="preserve"> </w:t>
      </w:r>
      <w:r w:rsidR="00370CBC" w:rsidRPr="00370CBC">
        <w:rPr>
          <w:bCs/>
        </w:rPr>
        <w:t>is</w:t>
      </w:r>
      <w:r w:rsidRPr="00370CBC">
        <w:rPr>
          <w:bCs/>
        </w:rPr>
        <w:t xml:space="preserve"> given below:</w:t>
      </w:r>
    </w:p>
    <w:p w14:paraId="425ADC07" w14:textId="77777777" w:rsidR="00252EC9" w:rsidRPr="00370CBC" w:rsidRDefault="00252EC9" w:rsidP="00252EC9">
      <w:pPr>
        <w:rPr>
          <w:bCs/>
        </w:rPr>
      </w:pPr>
    </w:p>
    <w:p w14:paraId="32B7DD9F" w14:textId="77777777" w:rsidR="00252EC9" w:rsidRPr="00370CBC" w:rsidRDefault="00252EC9" w:rsidP="00252EC9">
      <w:pPr>
        <w:pStyle w:val="TOC1"/>
        <w:spacing w:after="0" w:line="360" w:lineRule="auto"/>
        <w:jc w:val="left"/>
        <w:rPr>
          <w:b/>
        </w:rPr>
      </w:pPr>
      <w:r w:rsidRPr="00370CBC">
        <w:rPr>
          <w:b/>
        </w:rPr>
        <w:t>National Certificate level 2 in “Instrumentation Technology”</w:t>
      </w:r>
    </w:p>
    <w:p w14:paraId="52BDF7E0" w14:textId="77777777" w:rsidR="00252EC9" w:rsidRPr="00370CBC" w:rsidRDefault="00252EC9">
      <w:pPr>
        <w:pStyle w:val="TOC1"/>
        <w:numPr>
          <w:ilvl w:val="0"/>
          <w:numId w:val="315"/>
        </w:numPr>
        <w:spacing w:after="0" w:line="360" w:lineRule="auto"/>
        <w:jc w:val="left"/>
        <w:pPrChange w:id="8" w:author="Hp" w:date="2020-11-13T12:31:00Z">
          <w:pPr>
            <w:pStyle w:val="TOC1"/>
            <w:numPr>
              <w:numId w:val="318"/>
            </w:numPr>
            <w:tabs>
              <w:tab w:val="num" w:pos="720"/>
            </w:tabs>
            <w:spacing w:after="0" w:line="360" w:lineRule="auto"/>
            <w:ind w:left="720" w:hanging="360"/>
            <w:jc w:val="left"/>
          </w:pPr>
        </w:pPrChange>
      </w:pPr>
      <w:r w:rsidRPr="00370CBC">
        <w:t>Maintain Occupational Health &amp; Safety</w:t>
      </w:r>
    </w:p>
    <w:p w14:paraId="5CDB216B" w14:textId="77777777" w:rsidR="00252EC9" w:rsidRPr="00370CBC" w:rsidRDefault="00252EC9">
      <w:pPr>
        <w:pStyle w:val="TOC1"/>
        <w:numPr>
          <w:ilvl w:val="0"/>
          <w:numId w:val="315"/>
        </w:numPr>
        <w:spacing w:after="0" w:line="360" w:lineRule="auto"/>
        <w:jc w:val="left"/>
        <w:pPrChange w:id="9" w:author="Hp" w:date="2020-11-13T12:31:00Z">
          <w:pPr>
            <w:pStyle w:val="TOC1"/>
            <w:numPr>
              <w:numId w:val="318"/>
            </w:numPr>
            <w:tabs>
              <w:tab w:val="num" w:pos="720"/>
            </w:tabs>
            <w:spacing w:after="0" w:line="360" w:lineRule="auto"/>
            <w:ind w:left="720" w:hanging="360"/>
            <w:jc w:val="left"/>
          </w:pPr>
        </w:pPrChange>
      </w:pPr>
      <w:r w:rsidRPr="00370CBC">
        <w:t xml:space="preserve">Adopt safety Regulations, </w:t>
      </w:r>
      <w:proofErr w:type="spellStart"/>
      <w:r w:rsidRPr="00370CBC">
        <w:t>Labour</w:t>
      </w:r>
      <w:proofErr w:type="spellEnd"/>
      <w:r w:rsidRPr="00370CBC">
        <w:t xml:space="preserve"> Protection Laws, Environment</w:t>
      </w:r>
    </w:p>
    <w:p w14:paraId="5D9DE5ED" w14:textId="77777777" w:rsidR="00252EC9" w:rsidRPr="00370CBC" w:rsidRDefault="00252EC9">
      <w:pPr>
        <w:pStyle w:val="TOC1"/>
        <w:numPr>
          <w:ilvl w:val="0"/>
          <w:numId w:val="315"/>
        </w:numPr>
        <w:spacing w:after="0" w:line="360" w:lineRule="auto"/>
        <w:jc w:val="left"/>
        <w:pPrChange w:id="10" w:author="Hp" w:date="2020-11-13T12:31:00Z">
          <w:pPr>
            <w:pStyle w:val="TOC1"/>
            <w:numPr>
              <w:numId w:val="318"/>
            </w:numPr>
            <w:tabs>
              <w:tab w:val="num" w:pos="720"/>
            </w:tabs>
            <w:spacing w:after="0" w:line="360" w:lineRule="auto"/>
            <w:ind w:left="720" w:hanging="360"/>
            <w:jc w:val="left"/>
          </w:pPr>
        </w:pPrChange>
      </w:pPr>
      <w:r w:rsidRPr="00370CBC">
        <w:t>Develop Professionalism</w:t>
      </w:r>
    </w:p>
    <w:p w14:paraId="0D8AB00F" w14:textId="77777777" w:rsidR="00252EC9" w:rsidRPr="00370CBC" w:rsidRDefault="00252EC9">
      <w:pPr>
        <w:pStyle w:val="TOC1"/>
        <w:numPr>
          <w:ilvl w:val="0"/>
          <w:numId w:val="315"/>
        </w:numPr>
        <w:spacing w:after="0" w:line="360" w:lineRule="auto"/>
        <w:jc w:val="left"/>
        <w:pPrChange w:id="11" w:author="Hp" w:date="2020-11-13T12:31:00Z">
          <w:pPr>
            <w:pStyle w:val="TOC1"/>
            <w:numPr>
              <w:numId w:val="318"/>
            </w:numPr>
            <w:tabs>
              <w:tab w:val="num" w:pos="720"/>
            </w:tabs>
            <w:spacing w:after="0" w:line="360" w:lineRule="auto"/>
            <w:ind w:left="720" w:hanging="360"/>
            <w:jc w:val="left"/>
          </w:pPr>
        </w:pPrChange>
      </w:pPr>
      <w:r w:rsidRPr="00370CBC">
        <w:t>Apply the AC Fundamentals</w:t>
      </w:r>
    </w:p>
    <w:p w14:paraId="1C90E5B3" w14:textId="77777777" w:rsidR="00252EC9" w:rsidRPr="00370CBC" w:rsidRDefault="00252EC9">
      <w:pPr>
        <w:pStyle w:val="TOC1"/>
        <w:numPr>
          <w:ilvl w:val="0"/>
          <w:numId w:val="315"/>
        </w:numPr>
        <w:spacing w:after="0" w:line="360" w:lineRule="auto"/>
        <w:jc w:val="left"/>
        <w:pPrChange w:id="12" w:author="Hp" w:date="2020-11-13T12:31:00Z">
          <w:pPr>
            <w:pStyle w:val="TOC1"/>
            <w:numPr>
              <w:numId w:val="318"/>
            </w:numPr>
            <w:tabs>
              <w:tab w:val="num" w:pos="720"/>
            </w:tabs>
            <w:spacing w:after="0" w:line="360" w:lineRule="auto"/>
            <w:ind w:left="720" w:hanging="360"/>
            <w:jc w:val="left"/>
          </w:pPr>
        </w:pPrChange>
      </w:pPr>
      <w:r w:rsidRPr="00370CBC">
        <w:t>Verify the DC Fundamentals</w:t>
      </w:r>
    </w:p>
    <w:p w14:paraId="7DC8CAFB" w14:textId="77777777" w:rsidR="00252EC9" w:rsidRPr="00370CBC" w:rsidRDefault="00252EC9">
      <w:pPr>
        <w:pStyle w:val="TOC1"/>
        <w:numPr>
          <w:ilvl w:val="0"/>
          <w:numId w:val="315"/>
        </w:numPr>
        <w:spacing w:after="0" w:line="360" w:lineRule="auto"/>
        <w:jc w:val="left"/>
        <w:pPrChange w:id="13" w:author="Hp" w:date="2020-11-13T12:31:00Z">
          <w:pPr>
            <w:pStyle w:val="TOC1"/>
            <w:numPr>
              <w:numId w:val="318"/>
            </w:numPr>
            <w:tabs>
              <w:tab w:val="num" w:pos="720"/>
            </w:tabs>
            <w:spacing w:after="0" w:line="360" w:lineRule="auto"/>
            <w:ind w:left="720" w:hanging="360"/>
            <w:jc w:val="left"/>
          </w:pPr>
        </w:pPrChange>
      </w:pPr>
      <w:r w:rsidRPr="00370CBC">
        <w:t>Operate the Measuring Instruments</w:t>
      </w:r>
    </w:p>
    <w:p w14:paraId="1B1FFFEA" w14:textId="77777777" w:rsidR="00252EC9" w:rsidRPr="00370CBC" w:rsidRDefault="00252EC9">
      <w:pPr>
        <w:pStyle w:val="TOC1"/>
        <w:numPr>
          <w:ilvl w:val="0"/>
          <w:numId w:val="315"/>
        </w:numPr>
        <w:spacing w:after="0" w:line="360" w:lineRule="auto"/>
        <w:jc w:val="left"/>
        <w:pPrChange w:id="14" w:author="Hp" w:date="2020-11-13T12:31:00Z">
          <w:pPr>
            <w:pStyle w:val="TOC1"/>
            <w:numPr>
              <w:numId w:val="318"/>
            </w:numPr>
            <w:tabs>
              <w:tab w:val="num" w:pos="720"/>
            </w:tabs>
            <w:spacing w:after="0" w:line="360" w:lineRule="auto"/>
            <w:ind w:left="720" w:hanging="360"/>
            <w:jc w:val="left"/>
          </w:pPr>
        </w:pPrChange>
      </w:pPr>
      <w:r w:rsidRPr="00370CBC">
        <w:t>Connect Tubing and Fittings</w:t>
      </w:r>
    </w:p>
    <w:p w14:paraId="35A969E2" w14:textId="77777777" w:rsidR="00252EC9" w:rsidRPr="00370CBC" w:rsidRDefault="00252EC9">
      <w:pPr>
        <w:pStyle w:val="TOC1"/>
        <w:numPr>
          <w:ilvl w:val="0"/>
          <w:numId w:val="315"/>
        </w:numPr>
        <w:spacing w:after="0" w:line="360" w:lineRule="auto"/>
        <w:jc w:val="left"/>
        <w:pPrChange w:id="15" w:author="Hp" w:date="2020-11-13T12:31:00Z">
          <w:pPr>
            <w:pStyle w:val="TOC1"/>
            <w:numPr>
              <w:numId w:val="318"/>
            </w:numPr>
            <w:tabs>
              <w:tab w:val="num" w:pos="720"/>
            </w:tabs>
            <w:spacing w:after="0" w:line="360" w:lineRule="auto"/>
            <w:ind w:left="720" w:hanging="360"/>
            <w:jc w:val="left"/>
          </w:pPr>
        </w:pPrChange>
      </w:pPr>
      <w:r w:rsidRPr="00370CBC">
        <w:t>Perform Basic Machining Operation</w:t>
      </w:r>
    </w:p>
    <w:p w14:paraId="3F4FCD95" w14:textId="77777777" w:rsidR="00252EC9" w:rsidRPr="00370CBC" w:rsidRDefault="00252EC9">
      <w:pPr>
        <w:pStyle w:val="TOC1"/>
        <w:numPr>
          <w:ilvl w:val="0"/>
          <w:numId w:val="315"/>
        </w:numPr>
        <w:spacing w:after="0" w:line="360" w:lineRule="auto"/>
        <w:jc w:val="left"/>
        <w:pPrChange w:id="16" w:author="Hp" w:date="2020-11-13T12:31:00Z">
          <w:pPr>
            <w:pStyle w:val="TOC1"/>
            <w:numPr>
              <w:numId w:val="318"/>
            </w:numPr>
            <w:tabs>
              <w:tab w:val="num" w:pos="720"/>
            </w:tabs>
            <w:spacing w:after="0" w:line="360" w:lineRule="auto"/>
            <w:ind w:left="720" w:hanging="360"/>
            <w:jc w:val="left"/>
          </w:pPr>
        </w:pPrChange>
      </w:pPr>
      <w:r w:rsidRPr="00370CBC">
        <w:t>Install Relays &amp; Switches in Domestic and Industrial Applications</w:t>
      </w:r>
    </w:p>
    <w:p w14:paraId="738E95BB" w14:textId="77777777" w:rsidR="00252EC9" w:rsidRPr="00370CBC" w:rsidRDefault="00252EC9">
      <w:pPr>
        <w:pStyle w:val="TOC1"/>
        <w:numPr>
          <w:ilvl w:val="0"/>
          <w:numId w:val="315"/>
        </w:numPr>
        <w:spacing w:after="0" w:line="360" w:lineRule="auto"/>
        <w:jc w:val="left"/>
        <w:pPrChange w:id="17" w:author="Hp" w:date="2020-11-13T12:31:00Z">
          <w:pPr>
            <w:pStyle w:val="TOC1"/>
            <w:numPr>
              <w:numId w:val="318"/>
            </w:numPr>
            <w:tabs>
              <w:tab w:val="num" w:pos="720"/>
            </w:tabs>
            <w:spacing w:after="0" w:line="360" w:lineRule="auto"/>
            <w:ind w:left="720" w:hanging="360"/>
            <w:jc w:val="left"/>
          </w:pPr>
        </w:pPrChange>
      </w:pPr>
      <w:r w:rsidRPr="00370CBC">
        <w:t>Install different types of Transformers</w:t>
      </w:r>
    </w:p>
    <w:p w14:paraId="40132783" w14:textId="77777777" w:rsidR="00252EC9" w:rsidRPr="00370CBC" w:rsidRDefault="00252EC9">
      <w:pPr>
        <w:pStyle w:val="TOC1"/>
        <w:numPr>
          <w:ilvl w:val="0"/>
          <w:numId w:val="315"/>
        </w:numPr>
        <w:spacing w:after="0" w:line="360" w:lineRule="auto"/>
        <w:jc w:val="left"/>
        <w:pPrChange w:id="18" w:author="Hp" w:date="2020-11-13T12:31:00Z">
          <w:pPr>
            <w:pStyle w:val="TOC1"/>
            <w:numPr>
              <w:numId w:val="318"/>
            </w:numPr>
            <w:tabs>
              <w:tab w:val="num" w:pos="720"/>
            </w:tabs>
            <w:spacing w:after="0" w:line="360" w:lineRule="auto"/>
            <w:ind w:left="720" w:hanging="360"/>
            <w:jc w:val="left"/>
          </w:pPr>
        </w:pPrChange>
      </w:pPr>
      <w:r w:rsidRPr="00370CBC">
        <w:t>Apply Basic Computer Skills to create variety of documents</w:t>
      </w:r>
    </w:p>
    <w:p w14:paraId="39DF9ABE" w14:textId="77777777" w:rsidR="00252EC9" w:rsidRPr="00370CBC" w:rsidRDefault="00252EC9">
      <w:pPr>
        <w:pStyle w:val="TOC1"/>
        <w:numPr>
          <w:ilvl w:val="0"/>
          <w:numId w:val="315"/>
        </w:numPr>
        <w:spacing w:after="0" w:line="360" w:lineRule="auto"/>
        <w:jc w:val="left"/>
        <w:pPrChange w:id="19" w:author="Hp" w:date="2020-11-13T12:31:00Z">
          <w:pPr>
            <w:pStyle w:val="TOC1"/>
            <w:numPr>
              <w:numId w:val="318"/>
            </w:numPr>
            <w:tabs>
              <w:tab w:val="num" w:pos="720"/>
            </w:tabs>
            <w:spacing w:after="0" w:line="360" w:lineRule="auto"/>
            <w:ind w:left="720" w:hanging="360"/>
            <w:jc w:val="left"/>
          </w:pPr>
        </w:pPrChange>
      </w:pPr>
      <w:r w:rsidRPr="00370CBC">
        <w:t>Maintain tools &amp; Equipment</w:t>
      </w:r>
    </w:p>
    <w:p w14:paraId="52402FCF" w14:textId="77777777" w:rsidR="00252EC9" w:rsidRPr="00370CBC" w:rsidRDefault="00252EC9">
      <w:pPr>
        <w:pStyle w:val="TOC1"/>
        <w:numPr>
          <w:ilvl w:val="0"/>
          <w:numId w:val="315"/>
        </w:numPr>
        <w:spacing w:after="0" w:line="360" w:lineRule="auto"/>
        <w:jc w:val="left"/>
        <w:pPrChange w:id="20" w:author="Hp" w:date="2020-11-13T12:31:00Z">
          <w:pPr>
            <w:pStyle w:val="TOC1"/>
            <w:numPr>
              <w:numId w:val="318"/>
            </w:numPr>
            <w:tabs>
              <w:tab w:val="num" w:pos="720"/>
            </w:tabs>
            <w:spacing w:after="0" w:line="360" w:lineRule="auto"/>
            <w:ind w:left="720" w:hanging="360"/>
            <w:jc w:val="left"/>
          </w:pPr>
        </w:pPrChange>
      </w:pPr>
      <w:r w:rsidRPr="00370CBC">
        <w:t>Make Cable / Wire Joints</w:t>
      </w:r>
    </w:p>
    <w:p w14:paraId="0376E84D" w14:textId="77777777" w:rsidR="00252EC9" w:rsidRPr="00370CBC" w:rsidRDefault="00252EC9">
      <w:pPr>
        <w:pStyle w:val="TOC1"/>
        <w:numPr>
          <w:ilvl w:val="0"/>
          <w:numId w:val="315"/>
        </w:numPr>
        <w:spacing w:after="0" w:line="360" w:lineRule="auto"/>
        <w:jc w:val="left"/>
        <w:pPrChange w:id="21" w:author="Hp" w:date="2020-11-13T12:31:00Z">
          <w:pPr>
            <w:pStyle w:val="TOC1"/>
            <w:numPr>
              <w:numId w:val="318"/>
            </w:numPr>
            <w:tabs>
              <w:tab w:val="num" w:pos="720"/>
            </w:tabs>
            <w:spacing w:after="0" w:line="360" w:lineRule="auto"/>
            <w:ind w:left="720" w:hanging="360"/>
            <w:jc w:val="left"/>
          </w:pPr>
        </w:pPrChange>
      </w:pPr>
      <w:r w:rsidRPr="00370CBC">
        <w:t>Prepare and Install Distribution Boards</w:t>
      </w:r>
    </w:p>
    <w:p w14:paraId="03BA8C1F" w14:textId="77777777" w:rsidR="00252EC9" w:rsidRPr="00370CBC" w:rsidRDefault="00252EC9">
      <w:pPr>
        <w:pStyle w:val="TOC1"/>
        <w:numPr>
          <w:ilvl w:val="0"/>
          <w:numId w:val="315"/>
        </w:numPr>
        <w:spacing w:after="0" w:line="360" w:lineRule="auto"/>
        <w:jc w:val="left"/>
        <w:pPrChange w:id="22" w:author="Hp" w:date="2020-11-13T12:31:00Z">
          <w:pPr>
            <w:pStyle w:val="TOC1"/>
            <w:numPr>
              <w:numId w:val="318"/>
            </w:numPr>
            <w:tabs>
              <w:tab w:val="num" w:pos="720"/>
            </w:tabs>
            <w:spacing w:after="0" w:line="360" w:lineRule="auto"/>
            <w:ind w:left="720" w:hanging="360"/>
            <w:jc w:val="left"/>
          </w:pPr>
        </w:pPrChange>
      </w:pPr>
      <w:r w:rsidRPr="00370CBC">
        <w:t>Carryout Basic Electrical Installation</w:t>
      </w:r>
    </w:p>
    <w:p w14:paraId="269E32F1" w14:textId="77777777" w:rsidR="00252EC9" w:rsidRPr="00370CBC" w:rsidRDefault="00252EC9">
      <w:pPr>
        <w:pStyle w:val="TOC1"/>
        <w:numPr>
          <w:ilvl w:val="0"/>
          <w:numId w:val="315"/>
        </w:numPr>
        <w:spacing w:after="0" w:line="360" w:lineRule="auto"/>
        <w:jc w:val="left"/>
        <w:pPrChange w:id="23" w:author="Hp" w:date="2020-11-13T12:31:00Z">
          <w:pPr>
            <w:pStyle w:val="TOC1"/>
            <w:numPr>
              <w:numId w:val="318"/>
            </w:numPr>
            <w:tabs>
              <w:tab w:val="num" w:pos="720"/>
            </w:tabs>
            <w:spacing w:after="0" w:line="360" w:lineRule="auto"/>
            <w:ind w:left="720" w:hanging="360"/>
            <w:jc w:val="left"/>
          </w:pPr>
        </w:pPrChange>
      </w:pPr>
      <w:r w:rsidRPr="00370CBC">
        <w:t>Install Simple Electrical Wiring</w:t>
      </w:r>
    </w:p>
    <w:p w14:paraId="1E150B70" w14:textId="77777777" w:rsidR="00252EC9" w:rsidRPr="00370CBC" w:rsidRDefault="00252EC9">
      <w:pPr>
        <w:pStyle w:val="TOC1"/>
        <w:numPr>
          <w:ilvl w:val="0"/>
          <w:numId w:val="315"/>
        </w:numPr>
        <w:spacing w:after="0" w:line="360" w:lineRule="auto"/>
        <w:jc w:val="left"/>
        <w:pPrChange w:id="24" w:author="Hp" w:date="2020-11-13T12:31:00Z">
          <w:pPr>
            <w:pStyle w:val="TOC1"/>
            <w:numPr>
              <w:numId w:val="318"/>
            </w:numPr>
            <w:tabs>
              <w:tab w:val="num" w:pos="720"/>
            </w:tabs>
            <w:spacing w:after="0" w:line="360" w:lineRule="auto"/>
            <w:ind w:left="720" w:hanging="360"/>
            <w:jc w:val="left"/>
          </w:pPr>
        </w:pPrChange>
      </w:pPr>
      <w:r w:rsidRPr="00370CBC">
        <w:t>Repair / Maintenance of Electrical Installations</w:t>
      </w:r>
    </w:p>
    <w:p w14:paraId="286490E5" w14:textId="77777777" w:rsidR="00252EC9" w:rsidRPr="00370CBC" w:rsidRDefault="00252EC9" w:rsidP="00370CBC">
      <w:pPr>
        <w:spacing w:after="160" w:line="259" w:lineRule="auto"/>
        <w:ind w:left="0" w:firstLine="0"/>
        <w:jc w:val="left"/>
        <w:rPr>
          <w:b/>
        </w:rPr>
      </w:pPr>
      <w:r w:rsidRPr="00370CBC">
        <w:br w:type="page"/>
      </w:r>
      <w:r w:rsidRPr="00370CBC">
        <w:rPr>
          <w:b/>
        </w:rPr>
        <w:lastRenderedPageBreak/>
        <w:t>National Certificate level 3, in “Instrumentation Technology”</w:t>
      </w:r>
    </w:p>
    <w:p w14:paraId="3517666D" w14:textId="77777777" w:rsidR="00252EC9" w:rsidRPr="00370CBC" w:rsidRDefault="00252EC9">
      <w:pPr>
        <w:pStyle w:val="TOC1"/>
        <w:numPr>
          <w:ilvl w:val="0"/>
          <w:numId w:val="314"/>
        </w:numPr>
        <w:spacing w:after="0" w:line="360" w:lineRule="auto"/>
        <w:jc w:val="left"/>
        <w:pPrChange w:id="25" w:author="Hp" w:date="2020-11-13T12:31:00Z">
          <w:pPr>
            <w:pStyle w:val="TOC1"/>
            <w:numPr>
              <w:numId w:val="317"/>
            </w:numPr>
            <w:tabs>
              <w:tab w:val="num" w:pos="864"/>
            </w:tabs>
            <w:spacing w:after="0" w:line="360" w:lineRule="auto"/>
            <w:ind w:left="864" w:hanging="360"/>
            <w:jc w:val="left"/>
          </w:pPr>
        </w:pPrChange>
      </w:pPr>
      <w:r w:rsidRPr="00370CBC">
        <w:t>Install Computer Operating Systems and Hardware</w:t>
      </w:r>
    </w:p>
    <w:p w14:paraId="5DC13724" w14:textId="77777777" w:rsidR="00252EC9" w:rsidRPr="00370CBC" w:rsidRDefault="00252EC9">
      <w:pPr>
        <w:pStyle w:val="TOC1"/>
        <w:numPr>
          <w:ilvl w:val="0"/>
          <w:numId w:val="314"/>
        </w:numPr>
        <w:spacing w:after="0" w:line="360" w:lineRule="auto"/>
        <w:jc w:val="left"/>
        <w:pPrChange w:id="26" w:author="Hp" w:date="2020-11-13T12:31:00Z">
          <w:pPr>
            <w:pStyle w:val="TOC1"/>
            <w:numPr>
              <w:numId w:val="317"/>
            </w:numPr>
            <w:tabs>
              <w:tab w:val="num" w:pos="864"/>
            </w:tabs>
            <w:spacing w:after="0" w:line="360" w:lineRule="auto"/>
            <w:ind w:left="864" w:hanging="360"/>
            <w:jc w:val="left"/>
          </w:pPr>
        </w:pPrChange>
      </w:pPr>
      <w:r w:rsidRPr="00370CBC">
        <w:t>Operate Word-Processing Applications</w:t>
      </w:r>
    </w:p>
    <w:p w14:paraId="586D4E39" w14:textId="77777777" w:rsidR="00252EC9" w:rsidRPr="00370CBC" w:rsidRDefault="00252EC9">
      <w:pPr>
        <w:pStyle w:val="TOC1"/>
        <w:numPr>
          <w:ilvl w:val="0"/>
          <w:numId w:val="314"/>
        </w:numPr>
        <w:spacing w:after="0" w:line="360" w:lineRule="auto"/>
        <w:jc w:val="left"/>
        <w:pPrChange w:id="27" w:author="Hp" w:date="2020-11-13T12:31:00Z">
          <w:pPr>
            <w:pStyle w:val="TOC1"/>
            <w:numPr>
              <w:numId w:val="317"/>
            </w:numPr>
            <w:tabs>
              <w:tab w:val="num" w:pos="864"/>
            </w:tabs>
            <w:spacing w:after="0" w:line="360" w:lineRule="auto"/>
            <w:ind w:left="864" w:hanging="360"/>
            <w:jc w:val="left"/>
          </w:pPr>
        </w:pPrChange>
      </w:pPr>
      <w:r w:rsidRPr="00370CBC">
        <w:t>Operate Spreadsheet Applications</w:t>
      </w:r>
    </w:p>
    <w:p w14:paraId="745EBAFE" w14:textId="77777777" w:rsidR="00252EC9" w:rsidRPr="00370CBC" w:rsidRDefault="00252EC9">
      <w:pPr>
        <w:pStyle w:val="TOC1"/>
        <w:numPr>
          <w:ilvl w:val="0"/>
          <w:numId w:val="314"/>
        </w:numPr>
        <w:spacing w:after="0" w:line="360" w:lineRule="auto"/>
        <w:jc w:val="left"/>
        <w:pPrChange w:id="28" w:author="Hp" w:date="2020-11-13T12:31:00Z">
          <w:pPr>
            <w:pStyle w:val="TOC1"/>
            <w:numPr>
              <w:numId w:val="317"/>
            </w:numPr>
            <w:tabs>
              <w:tab w:val="num" w:pos="864"/>
            </w:tabs>
            <w:spacing w:after="0" w:line="360" w:lineRule="auto"/>
            <w:ind w:left="864" w:hanging="360"/>
            <w:jc w:val="left"/>
          </w:pPr>
        </w:pPrChange>
      </w:pPr>
      <w:r w:rsidRPr="00370CBC">
        <w:t>Operate Presentation Packages</w:t>
      </w:r>
    </w:p>
    <w:p w14:paraId="71389DC1" w14:textId="77777777" w:rsidR="00252EC9" w:rsidRPr="00370CBC" w:rsidRDefault="00252EC9">
      <w:pPr>
        <w:pStyle w:val="TOC1"/>
        <w:numPr>
          <w:ilvl w:val="0"/>
          <w:numId w:val="314"/>
        </w:numPr>
        <w:spacing w:after="0" w:line="360" w:lineRule="auto"/>
        <w:jc w:val="left"/>
        <w:pPrChange w:id="29" w:author="Hp" w:date="2020-11-13T12:31:00Z">
          <w:pPr>
            <w:pStyle w:val="TOC1"/>
            <w:numPr>
              <w:numId w:val="317"/>
            </w:numPr>
            <w:tabs>
              <w:tab w:val="num" w:pos="864"/>
            </w:tabs>
            <w:spacing w:after="0" w:line="360" w:lineRule="auto"/>
            <w:ind w:left="864" w:hanging="360"/>
            <w:jc w:val="left"/>
          </w:pPr>
        </w:pPrChange>
      </w:pPr>
      <w:r w:rsidRPr="00370CBC">
        <w:t>Perform Writing And Editing Tasks</w:t>
      </w:r>
    </w:p>
    <w:p w14:paraId="2408DC24" w14:textId="77777777" w:rsidR="00252EC9" w:rsidRPr="00370CBC" w:rsidRDefault="00252EC9">
      <w:pPr>
        <w:pStyle w:val="TOC1"/>
        <w:numPr>
          <w:ilvl w:val="0"/>
          <w:numId w:val="314"/>
        </w:numPr>
        <w:spacing w:after="0" w:line="360" w:lineRule="auto"/>
        <w:jc w:val="left"/>
        <w:pPrChange w:id="30" w:author="Hp" w:date="2020-11-13T12:31:00Z">
          <w:pPr>
            <w:pStyle w:val="TOC1"/>
            <w:numPr>
              <w:numId w:val="317"/>
            </w:numPr>
            <w:tabs>
              <w:tab w:val="num" w:pos="864"/>
            </w:tabs>
            <w:spacing w:after="0" w:line="360" w:lineRule="auto"/>
            <w:ind w:left="864" w:hanging="360"/>
            <w:jc w:val="left"/>
          </w:pPr>
        </w:pPrChange>
      </w:pPr>
      <w:r w:rsidRPr="00370CBC">
        <w:t>Perform Computer Operations</w:t>
      </w:r>
    </w:p>
    <w:p w14:paraId="02F221A1" w14:textId="77777777" w:rsidR="00252EC9" w:rsidRPr="00370CBC" w:rsidRDefault="00252EC9">
      <w:pPr>
        <w:pStyle w:val="TOC1"/>
        <w:numPr>
          <w:ilvl w:val="0"/>
          <w:numId w:val="314"/>
        </w:numPr>
        <w:spacing w:after="0" w:line="360" w:lineRule="auto"/>
        <w:jc w:val="left"/>
        <w:pPrChange w:id="31" w:author="Hp" w:date="2020-11-13T12:31:00Z">
          <w:pPr>
            <w:pStyle w:val="TOC1"/>
            <w:numPr>
              <w:numId w:val="317"/>
            </w:numPr>
            <w:tabs>
              <w:tab w:val="num" w:pos="864"/>
            </w:tabs>
            <w:spacing w:after="0" w:line="360" w:lineRule="auto"/>
            <w:ind w:left="864" w:hanging="360"/>
            <w:jc w:val="left"/>
          </w:pPr>
        </w:pPrChange>
      </w:pPr>
      <w:r w:rsidRPr="00370CBC">
        <w:t xml:space="preserve"> Use Computer Applications</w:t>
      </w:r>
    </w:p>
    <w:p w14:paraId="1E00DB15" w14:textId="77777777" w:rsidR="00252EC9" w:rsidRPr="00370CBC" w:rsidRDefault="00252EC9">
      <w:pPr>
        <w:pStyle w:val="TOC1"/>
        <w:numPr>
          <w:ilvl w:val="0"/>
          <w:numId w:val="314"/>
        </w:numPr>
        <w:spacing w:after="0" w:line="360" w:lineRule="auto"/>
        <w:jc w:val="left"/>
        <w:pPrChange w:id="32" w:author="Hp" w:date="2020-11-13T12:31:00Z">
          <w:pPr>
            <w:pStyle w:val="TOC1"/>
            <w:numPr>
              <w:numId w:val="317"/>
            </w:numPr>
            <w:tabs>
              <w:tab w:val="num" w:pos="864"/>
            </w:tabs>
            <w:spacing w:after="0" w:line="360" w:lineRule="auto"/>
            <w:ind w:left="864" w:hanging="360"/>
            <w:jc w:val="left"/>
          </w:pPr>
        </w:pPrChange>
      </w:pPr>
      <w:r w:rsidRPr="00370CBC">
        <w:t>Create User Documentation</w:t>
      </w:r>
    </w:p>
    <w:p w14:paraId="21E173F3" w14:textId="77777777" w:rsidR="00252EC9" w:rsidRPr="00370CBC" w:rsidRDefault="00252EC9">
      <w:pPr>
        <w:pStyle w:val="TOC1"/>
        <w:numPr>
          <w:ilvl w:val="0"/>
          <w:numId w:val="314"/>
        </w:numPr>
        <w:spacing w:after="0" w:line="360" w:lineRule="auto"/>
        <w:jc w:val="left"/>
        <w:pPrChange w:id="33" w:author="Hp" w:date="2020-11-13T12:31:00Z">
          <w:pPr>
            <w:pStyle w:val="TOC1"/>
            <w:numPr>
              <w:numId w:val="317"/>
            </w:numPr>
            <w:tabs>
              <w:tab w:val="num" w:pos="864"/>
            </w:tabs>
            <w:spacing w:after="0" w:line="360" w:lineRule="auto"/>
            <w:ind w:left="864" w:hanging="360"/>
            <w:jc w:val="left"/>
          </w:pPr>
        </w:pPrChange>
      </w:pPr>
      <w:r w:rsidRPr="00370CBC">
        <w:t>Create Technical Documentation</w:t>
      </w:r>
    </w:p>
    <w:p w14:paraId="6129E80C" w14:textId="77777777" w:rsidR="00252EC9" w:rsidRPr="00370CBC" w:rsidRDefault="00252EC9">
      <w:pPr>
        <w:pStyle w:val="TOC1"/>
        <w:numPr>
          <w:ilvl w:val="0"/>
          <w:numId w:val="314"/>
        </w:numPr>
        <w:spacing w:after="0" w:line="360" w:lineRule="auto"/>
        <w:jc w:val="left"/>
        <w:pPrChange w:id="34" w:author="Hp" w:date="2020-11-13T12:31:00Z">
          <w:pPr>
            <w:pStyle w:val="TOC1"/>
            <w:numPr>
              <w:numId w:val="317"/>
            </w:numPr>
            <w:tabs>
              <w:tab w:val="num" w:pos="864"/>
            </w:tabs>
            <w:spacing w:after="0" w:line="360" w:lineRule="auto"/>
            <w:ind w:left="864" w:hanging="360"/>
            <w:jc w:val="left"/>
          </w:pPr>
        </w:pPrChange>
      </w:pPr>
      <w:r w:rsidRPr="00370CBC">
        <w:t xml:space="preserve">Create Basic Databases </w:t>
      </w:r>
    </w:p>
    <w:p w14:paraId="1FB80C19" w14:textId="77777777" w:rsidR="00252EC9" w:rsidRPr="00370CBC" w:rsidRDefault="00252EC9">
      <w:pPr>
        <w:pStyle w:val="TOC1"/>
        <w:numPr>
          <w:ilvl w:val="0"/>
          <w:numId w:val="314"/>
        </w:numPr>
        <w:spacing w:after="0" w:line="360" w:lineRule="auto"/>
        <w:jc w:val="left"/>
        <w:pPrChange w:id="35" w:author="Hp" w:date="2020-11-13T12:31:00Z">
          <w:pPr>
            <w:pStyle w:val="TOC1"/>
            <w:numPr>
              <w:numId w:val="317"/>
            </w:numPr>
            <w:tabs>
              <w:tab w:val="num" w:pos="864"/>
            </w:tabs>
            <w:spacing w:after="0" w:line="360" w:lineRule="auto"/>
            <w:ind w:left="864" w:hanging="360"/>
            <w:jc w:val="left"/>
          </w:pPr>
        </w:pPrChange>
      </w:pPr>
      <w:r w:rsidRPr="00370CBC">
        <w:t xml:space="preserve">Operate Digital Media Technology </w:t>
      </w:r>
    </w:p>
    <w:p w14:paraId="72B4D898" w14:textId="77777777" w:rsidR="00252EC9" w:rsidRPr="00370CBC" w:rsidRDefault="00252EC9">
      <w:pPr>
        <w:pStyle w:val="TOC1"/>
        <w:numPr>
          <w:ilvl w:val="0"/>
          <w:numId w:val="314"/>
        </w:numPr>
        <w:spacing w:after="0" w:line="360" w:lineRule="auto"/>
        <w:jc w:val="left"/>
        <w:pPrChange w:id="36" w:author="Hp" w:date="2020-11-13T12:31:00Z">
          <w:pPr>
            <w:pStyle w:val="TOC1"/>
            <w:numPr>
              <w:numId w:val="317"/>
            </w:numPr>
            <w:tabs>
              <w:tab w:val="num" w:pos="864"/>
            </w:tabs>
            <w:spacing w:after="0" w:line="360" w:lineRule="auto"/>
            <w:ind w:left="864" w:hanging="360"/>
            <w:jc w:val="left"/>
          </w:pPr>
        </w:pPrChange>
      </w:pPr>
      <w:r w:rsidRPr="00370CBC">
        <w:t>Use Social Media Tools for Collaboration And Engagement</w:t>
      </w:r>
    </w:p>
    <w:p w14:paraId="1EE6444B" w14:textId="77777777" w:rsidR="00252EC9" w:rsidRPr="00370CBC" w:rsidRDefault="00252EC9">
      <w:pPr>
        <w:pStyle w:val="TOC1"/>
        <w:numPr>
          <w:ilvl w:val="0"/>
          <w:numId w:val="314"/>
        </w:numPr>
        <w:spacing w:after="0" w:line="360" w:lineRule="auto"/>
        <w:jc w:val="left"/>
        <w:pPrChange w:id="37" w:author="Hp" w:date="2020-11-13T12:31:00Z">
          <w:pPr>
            <w:pStyle w:val="TOC1"/>
            <w:numPr>
              <w:numId w:val="317"/>
            </w:numPr>
            <w:tabs>
              <w:tab w:val="num" w:pos="864"/>
            </w:tabs>
            <w:spacing w:after="0" w:line="360" w:lineRule="auto"/>
            <w:ind w:left="864" w:hanging="360"/>
            <w:jc w:val="left"/>
          </w:pPr>
        </w:pPrChange>
      </w:pPr>
      <w:r w:rsidRPr="00370CBC">
        <w:t>E-Commerce</w:t>
      </w:r>
    </w:p>
    <w:p w14:paraId="02D6BB81" w14:textId="77777777" w:rsidR="00252EC9" w:rsidRPr="00370CBC" w:rsidRDefault="00252EC9">
      <w:pPr>
        <w:pStyle w:val="TOC1"/>
        <w:numPr>
          <w:ilvl w:val="0"/>
          <w:numId w:val="314"/>
        </w:numPr>
        <w:spacing w:after="0" w:line="360" w:lineRule="auto"/>
        <w:jc w:val="left"/>
        <w:pPrChange w:id="38" w:author="Hp" w:date="2020-11-13T12:31:00Z">
          <w:pPr>
            <w:pStyle w:val="TOC1"/>
            <w:numPr>
              <w:numId w:val="317"/>
            </w:numPr>
            <w:tabs>
              <w:tab w:val="num" w:pos="864"/>
            </w:tabs>
            <w:spacing w:after="0" w:line="360" w:lineRule="auto"/>
            <w:ind w:left="864" w:hanging="360"/>
            <w:jc w:val="left"/>
          </w:pPr>
        </w:pPrChange>
      </w:pPr>
      <w:r w:rsidRPr="00370CBC">
        <w:t xml:space="preserve">Use Digital Devices </w:t>
      </w:r>
    </w:p>
    <w:p w14:paraId="02E3F791" w14:textId="77777777" w:rsidR="00252EC9" w:rsidRPr="00370CBC" w:rsidRDefault="00252EC9">
      <w:pPr>
        <w:pStyle w:val="TOC1"/>
        <w:numPr>
          <w:ilvl w:val="0"/>
          <w:numId w:val="314"/>
        </w:numPr>
        <w:spacing w:after="0" w:line="360" w:lineRule="auto"/>
        <w:jc w:val="left"/>
        <w:pPrChange w:id="39" w:author="Hp" w:date="2020-11-13T12:31:00Z">
          <w:pPr>
            <w:pStyle w:val="TOC1"/>
            <w:numPr>
              <w:numId w:val="317"/>
            </w:numPr>
            <w:tabs>
              <w:tab w:val="num" w:pos="864"/>
            </w:tabs>
            <w:spacing w:after="0" w:line="360" w:lineRule="auto"/>
            <w:ind w:left="864" w:hanging="360"/>
            <w:jc w:val="left"/>
          </w:pPr>
        </w:pPrChange>
      </w:pPr>
      <w:r w:rsidRPr="00370CBC">
        <w:t>Apply basic CAD, Solid works software for designing and drawing</w:t>
      </w:r>
    </w:p>
    <w:p w14:paraId="7E9D35E3" w14:textId="77777777" w:rsidR="00252EC9" w:rsidRPr="00370CBC" w:rsidRDefault="00252EC9">
      <w:pPr>
        <w:pStyle w:val="TOC1"/>
        <w:numPr>
          <w:ilvl w:val="0"/>
          <w:numId w:val="314"/>
        </w:numPr>
        <w:spacing w:after="0" w:line="360" w:lineRule="auto"/>
        <w:jc w:val="left"/>
        <w:pPrChange w:id="40" w:author="Hp" w:date="2020-11-13T12:31:00Z">
          <w:pPr>
            <w:pStyle w:val="TOC1"/>
            <w:numPr>
              <w:numId w:val="317"/>
            </w:numPr>
            <w:tabs>
              <w:tab w:val="num" w:pos="864"/>
            </w:tabs>
            <w:spacing w:after="0" w:line="360" w:lineRule="auto"/>
            <w:ind w:left="864" w:hanging="360"/>
            <w:jc w:val="left"/>
          </w:pPr>
        </w:pPrChange>
      </w:pPr>
      <w:r w:rsidRPr="00370CBC">
        <w:t>Install Temperature &amp; Pressure measuring instruments/devices</w:t>
      </w:r>
    </w:p>
    <w:p w14:paraId="70294FDA" w14:textId="77777777" w:rsidR="00252EC9" w:rsidRPr="00370CBC" w:rsidRDefault="00252EC9">
      <w:pPr>
        <w:pStyle w:val="TOC1"/>
        <w:numPr>
          <w:ilvl w:val="0"/>
          <w:numId w:val="314"/>
        </w:numPr>
        <w:spacing w:after="0" w:line="360" w:lineRule="auto"/>
        <w:jc w:val="left"/>
        <w:pPrChange w:id="41" w:author="Hp" w:date="2020-11-13T12:31:00Z">
          <w:pPr>
            <w:pStyle w:val="TOC1"/>
            <w:numPr>
              <w:numId w:val="317"/>
            </w:numPr>
            <w:tabs>
              <w:tab w:val="num" w:pos="864"/>
            </w:tabs>
            <w:spacing w:after="0" w:line="360" w:lineRule="auto"/>
            <w:ind w:left="864" w:hanging="360"/>
            <w:jc w:val="left"/>
          </w:pPr>
        </w:pPrChange>
      </w:pPr>
      <w:r w:rsidRPr="00370CBC">
        <w:t>Install level measuring instruments/devices</w:t>
      </w:r>
    </w:p>
    <w:p w14:paraId="7BE94345" w14:textId="77777777" w:rsidR="00252EC9" w:rsidRPr="00370CBC" w:rsidRDefault="00252EC9">
      <w:pPr>
        <w:pStyle w:val="TOC1"/>
        <w:numPr>
          <w:ilvl w:val="0"/>
          <w:numId w:val="314"/>
        </w:numPr>
        <w:spacing w:after="0" w:line="360" w:lineRule="auto"/>
        <w:jc w:val="left"/>
        <w:pPrChange w:id="42" w:author="Hp" w:date="2020-11-13T12:31:00Z">
          <w:pPr>
            <w:pStyle w:val="TOC1"/>
            <w:numPr>
              <w:numId w:val="317"/>
            </w:numPr>
            <w:tabs>
              <w:tab w:val="num" w:pos="864"/>
            </w:tabs>
            <w:spacing w:after="0" w:line="360" w:lineRule="auto"/>
            <w:ind w:left="864" w:hanging="360"/>
            <w:jc w:val="left"/>
          </w:pPr>
        </w:pPrChange>
      </w:pPr>
      <w:r w:rsidRPr="00370CBC">
        <w:t>Install the flow measuring instruments/devices</w:t>
      </w:r>
    </w:p>
    <w:p w14:paraId="3EC6AF9E" w14:textId="77777777" w:rsidR="00252EC9" w:rsidRPr="00370CBC" w:rsidRDefault="00252EC9">
      <w:pPr>
        <w:pStyle w:val="TOC1"/>
        <w:numPr>
          <w:ilvl w:val="0"/>
          <w:numId w:val="314"/>
        </w:numPr>
        <w:spacing w:after="0" w:line="360" w:lineRule="auto"/>
        <w:jc w:val="left"/>
        <w:pPrChange w:id="43" w:author="Hp" w:date="2020-11-13T12:31:00Z">
          <w:pPr>
            <w:pStyle w:val="TOC1"/>
            <w:numPr>
              <w:numId w:val="317"/>
            </w:numPr>
            <w:tabs>
              <w:tab w:val="num" w:pos="864"/>
            </w:tabs>
            <w:spacing w:after="0" w:line="360" w:lineRule="auto"/>
            <w:ind w:left="864" w:hanging="360"/>
            <w:jc w:val="left"/>
          </w:pPr>
        </w:pPrChange>
      </w:pPr>
      <w:r w:rsidRPr="00370CBC">
        <w:t>Characterize Diodes Application</w:t>
      </w:r>
    </w:p>
    <w:p w14:paraId="674C1C7C" w14:textId="77777777" w:rsidR="00252EC9" w:rsidRPr="00370CBC" w:rsidRDefault="00252EC9">
      <w:pPr>
        <w:pStyle w:val="TOC1"/>
        <w:numPr>
          <w:ilvl w:val="0"/>
          <w:numId w:val="314"/>
        </w:numPr>
        <w:spacing w:after="0" w:line="360" w:lineRule="auto"/>
        <w:jc w:val="left"/>
        <w:pPrChange w:id="44" w:author="Hp" w:date="2020-11-13T12:31:00Z">
          <w:pPr>
            <w:pStyle w:val="TOC1"/>
            <w:numPr>
              <w:numId w:val="317"/>
            </w:numPr>
            <w:tabs>
              <w:tab w:val="num" w:pos="864"/>
            </w:tabs>
            <w:spacing w:after="0" w:line="360" w:lineRule="auto"/>
            <w:ind w:left="864" w:hanging="360"/>
            <w:jc w:val="left"/>
          </w:pPr>
        </w:pPrChange>
      </w:pPr>
      <w:r w:rsidRPr="00370CBC">
        <w:t>Characterize various BJT amplifiers</w:t>
      </w:r>
    </w:p>
    <w:p w14:paraId="6DEDA3F3" w14:textId="77777777" w:rsidR="00252EC9" w:rsidRPr="00370CBC" w:rsidRDefault="00252EC9">
      <w:pPr>
        <w:pStyle w:val="TOC1"/>
        <w:numPr>
          <w:ilvl w:val="0"/>
          <w:numId w:val="314"/>
        </w:numPr>
        <w:spacing w:after="0" w:line="360" w:lineRule="auto"/>
        <w:jc w:val="left"/>
        <w:pPrChange w:id="45" w:author="Hp" w:date="2020-11-13T12:31:00Z">
          <w:pPr>
            <w:pStyle w:val="TOC1"/>
            <w:numPr>
              <w:numId w:val="317"/>
            </w:numPr>
            <w:tabs>
              <w:tab w:val="num" w:pos="864"/>
            </w:tabs>
            <w:spacing w:after="0" w:line="360" w:lineRule="auto"/>
            <w:ind w:left="864" w:hanging="360"/>
            <w:jc w:val="left"/>
          </w:pPr>
        </w:pPrChange>
      </w:pPr>
      <w:r w:rsidRPr="00370CBC">
        <w:t>Characterize various FET amplifiers</w:t>
      </w:r>
    </w:p>
    <w:p w14:paraId="50B7987D" w14:textId="77777777" w:rsidR="00252EC9" w:rsidRPr="00370CBC" w:rsidRDefault="00252EC9">
      <w:pPr>
        <w:pStyle w:val="TOC1"/>
        <w:numPr>
          <w:ilvl w:val="0"/>
          <w:numId w:val="314"/>
        </w:numPr>
        <w:spacing w:after="0" w:line="360" w:lineRule="auto"/>
        <w:jc w:val="left"/>
        <w:pPrChange w:id="46" w:author="Hp" w:date="2020-11-13T12:31:00Z">
          <w:pPr>
            <w:pStyle w:val="TOC1"/>
            <w:numPr>
              <w:numId w:val="317"/>
            </w:numPr>
            <w:tabs>
              <w:tab w:val="num" w:pos="864"/>
            </w:tabs>
            <w:spacing w:after="0" w:line="360" w:lineRule="auto"/>
            <w:ind w:left="864" w:hanging="360"/>
            <w:jc w:val="left"/>
          </w:pPr>
        </w:pPrChange>
      </w:pPr>
      <w:r w:rsidRPr="00370CBC">
        <w:lastRenderedPageBreak/>
        <w:t>Characterize various Oscillators</w:t>
      </w:r>
    </w:p>
    <w:p w14:paraId="2E61CCF3" w14:textId="77777777" w:rsidR="00252EC9" w:rsidRPr="00370CBC" w:rsidRDefault="00252EC9">
      <w:pPr>
        <w:pStyle w:val="TOC1"/>
        <w:numPr>
          <w:ilvl w:val="0"/>
          <w:numId w:val="314"/>
        </w:numPr>
        <w:spacing w:after="0" w:line="360" w:lineRule="auto"/>
        <w:jc w:val="left"/>
        <w:pPrChange w:id="47" w:author="Hp" w:date="2020-11-13T12:31:00Z">
          <w:pPr>
            <w:pStyle w:val="TOC1"/>
            <w:numPr>
              <w:numId w:val="317"/>
            </w:numPr>
            <w:tabs>
              <w:tab w:val="num" w:pos="864"/>
            </w:tabs>
            <w:spacing w:after="0" w:line="360" w:lineRule="auto"/>
            <w:ind w:left="864" w:hanging="360"/>
            <w:jc w:val="left"/>
          </w:pPr>
        </w:pPrChange>
      </w:pPr>
      <w:r w:rsidRPr="00370CBC">
        <w:t>Design an Operational Amplifier</w:t>
      </w:r>
    </w:p>
    <w:p w14:paraId="79006270" w14:textId="77777777" w:rsidR="00252EC9" w:rsidRPr="00370CBC" w:rsidRDefault="00252EC9">
      <w:pPr>
        <w:pStyle w:val="TOC1"/>
        <w:numPr>
          <w:ilvl w:val="0"/>
          <w:numId w:val="314"/>
        </w:numPr>
        <w:spacing w:after="0" w:line="360" w:lineRule="auto"/>
        <w:jc w:val="left"/>
        <w:pPrChange w:id="48" w:author="Hp" w:date="2020-11-13T12:31:00Z">
          <w:pPr>
            <w:pStyle w:val="TOC1"/>
            <w:numPr>
              <w:numId w:val="317"/>
            </w:numPr>
            <w:tabs>
              <w:tab w:val="num" w:pos="864"/>
            </w:tabs>
            <w:spacing w:after="0" w:line="360" w:lineRule="auto"/>
            <w:ind w:left="864" w:hanging="360"/>
            <w:jc w:val="left"/>
          </w:pPr>
        </w:pPrChange>
      </w:pPr>
      <w:r w:rsidRPr="00370CBC">
        <w:t>Take measurements with graduated tools</w:t>
      </w:r>
    </w:p>
    <w:p w14:paraId="1ECD4C90" w14:textId="77777777" w:rsidR="00252EC9" w:rsidRPr="00370CBC" w:rsidRDefault="00252EC9">
      <w:pPr>
        <w:pStyle w:val="TOC1"/>
        <w:numPr>
          <w:ilvl w:val="0"/>
          <w:numId w:val="314"/>
        </w:numPr>
        <w:spacing w:after="0" w:line="360" w:lineRule="auto"/>
        <w:jc w:val="left"/>
        <w:pPrChange w:id="49" w:author="Hp" w:date="2020-11-13T12:31:00Z">
          <w:pPr>
            <w:pStyle w:val="TOC1"/>
            <w:numPr>
              <w:numId w:val="317"/>
            </w:numPr>
            <w:tabs>
              <w:tab w:val="num" w:pos="864"/>
            </w:tabs>
            <w:spacing w:after="0" w:line="360" w:lineRule="auto"/>
            <w:ind w:left="864" w:hanging="360"/>
            <w:jc w:val="left"/>
          </w:pPr>
        </w:pPrChange>
      </w:pPr>
      <w:r w:rsidRPr="00370CBC">
        <w:t>Take measurements with combination set</w:t>
      </w:r>
    </w:p>
    <w:p w14:paraId="44FEFD1D" w14:textId="77777777" w:rsidR="00252EC9" w:rsidRPr="00370CBC" w:rsidRDefault="00252EC9">
      <w:pPr>
        <w:pStyle w:val="TOC1"/>
        <w:numPr>
          <w:ilvl w:val="0"/>
          <w:numId w:val="314"/>
        </w:numPr>
        <w:spacing w:after="0" w:line="360" w:lineRule="auto"/>
        <w:jc w:val="left"/>
        <w:pPrChange w:id="50" w:author="Hp" w:date="2020-11-13T12:31:00Z">
          <w:pPr>
            <w:pStyle w:val="TOC1"/>
            <w:numPr>
              <w:numId w:val="317"/>
            </w:numPr>
            <w:tabs>
              <w:tab w:val="num" w:pos="864"/>
            </w:tabs>
            <w:spacing w:after="0" w:line="360" w:lineRule="auto"/>
            <w:ind w:left="864" w:hanging="360"/>
            <w:jc w:val="left"/>
          </w:pPr>
        </w:pPrChange>
      </w:pPr>
      <w:r w:rsidRPr="00370CBC">
        <w:t>Take measurements through various gauges</w:t>
      </w:r>
    </w:p>
    <w:p w14:paraId="05412259" w14:textId="77777777" w:rsidR="00252EC9" w:rsidRPr="00370CBC" w:rsidRDefault="00252EC9">
      <w:pPr>
        <w:pStyle w:val="TOC1"/>
        <w:numPr>
          <w:ilvl w:val="0"/>
          <w:numId w:val="314"/>
        </w:numPr>
        <w:spacing w:after="0" w:line="360" w:lineRule="auto"/>
        <w:jc w:val="left"/>
        <w:pPrChange w:id="51" w:author="Hp" w:date="2020-11-13T12:31:00Z">
          <w:pPr>
            <w:pStyle w:val="TOC1"/>
            <w:numPr>
              <w:numId w:val="317"/>
            </w:numPr>
            <w:tabs>
              <w:tab w:val="num" w:pos="864"/>
            </w:tabs>
            <w:spacing w:after="0" w:line="360" w:lineRule="auto"/>
            <w:ind w:left="864" w:hanging="360"/>
            <w:jc w:val="left"/>
          </w:pPr>
        </w:pPrChange>
      </w:pPr>
      <w:r w:rsidRPr="00370CBC">
        <w:t xml:space="preserve"> Perform measurements through Micrometer</w:t>
      </w:r>
    </w:p>
    <w:p w14:paraId="2ECF5785" w14:textId="77777777" w:rsidR="00252EC9" w:rsidRPr="00370CBC" w:rsidRDefault="00252EC9">
      <w:pPr>
        <w:pStyle w:val="TOC1"/>
        <w:numPr>
          <w:ilvl w:val="0"/>
          <w:numId w:val="314"/>
        </w:numPr>
        <w:spacing w:after="0" w:line="360" w:lineRule="auto"/>
        <w:jc w:val="left"/>
        <w:pPrChange w:id="52" w:author="Hp" w:date="2020-11-13T12:31:00Z">
          <w:pPr>
            <w:pStyle w:val="TOC1"/>
            <w:numPr>
              <w:numId w:val="317"/>
            </w:numPr>
            <w:tabs>
              <w:tab w:val="num" w:pos="864"/>
            </w:tabs>
            <w:spacing w:after="0" w:line="360" w:lineRule="auto"/>
            <w:ind w:left="864" w:hanging="360"/>
            <w:jc w:val="left"/>
          </w:pPr>
        </w:pPrChange>
      </w:pPr>
      <w:r w:rsidRPr="00370CBC">
        <w:t xml:space="preserve"> Measure dimensions with Vernier tools</w:t>
      </w:r>
    </w:p>
    <w:p w14:paraId="635D6314" w14:textId="77777777" w:rsidR="00252EC9" w:rsidRPr="00370CBC" w:rsidRDefault="00252EC9">
      <w:pPr>
        <w:pStyle w:val="TOC1"/>
        <w:numPr>
          <w:ilvl w:val="0"/>
          <w:numId w:val="314"/>
        </w:numPr>
        <w:spacing w:after="0" w:line="360" w:lineRule="auto"/>
        <w:jc w:val="left"/>
        <w:pPrChange w:id="53" w:author="Hp" w:date="2020-11-13T12:31:00Z">
          <w:pPr>
            <w:pStyle w:val="TOC1"/>
            <w:numPr>
              <w:numId w:val="317"/>
            </w:numPr>
            <w:tabs>
              <w:tab w:val="num" w:pos="864"/>
            </w:tabs>
            <w:spacing w:after="0" w:line="360" w:lineRule="auto"/>
            <w:ind w:left="864" w:hanging="360"/>
            <w:jc w:val="left"/>
          </w:pPr>
        </w:pPrChange>
      </w:pPr>
      <w:r w:rsidRPr="00370CBC">
        <w:t>Perform different measurements</w:t>
      </w:r>
    </w:p>
    <w:p w14:paraId="10AEE756" w14:textId="77777777" w:rsidR="00252EC9" w:rsidRPr="00370CBC" w:rsidRDefault="00252EC9">
      <w:pPr>
        <w:pStyle w:val="TOC1"/>
        <w:numPr>
          <w:ilvl w:val="0"/>
          <w:numId w:val="314"/>
        </w:numPr>
        <w:spacing w:after="0" w:line="360" w:lineRule="auto"/>
        <w:jc w:val="left"/>
        <w:pPrChange w:id="54" w:author="Hp" w:date="2020-11-13T12:31:00Z">
          <w:pPr>
            <w:pStyle w:val="TOC1"/>
            <w:numPr>
              <w:numId w:val="317"/>
            </w:numPr>
            <w:tabs>
              <w:tab w:val="num" w:pos="864"/>
            </w:tabs>
            <w:spacing w:after="0" w:line="360" w:lineRule="auto"/>
            <w:ind w:left="864" w:hanging="360"/>
            <w:jc w:val="left"/>
          </w:pPr>
        </w:pPrChange>
      </w:pPr>
      <w:r w:rsidRPr="00370CBC">
        <w:t>Operate Measuring Instruments.</w:t>
      </w:r>
    </w:p>
    <w:p w14:paraId="20ED8564" w14:textId="77777777" w:rsidR="00252EC9" w:rsidRPr="00370CBC" w:rsidRDefault="00252EC9">
      <w:pPr>
        <w:pStyle w:val="TOC1"/>
        <w:numPr>
          <w:ilvl w:val="0"/>
          <w:numId w:val="314"/>
        </w:numPr>
        <w:spacing w:after="0" w:line="360" w:lineRule="auto"/>
        <w:jc w:val="left"/>
        <w:pPrChange w:id="55" w:author="Hp" w:date="2020-11-13T12:31:00Z">
          <w:pPr>
            <w:pStyle w:val="TOC1"/>
            <w:numPr>
              <w:numId w:val="317"/>
            </w:numPr>
            <w:tabs>
              <w:tab w:val="num" w:pos="864"/>
            </w:tabs>
            <w:spacing w:after="0" w:line="360" w:lineRule="auto"/>
            <w:ind w:left="864" w:hanging="360"/>
            <w:jc w:val="left"/>
          </w:pPr>
        </w:pPrChange>
      </w:pPr>
      <w:r w:rsidRPr="00370CBC">
        <w:t>Verify Ohm’s Law &amp; Kirchhoff’s Law by Implementing Series/Parallel Circuits.</w:t>
      </w:r>
    </w:p>
    <w:p w14:paraId="53231B2E" w14:textId="77777777" w:rsidR="00252EC9" w:rsidRPr="00370CBC" w:rsidRDefault="00252EC9">
      <w:pPr>
        <w:pStyle w:val="TOC1"/>
        <w:numPr>
          <w:ilvl w:val="0"/>
          <w:numId w:val="314"/>
        </w:numPr>
        <w:spacing w:after="0" w:line="360" w:lineRule="auto"/>
        <w:jc w:val="left"/>
        <w:pPrChange w:id="56" w:author="Hp" w:date="2020-11-13T12:31:00Z">
          <w:pPr>
            <w:pStyle w:val="TOC1"/>
            <w:numPr>
              <w:numId w:val="317"/>
            </w:numPr>
            <w:tabs>
              <w:tab w:val="num" w:pos="864"/>
            </w:tabs>
            <w:spacing w:after="0" w:line="360" w:lineRule="auto"/>
            <w:ind w:left="864" w:hanging="360"/>
            <w:jc w:val="left"/>
          </w:pPr>
        </w:pPrChange>
      </w:pPr>
      <w:r w:rsidRPr="00370CBC">
        <w:t>Measure Electrical Power, Energy, Power Factor &amp; Determine Phase Sequence</w:t>
      </w:r>
    </w:p>
    <w:p w14:paraId="04D682FD" w14:textId="77777777" w:rsidR="00252EC9" w:rsidRPr="00370CBC" w:rsidRDefault="00252EC9">
      <w:pPr>
        <w:pStyle w:val="TOC1"/>
        <w:numPr>
          <w:ilvl w:val="0"/>
          <w:numId w:val="314"/>
        </w:numPr>
        <w:spacing w:after="0" w:line="360" w:lineRule="auto"/>
        <w:jc w:val="left"/>
        <w:pPrChange w:id="57" w:author="Hp" w:date="2020-11-13T12:31:00Z">
          <w:pPr>
            <w:pStyle w:val="TOC1"/>
            <w:numPr>
              <w:numId w:val="317"/>
            </w:numPr>
            <w:tabs>
              <w:tab w:val="num" w:pos="864"/>
            </w:tabs>
            <w:spacing w:after="0" w:line="360" w:lineRule="auto"/>
            <w:ind w:left="864" w:hanging="360"/>
            <w:jc w:val="left"/>
          </w:pPr>
        </w:pPrChange>
      </w:pPr>
      <w:r w:rsidRPr="00370CBC">
        <w:t>Operate Oscilloscope</w:t>
      </w:r>
    </w:p>
    <w:p w14:paraId="346BDE21" w14:textId="77777777" w:rsidR="00252EC9" w:rsidRPr="00370CBC" w:rsidRDefault="00252EC9">
      <w:pPr>
        <w:pStyle w:val="TOC1"/>
        <w:numPr>
          <w:ilvl w:val="0"/>
          <w:numId w:val="314"/>
        </w:numPr>
        <w:spacing w:after="0" w:line="360" w:lineRule="auto"/>
        <w:jc w:val="left"/>
        <w:pPrChange w:id="58" w:author="Hp" w:date="2020-11-13T12:31:00Z">
          <w:pPr>
            <w:pStyle w:val="TOC1"/>
            <w:numPr>
              <w:numId w:val="317"/>
            </w:numPr>
            <w:tabs>
              <w:tab w:val="num" w:pos="864"/>
            </w:tabs>
            <w:spacing w:after="0" w:line="360" w:lineRule="auto"/>
            <w:ind w:left="864" w:hanging="360"/>
            <w:jc w:val="left"/>
          </w:pPr>
        </w:pPrChange>
      </w:pPr>
      <w:r w:rsidRPr="00370CBC">
        <w:t>Implement Electromagnet to See Various Effects &amp; Verify Faradays Laws.</w:t>
      </w:r>
    </w:p>
    <w:p w14:paraId="29357700" w14:textId="77777777" w:rsidR="00252EC9" w:rsidRPr="00370CBC" w:rsidRDefault="00252EC9">
      <w:pPr>
        <w:pStyle w:val="TOC1"/>
        <w:numPr>
          <w:ilvl w:val="0"/>
          <w:numId w:val="314"/>
        </w:numPr>
        <w:spacing w:after="0" w:line="360" w:lineRule="auto"/>
        <w:jc w:val="left"/>
        <w:pPrChange w:id="59" w:author="Hp" w:date="2020-11-13T12:31:00Z">
          <w:pPr>
            <w:pStyle w:val="TOC1"/>
            <w:numPr>
              <w:numId w:val="317"/>
            </w:numPr>
            <w:tabs>
              <w:tab w:val="num" w:pos="864"/>
            </w:tabs>
            <w:spacing w:after="0" w:line="360" w:lineRule="auto"/>
            <w:ind w:left="864" w:hanging="360"/>
            <w:jc w:val="left"/>
          </w:pPr>
        </w:pPrChange>
      </w:pPr>
      <w:r w:rsidRPr="00370CBC">
        <w:t>Verify Law of Combination of Capacitor and Determine Break down voltage of Capacitor.</w:t>
      </w:r>
    </w:p>
    <w:p w14:paraId="0322FAC5" w14:textId="77777777" w:rsidR="00252EC9" w:rsidRPr="00370CBC" w:rsidRDefault="00252EC9">
      <w:pPr>
        <w:pStyle w:val="TOC1"/>
        <w:numPr>
          <w:ilvl w:val="0"/>
          <w:numId w:val="314"/>
        </w:numPr>
        <w:spacing w:after="0" w:line="360" w:lineRule="auto"/>
        <w:jc w:val="left"/>
        <w:pPrChange w:id="60" w:author="Hp" w:date="2020-11-13T12:31:00Z">
          <w:pPr>
            <w:pStyle w:val="TOC1"/>
            <w:numPr>
              <w:numId w:val="317"/>
            </w:numPr>
            <w:tabs>
              <w:tab w:val="num" w:pos="864"/>
            </w:tabs>
            <w:spacing w:after="0" w:line="360" w:lineRule="auto"/>
            <w:ind w:left="864" w:hanging="360"/>
            <w:jc w:val="left"/>
          </w:pPr>
        </w:pPrChange>
      </w:pPr>
      <w:r w:rsidRPr="00370CBC">
        <w:t>Basic Electronics (Analog)</w:t>
      </w:r>
    </w:p>
    <w:p w14:paraId="6FFAFAC8" w14:textId="77777777" w:rsidR="00252EC9" w:rsidRPr="00370CBC" w:rsidRDefault="00252EC9">
      <w:pPr>
        <w:pStyle w:val="TOC1"/>
        <w:numPr>
          <w:ilvl w:val="0"/>
          <w:numId w:val="314"/>
        </w:numPr>
        <w:spacing w:after="0" w:line="360" w:lineRule="auto"/>
        <w:jc w:val="left"/>
        <w:pPrChange w:id="61" w:author="Hp" w:date="2020-11-13T12:31:00Z">
          <w:pPr>
            <w:pStyle w:val="TOC1"/>
            <w:numPr>
              <w:numId w:val="317"/>
            </w:numPr>
            <w:tabs>
              <w:tab w:val="num" w:pos="864"/>
            </w:tabs>
            <w:spacing w:after="0" w:line="360" w:lineRule="auto"/>
            <w:ind w:left="864" w:hanging="360"/>
            <w:jc w:val="left"/>
          </w:pPr>
        </w:pPrChange>
      </w:pPr>
      <w:r w:rsidRPr="00370CBC">
        <w:t>Identify Basic Electronics Components</w:t>
      </w:r>
    </w:p>
    <w:p w14:paraId="0A73B2BD" w14:textId="77777777" w:rsidR="00252EC9" w:rsidRPr="00370CBC" w:rsidRDefault="00252EC9">
      <w:pPr>
        <w:pStyle w:val="TOC1"/>
        <w:numPr>
          <w:ilvl w:val="0"/>
          <w:numId w:val="314"/>
        </w:numPr>
        <w:spacing w:after="0" w:line="360" w:lineRule="auto"/>
        <w:jc w:val="left"/>
        <w:pPrChange w:id="62" w:author="Hp" w:date="2020-11-13T12:31:00Z">
          <w:pPr>
            <w:pStyle w:val="TOC1"/>
            <w:numPr>
              <w:numId w:val="317"/>
            </w:numPr>
            <w:tabs>
              <w:tab w:val="num" w:pos="864"/>
            </w:tabs>
            <w:spacing w:after="0" w:line="360" w:lineRule="auto"/>
            <w:ind w:left="864" w:hanging="360"/>
            <w:jc w:val="left"/>
          </w:pPr>
        </w:pPrChange>
      </w:pPr>
      <w:r w:rsidRPr="00370CBC">
        <w:t xml:space="preserve"> Design a Rectifier using Diode</w:t>
      </w:r>
    </w:p>
    <w:p w14:paraId="139CAC3E" w14:textId="77777777" w:rsidR="00252EC9" w:rsidRPr="00370CBC" w:rsidRDefault="00252EC9">
      <w:pPr>
        <w:pStyle w:val="TOC1"/>
        <w:numPr>
          <w:ilvl w:val="0"/>
          <w:numId w:val="314"/>
        </w:numPr>
        <w:spacing w:after="0" w:line="360" w:lineRule="auto"/>
        <w:jc w:val="left"/>
        <w:pPrChange w:id="63" w:author="Hp" w:date="2020-11-13T12:31:00Z">
          <w:pPr>
            <w:pStyle w:val="TOC1"/>
            <w:numPr>
              <w:numId w:val="317"/>
            </w:numPr>
            <w:tabs>
              <w:tab w:val="num" w:pos="864"/>
            </w:tabs>
            <w:spacing w:after="0" w:line="360" w:lineRule="auto"/>
            <w:ind w:left="864" w:hanging="360"/>
            <w:jc w:val="left"/>
          </w:pPr>
        </w:pPrChange>
      </w:pPr>
      <w:r w:rsidRPr="00370CBC">
        <w:t>Carry out Diode Application</w:t>
      </w:r>
    </w:p>
    <w:p w14:paraId="7C88871C" w14:textId="77777777" w:rsidR="00252EC9" w:rsidRPr="00370CBC" w:rsidRDefault="00252EC9">
      <w:pPr>
        <w:pStyle w:val="TOC1"/>
        <w:numPr>
          <w:ilvl w:val="0"/>
          <w:numId w:val="314"/>
        </w:numPr>
        <w:spacing w:after="0" w:line="360" w:lineRule="auto"/>
        <w:jc w:val="left"/>
        <w:pPrChange w:id="64" w:author="Hp" w:date="2020-11-13T12:31:00Z">
          <w:pPr>
            <w:pStyle w:val="TOC1"/>
            <w:numPr>
              <w:numId w:val="317"/>
            </w:numPr>
            <w:tabs>
              <w:tab w:val="num" w:pos="864"/>
            </w:tabs>
            <w:spacing w:after="0" w:line="360" w:lineRule="auto"/>
            <w:ind w:left="864" w:hanging="360"/>
            <w:jc w:val="left"/>
          </w:pPr>
        </w:pPrChange>
      </w:pPr>
      <w:r w:rsidRPr="00370CBC">
        <w:t>Implement Bipolar Junction Transistor (BJT) in Different Applications</w:t>
      </w:r>
    </w:p>
    <w:p w14:paraId="1CB42D0B" w14:textId="77777777" w:rsidR="00252EC9" w:rsidRPr="00370CBC" w:rsidRDefault="00252EC9">
      <w:pPr>
        <w:pStyle w:val="TOC1"/>
        <w:numPr>
          <w:ilvl w:val="0"/>
          <w:numId w:val="314"/>
        </w:numPr>
        <w:spacing w:after="0" w:line="360" w:lineRule="auto"/>
        <w:jc w:val="left"/>
        <w:pPrChange w:id="65" w:author="Hp" w:date="2020-11-13T12:31:00Z">
          <w:pPr>
            <w:pStyle w:val="TOC1"/>
            <w:numPr>
              <w:numId w:val="317"/>
            </w:numPr>
            <w:tabs>
              <w:tab w:val="num" w:pos="864"/>
            </w:tabs>
            <w:spacing w:after="0" w:line="360" w:lineRule="auto"/>
            <w:ind w:left="864" w:hanging="360"/>
            <w:jc w:val="left"/>
          </w:pPr>
        </w:pPrChange>
      </w:pPr>
      <w:r w:rsidRPr="00370CBC">
        <w:t>Implement Field Effect Transistor (FET) in Different Applications</w:t>
      </w:r>
    </w:p>
    <w:p w14:paraId="4730B9D1" w14:textId="77777777" w:rsidR="00252EC9" w:rsidRPr="00370CBC" w:rsidRDefault="00252EC9">
      <w:pPr>
        <w:pStyle w:val="TOC1"/>
        <w:numPr>
          <w:ilvl w:val="0"/>
          <w:numId w:val="314"/>
        </w:numPr>
        <w:spacing w:after="0" w:line="360" w:lineRule="auto"/>
        <w:jc w:val="left"/>
        <w:pPrChange w:id="66" w:author="Hp" w:date="2020-11-13T12:31:00Z">
          <w:pPr>
            <w:pStyle w:val="TOC1"/>
            <w:numPr>
              <w:numId w:val="317"/>
            </w:numPr>
            <w:tabs>
              <w:tab w:val="num" w:pos="864"/>
            </w:tabs>
            <w:spacing w:after="0" w:line="360" w:lineRule="auto"/>
            <w:ind w:left="864" w:hanging="360"/>
            <w:jc w:val="left"/>
          </w:pPr>
        </w:pPrChange>
      </w:pPr>
      <w:r w:rsidRPr="00370CBC">
        <w:t xml:space="preserve">Implement </w:t>
      </w:r>
      <w:proofErr w:type="spellStart"/>
      <w:r w:rsidRPr="00370CBC">
        <w:t>Thyristor</w:t>
      </w:r>
      <w:proofErr w:type="spellEnd"/>
      <w:r w:rsidRPr="00370CBC">
        <w:t xml:space="preserve"> Family in Various Application</w:t>
      </w:r>
    </w:p>
    <w:p w14:paraId="335550F5" w14:textId="77777777" w:rsidR="00252EC9" w:rsidRPr="00370CBC" w:rsidRDefault="00252EC9">
      <w:pPr>
        <w:pStyle w:val="TOC1"/>
        <w:numPr>
          <w:ilvl w:val="0"/>
          <w:numId w:val="314"/>
        </w:numPr>
        <w:spacing w:after="0" w:line="360" w:lineRule="auto"/>
        <w:jc w:val="left"/>
        <w:pPrChange w:id="67" w:author="Hp" w:date="2020-11-13T12:31:00Z">
          <w:pPr>
            <w:pStyle w:val="TOC1"/>
            <w:numPr>
              <w:numId w:val="317"/>
            </w:numPr>
            <w:tabs>
              <w:tab w:val="num" w:pos="864"/>
            </w:tabs>
            <w:spacing w:after="0" w:line="360" w:lineRule="auto"/>
            <w:ind w:left="864" w:hanging="360"/>
            <w:jc w:val="left"/>
          </w:pPr>
        </w:pPrChange>
      </w:pPr>
      <w:r w:rsidRPr="00370CBC">
        <w:t>Applications of Operation Amplifier</w:t>
      </w:r>
    </w:p>
    <w:p w14:paraId="6B0F8C29" w14:textId="77777777" w:rsidR="00252EC9" w:rsidRPr="00370CBC" w:rsidRDefault="00252EC9" w:rsidP="00252EC9">
      <w:pPr>
        <w:pStyle w:val="TOC1"/>
        <w:spacing w:after="0" w:line="360" w:lineRule="auto"/>
        <w:jc w:val="left"/>
        <w:rPr>
          <w:b/>
        </w:rPr>
      </w:pPr>
      <w:r w:rsidRPr="00370CBC">
        <w:rPr>
          <w:b/>
        </w:rPr>
        <w:lastRenderedPageBreak/>
        <w:t>National Certificate level 4, in “Instrumentation Technology”</w:t>
      </w:r>
    </w:p>
    <w:p w14:paraId="4E80F3D5" w14:textId="77777777" w:rsidR="00252EC9" w:rsidRPr="00370CBC" w:rsidRDefault="00252EC9">
      <w:pPr>
        <w:pStyle w:val="TOC1"/>
        <w:numPr>
          <w:ilvl w:val="0"/>
          <w:numId w:val="313"/>
        </w:numPr>
        <w:spacing w:after="0" w:line="360" w:lineRule="auto"/>
        <w:jc w:val="left"/>
        <w:pPrChange w:id="68" w:author="Hp" w:date="2020-11-13T12:31:00Z">
          <w:pPr>
            <w:pStyle w:val="TOC1"/>
            <w:numPr>
              <w:numId w:val="316"/>
            </w:numPr>
            <w:spacing w:after="0" w:line="360" w:lineRule="auto"/>
            <w:ind w:left="480" w:hanging="480"/>
            <w:jc w:val="left"/>
          </w:pPr>
        </w:pPrChange>
      </w:pPr>
      <w:r w:rsidRPr="00370CBC">
        <w:t xml:space="preserve">Develop Workplace Policy and Procedures for Sustainability </w:t>
      </w:r>
    </w:p>
    <w:p w14:paraId="441724CB" w14:textId="77777777" w:rsidR="00252EC9" w:rsidRPr="00370CBC" w:rsidRDefault="00252EC9">
      <w:pPr>
        <w:pStyle w:val="TOC1"/>
        <w:numPr>
          <w:ilvl w:val="0"/>
          <w:numId w:val="313"/>
        </w:numPr>
        <w:spacing w:after="0" w:line="360" w:lineRule="auto"/>
        <w:jc w:val="left"/>
        <w:pPrChange w:id="69" w:author="Hp" w:date="2020-11-13T12:31:00Z">
          <w:pPr>
            <w:pStyle w:val="TOC1"/>
            <w:numPr>
              <w:numId w:val="316"/>
            </w:numPr>
            <w:spacing w:after="0" w:line="360" w:lineRule="auto"/>
            <w:ind w:left="480" w:hanging="480"/>
            <w:jc w:val="left"/>
          </w:pPr>
        </w:pPrChange>
      </w:pPr>
      <w:r w:rsidRPr="00370CBC">
        <w:t>Maintain Professionalism in the Workplace</w:t>
      </w:r>
    </w:p>
    <w:p w14:paraId="46EB6799" w14:textId="77777777" w:rsidR="00252EC9" w:rsidRPr="00370CBC" w:rsidRDefault="00252EC9">
      <w:pPr>
        <w:pStyle w:val="TOC1"/>
        <w:numPr>
          <w:ilvl w:val="0"/>
          <w:numId w:val="313"/>
        </w:numPr>
        <w:spacing w:after="0" w:line="360" w:lineRule="auto"/>
        <w:jc w:val="left"/>
        <w:pPrChange w:id="70" w:author="Hp" w:date="2020-11-13T12:31:00Z">
          <w:pPr>
            <w:pStyle w:val="TOC1"/>
            <w:numPr>
              <w:numId w:val="316"/>
            </w:numPr>
            <w:spacing w:after="0" w:line="360" w:lineRule="auto"/>
            <w:ind w:left="480" w:hanging="480"/>
            <w:jc w:val="left"/>
          </w:pPr>
        </w:pPrChange>
      </w:pPr>
      <w:r w:rsidRPr="00370CBC">
        <w:t>Manage Personal Work Priorities and Professional Development</w:t>
      </w:r>
    </w:p>
    <w:p w14:paraId="4FF228FB" w14:textId="77777777" w:rsidR="00252EC9" w:rsidRPr="00370CBC" w:rsidRDefault="00252EC9">
      <w:pPr>
        <w:pStyle w:val="TOC1"/>
        <w:numPr>
          <w:ilvl w:val="0"/>
          <w:numId w:val="313"/>
        </w:numPr>
        <w:spacing w:after="0" w:line="360" w:lineRule="auto"/>
        <w:jc w:val="left"/>
        <w:pPrChange w:id="71" w:author="Hp" w:date="2020-11-13T12:31:00Z">
          <w:pPr>
            <w:pStyle w:val="TOC1"/>
            <w:numPr>
              <w:numId w:val="316"/>
            </w:numPr>
            <w:spacing w:after="0" w:line="360" w:lineRule="auto"/>
            <w:ind w:left="480" w:hanging="480"/>
            <w:jc w:val="left"/>
          </w:pPr>
        </w:pPrChange>
      </w:pPr>
      <w:r w:rsidRPr="00370CBC">
        <w:t>Manage Workforce Planning</w:t>
      </w:r>
    </w:p>
    <w:p w14:paraId="181AFB34" w14:textId="77777777" w:rsidR="00252EC9" w:rsidRPr="00370CBC" w:rsidRDefault="00252EC9">
      <w:pPr>
        <w:pStyle w:val="TOC1"/>
        <w:numPr>
          <w:ilvl w:val="0"/>
          <w:numId w:val="313"/>
        </w:numPr>
        <w:spacing w:after="0" w:line="360" w:lineRule="auto"/>
        <w:jc w:val="left"/>
        <w:pPrChange w:id="72" w:author="Hp" w:date="2020-11-13T12:31:00Z">
          <w:pPr>
            <w:pStyle w:val="TOC1"/>
            <w:numPr>
              <w:numId w:val="316"/>
            </w:numPr>
            <w:spacing w:after="0" w:line="360" w:lineRule="auto"/>
            <w:ind w:left="480" w:hanging="480"/>
            <w:jc w:val="left"/>
          </w:pPr>
        </w:pPrChange>
      </w:pPr>
      <w:r w:rsidRPr="00370CBC">
        <w:t>Undertake Project Work</w:t>
      </w:r>
    </w:p>
    <w:p w14:paraId="5E23C172" w14:textId="77777777" w:rsidR="00252EC9" w:rsidRPr="00370CBC" w:rsidRDefault="00252EC9">
      <w:pPr>
        <w:pStyle w:val="TOC1"/>
        <w:numPr>
          <w:ilvl w:val="0"/>
          <w:numId w:val="313"/>
        </w:numPr>
        <w:spacing w:after="0" w:line="360" w:lineRule="auto"/>
        <w:jc w:val="left"/>
        <w:pPrChange w:id="73" w:author="Hp" w:date="2020-11-13T12:31:00Z">
          <w:pPr>
            <w:pStyle w:val="TOC1"/>
            <w:numPr>
              <w:numId w:val="316"/>
            </w:numPr>
            <w:spacing w:after="0" w:line="360" w:lineRule="auto"/>
            <w:ind w:left="480" w:hanging="480"/>
            <w:jc w:val="left"/>
          </w:pPr>
        </w:pPrChange>
      </w:pPr>
      <w:r w:rsidRPr="00370CBC">
        <w:t>Prepare and Implement Negotiation</w:t>
      </w:r>
    </w:p>
    <w:p w14:paraId="1CC11E2A" w14:textId="77777777" w:rsidR="00252EC9" w:rsidRPr="00370CBC" w:rsidRDefault="00252EC9">
      <w:pPr>
        <w:pStyle w:val="TOC1"/>
        <w:numPr>
          <w:ilvl w:val="0"/>
          <w:numId w:val="313"/>
        </w:numPr>
        <w:spacing w:after="0" w:line="360" w:lineRule="auto"/>
        <w:jc w:val="left"/>
        <w:pPrChange w:id="74" w:author="Hp" w:date="2020-11-13T12:31:00Z">
          <w:pPr>
            <w:pStyle w:val="TOC1"/>
            <w:numPr>
              <w:numId w:val="316"/>
            </w:numPr>
            <w:spacing w:after="0" w:line="360" w:lineRule="auto"/>
            <w:ind w:left="480" w:hanging="480"/>
            <w:jc w:val="left"/>
          </w:pPr>
        </w:pPrChange>
      </w:pPr>
      <w:r w:rsidRPr="00370CBC">
        <w:t>Manage Meetings</w:t>
      </w:r>
    </w:p>
    <w:p w14:paraId="37AEEC61" w14:textId="77777777" w:rsidR="00252EC9" w:rsidRPr="00370CBC" w:rsidRDefault="00252EC9">
      <w:pPr>
        <w:pStyle w:val="TOC1"/>
        <w:numPr>
          <w:ilvl w:val="0"/>
          <w:numId w:val="313"/>
        </w:numPr>
        <w:spacing w:after="0" w:line="360" w:lineRule="auto"/>
        <w:jc w:val="left"/>
        <w:pPrChange w:id="75" w:author="Hp" w:date="2020-11-13T12:31:00Z">
          <w:pPr>
            <w:pStyle w:val="TOC1"/>
            <w:numPr>
              <w:numId w:val="316"/>
            </w:numPr>
            <w:spacing w:after="0" w:line="360" w:lineRule="auto"/>
            <w:ind w:left="480" w:hanging="480"/>
            <w:jc w:val="left"/>
          </w:pPr>
        </w:pPrChange>
      </w:pPr>
      <w:r w:rsidRPr="00370CBC">
        <w:t>Organize Schedules</w:t>
      </w:r>
    </w:p>
    <w:p w14:paraId="4CAF04C7" w14:textId="77777777" w:rsidR="00252EC9" w:rsidRPr="00370CBC" w:rsidRDefault="00252EC9">
      <w:pPr>
        <w:pStyle w:val="TOC1"/>
        <w:numPr>
          <w:ilvl w:val="0"/>
          <w:numId w:val="313"/>
        </w:numPr>
        <w:spacing w:after="0" w:line="360" w:lineRule="auto"/>
        <w:jc w:val="left"/>
        <w:pPrChange w:id="76" w:author="Hp" w:date="2020-11-13T12:31:00Z">
          <w:pPr>
            <w:pStyle w:val="TOC1"/>
            <w:numPr>
              <w:numId w:val="316"/>
            </w:numPr>
            <w:spacing w:after="0" w:line="360" w:lineRule="auto"/>
            <w:ind w:left="480" w:hanging="480"/>
            <w:jc w:val="left"/>
          </w:pPr>
        </w:pPrChange>
      </w:pPr>
      <w:r w:rsidRPr="00370CBC">
        <w:t>Identify and Communicate Trends in Career Development</w:t>
      </w:r>
    </w:p>
    <w:p w14:paraId="71572154" w14:textId="77777777" w:rsidR="00252EC9" w:rsidRPr="00370CBC" w:rsidRDefault="00252EC9">
      <w:pPr>
        <w:pStyle w:val="TOC1"/>
        <w:numPr>
          <w:ilvl w:val="0"/>
          <w:numId w:val="313"/>
        </w:numPr>
        <w:spacing w:after="0" w:line="360" w:lineRule="auto"/>
        <w:jc w:val="left"/>
        <w:pPrChange w:id="77" w:author="Hp" w:date="2020-11-13T12:31:00Z">
          <w:pPr>
            <w:pStyle w:val="TOC1"/>
            <w:numPr>
              <w:numId w:val="316"/>
            </w:numPr>
            <w:spacing w:after="0" w:line="360" w:lineRule="auto"/>
            <w:ind w:left="480" w:hanging="480"/>
            <w:jc w:val="left"/>
          </w:pPr>
        </w:pPrChange>
      </w:pPr>
      <w:r w:rsidRPr="00370CBC">
        <w:t>Apply Specialist Interpersonal and Counseling Interview Skills</w:t>
      </w:r>
    </w:p>
    <w:p w14:paraId="36A687F5" w14:textId="77777777" w:rsidR="00252EC9" w:rsidRPr="00370CBC" w:rsidRDefault="00252EC9">
      <w:pPr>
        <w:pStyle w:val="TOC1"/>
        <w:numPr>
          <w:ilvl w:val="0"/>
          <w:numId w:val="313"/>
        </w:numPr>
        <w:spacing w:after="0" w:line="360" w:lineRule="auto"/>
        <w:jc w:val="left"/>
        <w:pPrChange w:id="78" w:author="Hp" w:date="2020-11-13T12:31:00Z">
          <w:pPr>
            <w:pStyle w:val="TOC1"/>
            <w:numPr>
              <w:numId w:val="316"/>
            </w:numPr>
            <w:spacing w:after="0" w:line="360" w:lineRule="auto"/>
            <w:ind w:left="480" w:hanging="480"/>
            <w:jc w:val="left"/>
          </w:pPr>
        </w:pPrChange>
      </w:pPr>
      <w:r w:rsidRPr="00370CBC">
        <w:t>Apply fundamental laws of DC in electrical circuits</w:t>
      </w:r>
    </w:p>
    <w:p w14:paraId="2DBA7FF9" w14:textId="77777777" w:rsidR="00252EC9" w:rsidRPr="00370CBC" w:rsidRDefault="00252EC9">
      <w:pPr>
        <w:pStyle w:val="TOC1"/>
        <w:numPr>
          <w:ilvl w:val="0"/>
          <w:numId w:val="313"/>
        </w:numPr>
        <w:spacing w:after="0" w:line="360" w:lineRule="auto"/>
        <w:jc w:val="left"/>
        <w:pPrChange w:id="79" w:author="Hp" w:date="2020-11-13T12:31:00Z">
          <w:pPr>
            <w:pStyle w:val="TOC1"/>
            <w:numPr>
              <w:numId w:val="316"/>
            </w:numPr>
            <w:spacing w:after="0" w:line="360" w:lineRule="auto"/>
            <w:ind w:left="480" w:hanging="480"/>
            <w:jc w:val="left"/>
          </w:pPr>
        </w:pPrChange>
      </w:pPr>
      <w:r w:rsidRPr="00370CBC">
        <w:t>Apply fundamental laws of AC in electrical circuits</w:t>
      </w:r>
    </w:p>
    <w:p w14:paraId="66CC2F3F" w14:textId="77777777" w:rsidR="00252EC9" w:rsidRPr="00370CBC" w:rsidRDefault="00252EC9">
      <w:pPr>
        <w:pStyle w:val="TOC1"/>
        <w:numPr>
          <w:ilvl w:val="0"/>
          <w:numId w:val="313"/>
        </w:numPr>
        <w:spacing w:after="0" w:line="360" w:lineRule="auto"/>
        <w:jc w:val="left"/>
        <w:pPrChange w:id="80" w:author="Hp" w:date="2020-11-13T12:31:00Z">
          <w:pPr>
            <w:pStyle w:val="TOC1"/>
            <w:numPr>
              <w:numId w:val="316"/>
            </w:numPr>
            <w:spacing w:after="0" w:line="360" w:lineRule="auto"/>
            <w:ind w:left="480" w:hanging="480"/>
            <w:jc w:val="left"/>
          </w:pPr>
        </w:pPrChange>
      </w:pPr>
      <w:r w:rsidRPr="00370CBC">
        <w:t>Use engineering drawing techniques to produce Instrumentation Drawings</w:t>
      </w:r>
    </w:p>
    <w:p w14:paraId="423D8224" w14:textId="77777777" w:rsidR="00252EC9" w:rsidRDefault="00252EC9">
      <w:pPr>
        <w:pStyle w:val="TOC1"/>
        <w:numPr>
          <w:ilvl w:val="0"/>
          <w:numId w:val="313"/>
        </w:numPr>
        <w:spacing w:after="0" w:line="360" w:lineRule="auto"/>
        <w:jc w:val="left"/>
        <w:pPrChange w:id="81" w:author="Hp" w:date="2020-11-13T12:31:00Z">
          <w:pPr>
            <w:pStyle w:val="TOC1"/>
            <w:numPr>
              <w:numId w:val="316"/>
            </w:numPr>
            <w:spacing w:after="0" w:line="360" w:lineRule="auto"/>
            <w:ind w:left="480" w:hanging="480"/>
            <w:jc w:val="left"/>
          </w:pPr>
        </w:pPrChange>
      </w:pPr>
      <w:r w:rsidRPr="00370CBC">
        <w:t>Interface the Sensor &amp; Transducers</w:t>
      </w:r>
    </w:p>
    <w:p w14:paraId="4CB67B64" w14:textId="77777777" w:rsidR="00370CBC" w:rsidRPr="00370CBC" w:rsidRDefault="00370CBC" w:rsidP="00370CBC"/>
    <w:p w14:paraId="0FA87CC7" w14:textId="77777777" w:rsidR="00252EC9" w:rsidRPr="00370CBC" w:rsidRDefault="00252EC9" w:rsidP="00252EC9">
      <w:pPr>
        <w:pStyle w:val="TOC1"/>
        <w:spacing w:after="0" w:line="360" w:lineRule="auto"/>
        <w:jc w:val="left"/>
        <w:rPr>
          <w:b/>
        </w:rPr>
      </w:pPr>
      <w:r w:rsidRPr="00370CBC">
        <w:rPr>
          <w:b/>
        </w:rPr>
        <w:t>National Certificate level 5, in “Instrumentation Technology”</w:t>
      </w:r>
    </w:p>
    <w:p w14:paraId="4DC7A2C7" w14:textId="77777777" w:rsidR="00252EC9" w:rsidRPr="00370CBC" w:rsidRDefault="00252EC9">
      <w:pPr>
        <w:pStyle w:val="TOC1"/>
        <w:numPr>
          <w:ilvl w:val="0"/>
          <w:numId w:val="313"/>
        </w:numPr>
        <w:spacing w:after="0" w:line="360" w:lineRule="auto"/>
        <w:jc w:val="left"/>
        <w:pPrChange w:id="82" w:author="Hp" w:date="2020-11-13T12:31:00Z">
          <w:pPr>
            <w:pStyle w:val="TOC1"/>
            <w:numPr>
              <w:numId w:val="316"/>
            </w:numPr>
            <w:spacing w:after="0" w:line="360" w:lineRule="auto"/>
            <w:ind w:left="480" w:hanging="480"/>
            <w:jc w:val="left"/>
          </w:pPr>
        </w:pPrChange>
      </w:pPr>
      <w:r w:rsidRPr="00370CBC">
        <w:t>Measure the Temperature &amp; humidity</w:t>
      </w:r>
    </w:p>
    <w:p w14:paraId="7EBC86E1" w14:textId="77777777" w:rsidR="00252EC9" w:rsidRPr="00370CBC" w:rsidRDefault="00252EC9">
      <w:pPr>
        <w:pStyle w:val="TOC1"/>
        <w:numPr>
          <w:ilvl w:val="0"/>
          <w:numId w:val="313"/>
        </w:numPr>
        <w:spacing w:after="0" w:line="360" w:lineRule="auto"/>
        <w:jc w:val="left"/>
        <w:pPrChange w:id="83" w:author="Hp" w:date="2020-11-13T12:31:00Z">
          <w:pPr>
            <w:pStyle w:val="TOC1"/>
            <w:numPr>
              <w:numId w:val="316"/>
            </w:numPr>
            <w:spacing w:after="0" w:line="360" w:lineRule="auto"/>
            <w:ind w:left="480" w:hanging="480"/>
            <w:jc w:val="left"/>
          </w:pPr>
        </w:pPrChange>
      </w:pPr>
      <w:r w:rsidRPr="00370CBC">
        <w:t>Measure the Density and Power of Hydrogen Ion (pH)</w:t>
      </w:r>
    </w:p>
    <w:p w14:paraId="218F56BB" w14:textId="77777777" w:rsidR="00252EC9" w:rsidRPr="00370CBC" w:rsidRDefault="00252EC9">
      <w:pPr>
        <w:pStyle w:val="TOC1"/>
        <w:numPr>
          <w:ilvl w:val="0"/>
          <w:numId w:val="313"/>
        </w:numPr>
        <w:spacing w:after="0" w:line="360" w:lineRule="auto"/>
        <w:jc w:val="left"/>
        <w:pPrChange w:id="84" w:author="Hp" w:date="2020-11-13T12:31:00Z">
          <w:pPr>
            <w:pStyle w:val="TOC1"/>
            <w:numPr>
              <w:numId w:val="316"/>
            </w:numPr>
            <w:spacing w:after="0" w:line="360" w:lineRule="auto"/>
            <w:ind w:left="480" w:hanging="480"/>
            <w:jc w:val="left"/>
          </w:pPr>
        </w:pPrChange>
      </w:pPr>
      <w:r w:rsidRPr="00370CBC">
        <w:t>Measure the concentration of environmental gases</w:t>
      </w:r>
    </w:p>
    <w:p w14:paraId="12FF1A7B" w14:textId="77777777" w:rsidR="00252EC9" w:rsidRPr="00370CBC" w:rsidRDefault="00252EC9">
      <w:pPr>
        <w:pStyle w:val="TOC1"/>
        <w:numPr>
          <w:ilvl w:val="0"/>
          <w:numId w:val="313"/>
        </w:numPr>
        <w:spacing w:after="0" w:line="360" w:lineRule="auto"/>
        <w:jc w:val="left"/>
        <w:pPrChange w:id="85" w:author="Hp" w:date="2020-11-13T12:31:00Z">
          <w:pPr>
            <w:pStyle w:val="TOC1"/>
            <w:numPr>
              <w:numId w:val="316"/>
            </w:numPr>
            <w:spacing w:after="0" w:line="360" w:lineRule="auto"/>
            <w:ind w:left="480" w:hanging="480"/>
            <w:jc w:val="left"/>
          </w:pPr>
        </w:pPrChange>
      </w:pPr>
      <w:r w:rsidRPr="00370CBC">
        <w:t>Calibrate the Measuring instruments (Metrological Instruments)</w:t>
      </w:r>
    </w:p>
    <w:p w14:paraId="5FA78C4A" w14:textId="77777777" w:rsidR="00252EC9" w:rsidRPr="00370CBC" w:rsidRDefault="00252EC9">
      <w:pPr>
        <w:pStyle w:val="TOC1"/>
        <w:numPr>
          <w:ilvl w:val="0"/>
          <w:numId w:val="313"/>
        </w:numPr>
        <w:spacing w:after="0" w:line="360" w:lineRule="auto"/>
        <w:jc w:val="left"/>
        <w:pPrChange w:id="86" w:author="Hp" w:date="2020-11-13T12:31:00Z">
          <w:pPr>
            <w:pStyle w:val="TOC1"/>
            <w:numPr>
              <w:numId w:val="316"/>
            </w:numPr>
            <w:spacing w:after="0" w:line="360" w:lineRule="auto"/>
            <w:ind w:left="480" w:hanging="480"/>
            <w:jc w:val="left"/>
          </w:pPr>
        </w:pPrChange>
      </w:pPr>
      <w:r w:rsidRPr="00370CBC">
        <w:t>Analyze the gas chromatography</w:t>
      </w:r>
    </w:p>
    <w:p w14:paraId="39BDE825" w14:textId="77777777" w:rsidR="00252EC9" w:rsidRPr="00370CBC" w:rsidRDefault="00252EC9">
      <w:pPr>
        <w:pStyle w:val="TOC1"/>
        <w:numPr>
          <w:ilvl w:val="0"/>
          <w:numId w:val="313"/>
        </w:numPr>
        <w:spacing w:after="0" w:line="360" w:lineRule="auto"/>
        <w:jc w:val="left"/>
        <w:pPrChange w:id="87" w:author="Hp" w:date="2020-11-13T12:31:00Z">
          <w:pPr>
            <w:pStyle w:val="TOC1"/>
            <w:numPr>
              <w:numId w:val="316"/>
            </w:numPr>
            <w:spacing w:after="0" w:line="360" w:lineRule="auto"/>
            <w:ind w:left="480" w:hanging="480"/>
            <w:jc w:val="left"/>
          </w:pPr>
        </w:pPrChange>
      </w:pPr>
      <w:r w:rsidRPr="00370CBC">
        <w:lastRenderedPageBreak/>
        <w:t>Perform the spectroscopic characterization</w:t>
      </w:r>
    </w:p>
    <w:p w14:paraId="457FB78C" w14:textId="77777777" w:rsidR="00252EC9" w:rsidRPr="00370CBC" w:rsidRDefault="00252EC9">
      <w:pPr>
        <w:pStyle w:val="TOC1"/>
        <w:numPr>
          <w:ilvl w:val="0"/>
          <w:numId w:val="313"/>
        </w:numPr>
        <w:spacing w:after="0" w:line="360" w:lineRule="auto"/>
        <w:jc w:val="left"/>
        <w:pPrChange w:id="88" w:author="Hp" w:date="2020-11-13T12:31:00Z">
          <w:pPr>
            <w:pStyle w:val="TOC1"/>
            <w:numPr>
              <w:numId w:val="316"/>
            </w:numPr>
            <w:spacing w:after="0" w:line="360" w:lineRule="auto"/>
            <w:ind w:left="480" w:hanging="480"/>
            <w:jc w:val="left"/>
          </w:pPr>
        </w:pPrChange>
      </w:pPr>
      <w:r w:rsidRPr="00370CBC">
        <w:t>Install Transducer &amp; Transmitter in Industrial Application</w:t>
      </w:r>
    </w:p>
    <w:p w14:paraId="4FB1431C" w14:textId="77777777" w:rsidR="00252EC9" w:rsidRPr="00370CBC" w:rsidRDefault="00252EC9">
      <w:pPr>
        <w:pStyle w:val="TOC1"/>
        <w:numPr>
          <w:ilvl w:val="0"/>
          <w:numId w:val="313"/>
        </w:numPr>
        <w:spacing w:after="0" w:line="360" w:lineRule="auto"/>
        <w:jc w:val="left"/>
        <w:pPrChange w:id="89" w:author="Hp" w:date="2020-11-13T12:31:00Z">
          <w:pPr>
            <w:pStyle w:val="TOC1"/>
            <w:numPr>
              <w:numId w:val="316"/>
            </w:numPr>
            <w:spacing w:after="0" w:line="360" w:lineRule="auto"/>
            <w:ind w:left="480" w:hanging="480"/>
            <w:jc w:val="left"/>
          </w:pPr>
        </w:pPrChange>
      </w:pPr>
      <w:r w:rsidRPr="00370CBC">
        <w:t>Install the process Regulators</w:t>
      </w:r>
    </w:p>
    <w:p w14:paraId="5E686D6D" w14:textId="77777777" w:rsidR="00252EC9" w:rsidRPr="00370CBC" w:rsidRDefault="00252EC9">
      <w:pPr>
        <w:pStyle w:val="TOC1"/>
        <w:numPr>
          <w:ilvl w:val="0"/>
          <w:numId w:val="313"/>
        </w:numPr>
        <w:spacing w:after="0" w:line="360" w:lineRule="auto"/>
        <w:jc w:val="left"/>
        <w:pPrChange w:id="90" w:author="Hp" w:date="2020-11-13T12:31:00Z">
          <w:pPr>
            <w:pStyle w:val="TOC1"/>
            <w:numPr>
              <w:numId w:val="316"/>
            </w:numPr>
            <w:spacing w:after="0" w:line="360" w:lineRule="auto"/>
            <w:ind w:left="480" w:hanging="480"/>
            <w:jc w:val="left"/>
          </w:pPr>
        </w:pPrChange>
      </w:pPr>
      <w:r w:rsidRPr="00370CBC">
        <w:t>Install the Variable Frequency Drive ( VFD )</w:t>
      </w:r>
    </w:p>
    <w:p w14:paraId="673AC9C9" w14:textId="77777777" w:rsidR="00252EC9" w:rsidRPr="00370CBC" w:rsidRDefault="00252EC9">
      <w:pPr>
        <w:pStyle w:val="TOC1"/>
        <w:numPr>
          <w:ilvl w:val="0"/>
          <w:numId w:val="313"/>
        </w:numPr>
        <w:spacing w:after="0" w:line="360" w:lineRule="auto"/>
        <w:jc w:val="left"/>
        <w:pPrChange w:id="91" w:author="Hp" w:date="2020-11-13T12:31:00Z">
          <w:pPr>
            <w:pStyle w:val="TOC1"/>
            <w:numPr>
              <w:numId w:val="316"/>
            </w:numPr>
            <w:spacing w:after="0" w:line="360" w:lineRule="auto"/>
            <w:ind w:left="480" w:hanging="480"/>
            <w:jc w:val="left"/>
          </w:pPr>
        </w:pPrChange>
      </w:pPr>
      <w:r w:rsidRPr="00370CBC">
        <w:t>Install Pneumatic &amp; Hydraulic systems in industry</w:t>
      </w:r>
    </w:p>
    <w:p w14:paraId="555C0008" w14:textId="77777777" w:rsidR="00252EC9" w:rsidRPr="00370CBC" w:rsidRDefault="00252EC9">
      <w:pPr>
        <w:pStyle w:val="TOC1"/>
        <w:numPr>
          <w:ilvl w:val="0"/>
          <w:numId w:val="313"/>
        </w:numPr>
        <w:spacing w:after="0" w:line="360" w:lineRule="auto"/>
        <w:jc w:val="left"/>
        <w:pPrChange w:id="92" w:author="Hp" w:date="2020-11-13T12:31:00Z">
          <w:pPr>
            <w:pStyle w:val="TOC1"/>
            <w:numPr>
              <w:numId w:val="316"/>
            </w:numPr>
            <w:spacing w:after="0" w:line="360" w:lineRule="auto"/>
            <w:ind w:left="480" w:hanging="480"/>
            <w:jc w:val="left"/>
          </w:pPr>
        </w:pPrChange>
      </w:pPr>
      <w:r w:rsidRPr="00370CBC">
        <w:t>Installation and setup procedure for Digital Pressure, Temperature, Level and Flow Controllers</w:t>
      </w:r>
    </w:p>
    <w:p w14:paraId="457A0ED8" w14:textId="77777777" w:rsidR="00252EC9" w:rsidRPr="00370CBC" w:rsidRDefault="00252EC9">
      <w:pPr>
        <w:pStyle w:val="TOC1"/>
        <w:numPr>
          <w:ilvl w:val="0"/>
          <w:numId w:val="313"/>
        </w:numPr>
        <w:spacing w:after="0" w:line="360" w:lineRule="auto"/>
        <w:jc w:val="left"/>
        <w:pPrChange w:id="93" w:author="Hp" w:date="2020-11-13T12:31:00Z">
          <w:pPr>
            <w:pStyle w:val="TOC1"/>
            <w:numPr>
              <w:numId w:val="316"/>
            </w:numPr>
            <w:spacing w:after="0" w:line="360" w:lineRule="auto"/>
            <w:ind w:left="480" w:hanging="480"/>
            <w:jc w:val="left"/>
          </w:pPr>
        </w:pPrChange>
      </w:pPr>
      <w:r w:rsidRPr="00370CBC">
        <w:t>Classify the Digital logic Gates</w:t>
      </w:r>
    </w:p>
    <w:p w14:paraId="7698496F" w14:textId="77777777" w:rsidR="00252EC9" w:rsidRPr="00370CBC" w:rsidRDefault="00252EC9">
      <w:pPr>
        <w:pStyle w:val="TOC1"/>
        <w:numPr>
          <w:ilvl w:val="0"/>
          <w:numId w:val="313"/>
        </w:numPr>
        <w:spacing w:after="0" w:line="360" w:lineRule="auto"/>
        <w:jc w:val="left"/>
        <w:pPrChange w:id="94" w:author="Hp" w:date="2020-11-13T12:31:00Z">
          <w:pPr>
            <w:pStyle w:val="TOC1"/>
            <w:numPr>
              <w:numId w:val="316"/>
            </w:numPr>
            <w:spacing w:after="0" w:line="360" w:lineRule="auto"/>
            <w:ind w:left="480" w:hanging="480"/>
            <w:jc w:val="left"/>
          </w:pPr>
        </w:pPrChange>
      </w:pPr>
      <w:r w:rsidRPr="00370CBC">
        <w:t xml:space="preserve">Design Microprocessor applications </w:t>
      </w:r>
    </w:p>
    <w:p w14:paraId="4B4626C7" w14:textId="77777777" w:rsidR="00252EC9" w:rsidRPr="00370CBC" w:rsidRDefault="00252EC9">
      <w:pPr>
        <w:pStyle w:val="TOC1"/>
        <w:numPr>
          <w:ilvl w:val="0"/>
          <w:numId w:val="313"/>
        </w:numPr>
        <w:spacing w:after="0" w:line="360" w:lineRule="auto"/>
        <w:jc w:val="left"/>
        <w:pPrChange w:id="95" w:author="Hp" w:date="2020-11-13T12:31:00Z">
          <w:pPr>
            <w:pStyle w:val="TOC1"/>
            <w:numPr>
              <w:numId w:val="316"/>
            </w:numPr>
            <w:spacing w:after="0" w:line="360" w:lineRule="auto"/>
            <w:ind w:left="480" w:hanging="480"/>
            <w:jc w:val="left"/>
          </w:pPr>
        </w:pPrChange>
      </w:pPr>
      <w:r w:rsidRPr="00370CBC">
        <w:t>Design Microcontroller applications</w:t>
      </w:r>
    </w:p>
    <w:p w14:paraId="5D4A7915" w14:textId="77777777" w:rsidR="00252EC9" w:rsidRPr="00370CBC" w:rsidRDefault="00252EC9">
      <w:pPr>
        <w:pStyle w:val="TOC1"/>
        <w:numPr>
          <w:ilvl w:val="0"/>
          <w:numId w:val="313"/>
        </w:numPr>
        <w:spacing w:after="0" w:line="360" w:lineRule="auto"/>
        <w:jc w:val="left"/>
        <w:pPrChange w:id="96" w:author="Hp" w:date="2020-11-13T12:31:00Z">
          <w:pPr>
            <w:pStyle w:val="TOC1"/>
            <w:numPr>
              <w:numId w:val="316"/>
            </w:numPr>
            <w:spacing w:after="0" w:line="360" w:lineRule="auto"/>
            <w:ind w:left="480" w:hanging="480"/>
            <w:jc w:val="left"/>
          </w:pPr>
        </w:pPrChange>
      </w:pPr>
      <w:r w:rsidRPr="00370CBC">
        <w:t>Construct an Advance Automation and Control system</w:t>
      </w:r>
    </w:p>
    <w:p w14:paraId="0D13FDD6" w14:textId="77777777" w:rsidR="00252EC9" w:rsidRPr="00370CBC" w:rsidRDefault="00252EC9">
      <w:pPr>
        <w:pStyle w:val="TOC1"/>
        <w:numPr>
          <w:ilvl w:val="0"/>
          <w:numId w:val="313"/>
        </w:numPr>
        <w:spacing w:after="0" w:line="360" w:lineRule="auto"/>
        <w:jc w:val="left"/>
        <w:pPrChange w:id="97" w:author="Hp" w:date="2020-11-13T12:31:00Z">
          <w:pPr>
            <w:pStyle w:val="TOC1"/>
            <w:numPr>
              <w:numId w:val="316"/>
            </w:numPr>
            <w:spacing w:after="0" w:line="360" w:lineRule="auto"/>
            <w:ind w:left="480" w:hanging="480"/>
            <w:jc w:val="left"/>
          </w:pPr>
        </w:pPrChange>
      </w:pPr>
      <w:r w:rsidRPr="00370CBC">
        <w:t>Install the advance control system</w:t>
      </w:r>
    </w:p>
    <w:p w14:paraId="52FDC119" w14:textId="77777777" w:rsidR="00252EC9" w:rsidRPr="00370CBC" w:rsidRDefault="00252EC9">
      <w:pPr>
        <w:pStyle w:val="TOC1"/>
        <w:numPr>
          <w:ilvl w:val="0"/>
          <w:numId w:val="313"/>
        </w:numPr>
        <w:spacing w:after="0" w:line="360" w:lineRule="auto"/>
        <w:jc w:val="left"/>
        <w:pPrChange w:id="98" w:author="Hp" w:date="2020-11-13T12:31:00Z">
          <w:pPr>
            <w:pStyle w:val="TOC1"/>
            <w:numPr>
              <w:numId w:val="316"/>
            </w:numPr>
            <w:spacing w:after="0" w:line="360" w:lineRule="auto"/>
            <w:ind w:left="480" w:hanging="480"/>
            <w:jc w:val="left"/>
          </w:pPr>
        </w:pPrChange>
      </w:pPr>
      <w:r w:rsidRPr="00370CBC">
        <w:t>Install the Boiler Control System</w:t>
      </w:r>
    </w:p>
    <w:p w14:paraId="6BE5CB6C" w14:textId="77777777" w:rsidR="00252EC9" w:rsidRPr="00370CBC" w:rsidRDefault="00252EC9">
      <w:pPr>
        <w:pStyle w:val="TOC1"/>
        <w:numPr>
          <w:ilvl w:val="0"/>
          <w:numId w:val="313"/>
        </w:numPr>
        <w:spacing w:after="0" w:line="360" w:lineRule="auto"/>
        <w:jc w:val="left"/>
        <w:pPrChange w:id="99" w:author="Hp" w:date="2020-11-13T12:31:00Z">
          <w:pPr>
            <w:pStyle w:val="TOC1"/>
            <w:numPr>
              <w:numId w:val="316"/>
            </w:numPr>
            <w:spacing w:after="0" w:line="360" w:lineRule="auto"/>
            <w:ind w:left="480" w:hanging="480"/>
            <w:jc w:val="left"/>
          </w:pPr>
        </w:pPrChange>
      </w:pPr>
      <w:r w:rsidRPr="00370CBC">
        <w:t>Operate a Boiler Control System</w:t>
      </w:r>
    </w:p>
    <w:p w14:paraId="69B9EB4A" w14:textId="77777777" w:rsidR="00252EC9" w:rsidRPr="00370CBC" w:rsidRDefault="00252EC9">
      <w:pPr>
        <w:pStyle w:val="TOC1"/>
        <w:numPr>
          <w:ilvl w:val="0"/>
          <w:numId w:val="313"/>
        </w:numPr>
        <w:spacing w:after="0" w:line="360" w:lineRule="auto"/>
        <w:jc w:val="left"/>
        <w:pPrChange w:id="100" w:author="Hp" w:date="2020-11-13T12:31:00Z">
          <w:pPr>
            <w:pStyle w:val="TOC1"/>
            <w:numPr>
              <w:numId w:val="316"/>
            </w:numPr>
            <w:spacing w:after="0" w:line="360" w:lineRule="auto"/>
            <w:ind w:left="480" w:hanging="480"/>
            <w:jc w:val="left"/>
          </w:pPr>
        </w:pPrChange>
      </w:pPr>
      <w:r w:rsidRPr="00370CBC">
        <w:t>Investigate Microbusiness Opportunities</w:t>
      </w:r>
    </w:p>
    <w:p w14:paraId="1C8455DE" w14:textId="77777777" w:rsidR="00252EC9" w:rsidRPr="00370CBC" w:rsidRDefault="00252EC9">
      <w:pPr>
        <w:pStyle w:val="TOC1"/>
        <w:numPr>
          <w:ilvl w:val="0"/>
          <w:numId w:val="313"/>
        </w:numPr>
        <w:spacing w:after="0" w:line="360" w:lineRule="auto"/>
        <w:jc w:val="left"/>
        <w:pPrChange w:id="101" w:author="Hp" w:date="2020-11-13T12:31:00Z">
          <w:pPr>
            <w:pStyle w:val="TOC1"/>
            <w:numPr>
              <w:numId w:val="316"/>
            </w:numPr>
            <w:spacing w:after="0" w:line="360" w:lineRule="auto"/>
            <w:ind w:left="480" w:hanging="480"/>
            <w:jc w:val="left"/>
          </w:pPr>
        </w:pPrChange>
      </w:pPr>
      <w:r w:rsidRPr="00370CBC">
        <w:t>Develop A Micro Business Proposal</w:t>
      </w:r>
    </w:p>
    <w:p w14:paraId="1BDEF347" w14:textId="77777777" w:rsidR="00252EC9" w:rsidRPr="00370CBC" w:rsidRDefault="00252EC9">
      <w:pPr>
        <w:pStyle w:val="TOC1"/>
        <w:numPr>
          <w:ilvl w:val="0"/>
          <w:numId w:val="313"/>
        </w:numPr>
        <w:spacing w:after="0" w:line="360" w:lineRule="auto"/>
        <w:jc w:val="left"/>
        <w:pPrChange w:id="102" w:author="Hp" w:date="2020-11-13T12:31:00Z">
          <w:pPr>
            <w:pStyle w:val="TOC1"/>
            <w:numPr>
              <w:numId w:val="316"/>
            </w:numPr>
            <w:spacing w:after="0" w:line="360" w:lineRule="auto"/>
            <w:ind w:left="480" w:hanging="480"/>
            <w:jc w:val="left"/>
          </w:pPr>
        </w:pPrChange>
      </w:pPr>
      <w:r w:rsidRPr="00370CBC">
        <w:t>Develop A marketing Plan</w:t>
      </w:r>
    </w:p>
    <w:p w14:paraId="5327A529" w14:textId="77777777" w:rsidR="00252EC9" w:rsidRPr="00370CBC" w:rsidRDefault="00252EC9">
      <w:pPr>
        <w:pStyle w:val="TOC1"/>
        <w:numPr>
          <w:ilvl w:val="0"/>
          <w:numId w:val="313"/>
        </w:numPr>
        <w:spacing w:after="0" w:line="360" w:lineRule="auto"/>
        <w:jc w:val="left"/>
        <w:pPrChange w:id="103" w:author="Hp" w:date="2020-11-13T12:31:00Z">
          <w:pPr>
            <w:pStyle w:val="TOC1"/>
            <w:numPr>
              <w:numId w:val="316"/>
            </w:numPr>
            <w:spacing w:after="0" w:line="360" w:lineRule="auto"/>
            <w:ind w:left="480" w:hanging="480"/>
            <w:jc w:val="left"/>
          </w:pPr>
        </w:pPrChange>
      </w:pPr>
      <w:r w:rsidRPr="00370CBC">
        <w:t>Develop And Review A Business Plan</w:t>
      </w:r>
    </w:p>
    <w:p w14:paraId="32F802D7" w14:textId="77777777" w:rsidR="00252EC9" w:rsidRPr="00370CBC" w:rsidRDefault="00252EC9">
      <w:pPr>
        <w:pStyle w:val="TOC1"/>
        <w:numPr>
          <w:ilvl w:val="0"/>
          <w:numId w:val="313"/>
        </w:numPr>
        <w:spacing w:after="0" w:line="360" w:lineRule="auto"/>
        <w:jc w:val="left"/>
        <w:pPrChange w:id="104" w:author="Hp" w:date="2020-11-13T12:31:00Z">
          <w:pPr>
            <w:pStyle w:val="TOC1"/>
            <w:numPr>
              <w:numId w:val="316"/>
            </w:numPr>
            <w:spacing w:after="0" w:line="360" w:lineRule="auto"/>
            <w:ind w:left="480" w:hanging="480"/>
            <w:jc w:val="left"/>
          </w:pPr>
        </w:pPrChange>
      </w:pPr>
      <w:r w:rsidRPr="00370CBC">
        <w:t>Organize Finances For The Micro Business</w:t>
      </w:r>
    </w:p>
    <w:p w14:paraId="6F91CFFD" w14:textId="77777777" w:rsidR="00252EC9" w:rsidRPr="00370CBC" w:rsidRDefault="00252EC9">
      <w:pPr>
        <w:pStyle w:val="TOC1"/>
        <w:numPr>
          <w:ilvl w:val="0"/>
          <w:numId w:val="313"/>
        </w:numPr>
        <w:spacing w:after="0" w:line="360" w:lineRule="auto"/>
        <w:jc w:val="left"/>
        <w:pPrChange w:id="105" w:author="Hp" w:date="2020-11-13T12:31:00Z">
          <w:pPr>
            <w:pStyle w:val="TOC1"/>
            <w:numPr>
              <w:numId w:val="316"/>
            </w:numPr>
            <w:spacing w:after="0" w:line="360" w:lineRule="auto"/>
            <w:ind w:left="480" w:hanging="480"/>
            <w:jc w:val="left"/>
          </w:pPr>
        </w:pPrChange>
      </w:pPr>
      <w:r w:rsidRPr="00370CBC">
        <w:t>Manage Human Resources</w:t>
      </w:r>
    </w:p>
    <w:p w14:paraId="47E50D9A" w14:textId="77777777" w:rsidR="00252EC9" w:rsidRPr="00370CBC" w:rsidRDefault="00252EC9">
      <w:pPr>
        <w:pStyle w:val="TOC1"/>
        <w:numPr>
          <w:ilvl w:val="0"/>
          <w:numId w:val="313"/>
        </w:numPr>
        <w:spacing w:after="0" w:line="360" w:lineRule="auto"/>
        <w:jc w:val="left"/>
        <w:pPrChange w:id="106" w:author="Hp" w:date="2020-11-13T12:31:00Z">
          <w:pPr>
            <w:pStyle w:val="TOC1"/>
            <w:numPr>
              <w:numId w:val="316"/>
            </w:numPr>
            <w:spacing w:after="0" w:line="360" w:lineRule="auto"/>
            <w:ind w:left="480" w:hanging="480"/>
            <w:jc w:val="left"/>
          </w:pPr>
        </w:pPrChange>
      </w:pPr>
      <w:r w:rsidRPr="00370CBC">
        <w:t>Market Products And Services</w:t>
      </w:r>
    </w:p>
    <w:p w14:paraId="3947ADFA" w14:textId="77777777" w:rsidR="00252EC9" w:rsidRPr="00370CBC" w:rsidRDefault="00252EC9">
      <w:pPr>
        <w:pStyle w:val="TOC1"/>
        <w:numPr>
          <w:ilvl w:val="0"/>
          <w:numId w:val="313"/>
        </w:numPr>
        <w:spacing w:after="0" w:line="360" w:lineRule="auto"/>
        <w:jc w:val="left"/>
        <w:pPrChange w:id="107" w:author="Hp" w:date="2020-11-13T12:31:00Z">
          <w:pPr>
            <w:pStyle w:val="TOC1"/>
            <w:numPr>
              <w:numId w:val="316"/>
            </w:numPr>
            <w:spacing w:after="0" w:line="360" w:lineRule="auto"/>
            <w:ind w:left="480" w:hanging="480"/>
            <w:jc w:val="left"/>
          </w:pPr>
        </w:pPrChange>
      </w:pPr>
      <w:r w:rsidRPr="00370CBC">
        <w:t>Monitor And Review Business Performance</w:t>
      </w:r>
    </w:p>
    <w:p w14:paraId="0DEA3248" w14:textId="77777777" w:rsidR="00252EC9" w:rsidRPr="00370CBC" w:rsidRDefault="00252EC9">
      <w:pPr>
        <w:pStyle w:val="TOC1"/>
        <w:numPr>
          <w:ilvl w:val="0"/>
          <w:numId w:val="313"/>
        </w:numPr>
        <w:spacing w:after="0" w:line="360" w:lineRule="auto"/>
        <w:jc w:val="left"/>
        <w:pPrChange w:id="108" w:author="Hp" w:date="2020-11-13T12:31:00Z">
          <w:pPr>
            <w:pStyle w:val="TOC1"/>
            <w:numPr>
              <w:numId w:val="316"/>
            </w:numPr>
            <w:spacing w:after="0" w:line="360" w:lineRule="auto"/>
            <w:ind w:left="480" w:hanging="480"/>
            <w:jc w:val="left"/>
          </w:pPr>
        </w:pPrChange>
      </w:pPr>
      <w:r w:rsidRPr="00370CBC">
        <w:t>Negotiate For Resolving Business Issues</w:t>
      </w:r>
    </w:p>
    <w:p w14:paraId="6C979B31" w14:textId="77777777" w:rsidR="00252EC9" w:rsidRPr="00370CBC" w:rsidRDefault="00252EC9">
      <w:pPr>
        <w:pStyle w:val="TOC1"/>
        <w:numPr>
          <w:ilvl w:val="0"/>
          <w:numId w:val="313"/>
        </w:numPr>
        <w:spacing w:after="0" w:line="360" w:lineRule="auto"/>
        <w:jc w:val="left"/>
        <w:pPrChange w:id="109" w:author="Hp" w:date="2020-11-13T12:31:00Z">
          <w:pPr>
            <w:pStyle w:val="TOC1"/>
            <w:numPr>
              <w:numId w:val="316"/>
            </w:numPr>
            <w:spacing w:after="0" w:line="360" w:lineRule="auto"/>
            <w:ind w:left="480" w:hanging="480"/>
            <w:jc w:val="left"/>
          </w:pPr>
        </w:pPrChange>
      </w:pPr>
      <w:r w:rsidRPr="00370CBC">
        <w:lastRenderedPageBreak/>
        <w:t>Manage Personal Finances</w:t>
      </w:r>
    </w:p>
    <w:p w14:paraId="0F2998FF" w14:textId="77777777" w:rsidR="00252EC9" w:rsidRPr="00370CBC" w:rsidRDefault="00252EC9">
      <w:pPr>
        <w:pStyle w:val="TOC1"/>
        <w:numPr>
          <w:ilvl w:val="0"/>
          <w:numId w:val="313"/>
        </w:numPr>
        <w:spacing w:after="0" w:line="360" w:lineRule="auto"/>
        <w:jc w:val="left"/>
        <w:pPrChange w:id="110" w:author="Hp" w:date="2020-11-13T12:31:00Z">
          <w:pPr>
            <w:pStyle w:val="TOC1"/>
            <w:numPr>
              <w:numId w:val="316"/>
            </w:numPr>
            <w:spacing w:after="0" w:line="360" w:lineRule="auto"/>
            <w:ind w:left="480" w:hanging="480"/>
            <w:jc w:val="left"/>
          </w:pPr>
        </w:pPrChange>
      </w:pPr>
      <w:r w:rsidRPr="00370CBC">
        <w:t>Coordinate A Work Team</w:t>
      </w:r>
    </w:p>
    <w:p w14:paraId="49DF1B38" w14:textId="77777777" w:rsidR="00252EC9" w:rsidRPr="00370CBC" w:rsidRDefault="00252EC9">
      <w:pPr>
        <w:pStyle w:val="TOC1"/>
        <w:numPr>
          <w:ilvl w:val="0"/>
          <w:numId w:val="313"/>
        </w:numPr>
        <w:spacing w:after="0" w:line="360" w:lineRule="auto"/>
        <w:jc w:val="left"/>
        <w:pPrChange w:id="111" w:author="Hp" w:date="2020-11-13T12:31:00Z">
          <w:pPr>
            <w:pStyle w:val="TOC1"/>
            <w:numPr>
              <w:numId w:val="316"/>
            </w:numPr>
            <w:spacing w:after="0" w:line="360" w:lineRule="auto"/>
            <w:ind w:left="480" w:hanging="480"/>
            <w:jc w:val="left"/>
          </w:pPr>
        </w:pPrChange>
      </w:pPr>
      <w:r w:rsidRPr="00370CBC">
        <w:t>Lead Small Teams</w:t>
      </w:r>
    </w:p>
    <w:p w14:paraId="0F24101C" w14:textId="77777777" w:rsidR="00252EC9" w:rsidRPr="00370CBC" w:rsidRDefault="00252EC9" w:rsidP="00252EC9">
      <w:pPr>
        <w:spacing w:after="160" w:line="259" w:lineRule="auto"/>
        <w:ind w:left="0" w:firstLine="0"/>
        <w:jc w:val="left"/>
      </w:pPr>
      <w:r w:rsidRPr="00370CBC">
        <w:br w:type="page"/>
      </w:r>
    </w:p>
    <w:p w14:paraId="758AB0B3" w14:textId="77777777" w:rsidR="00252EC9" w:rsidRPr="00FD3243" w:rsidRDefault="00252EC9">
      <w:pPr>
        <w:pStyle w:val="Heading2"/>
        <w:numPr>
          <w:ilvl w:val="1"/>
          <w:numId w:val="312"/>
        </w:numPr>
        <w:rPr>
          <w:sz w:val="28"/>
          <w:u w:val="single"/>
        </w:rPr>
        <w:pPrChange w:id="112" w:author="Hp" w:date="2020-11-13T12:31:00Z">
          <w:pPr>
            <w:pStyle w:val="Heading2"/>
            <w:numPr>
              <w:ilvl w:val="1"/>
              <w:numId w:val="315"/>
            </w:numPr>
            <w:ind w:left="1440" w:hanging="360"/>
          </w:pPr>
        </w:pPrChange>
      </w:pPr>
      <w:r w:rsidRPr="00FD3243">
        <w:rPr>
          <w:sz w:val="28"/>
          <w:u w:val="single"/>
        </w:rPr>
        <w:lastRenderedPageBreak/>
        <w:tab/>
      </w:r>
      <w:bookmarkStart w:id="113" w:name="_Toc34866025"/>
      <w:r w:rsidRPr="00FD3243">
        <w:rPr>
          <w:sz w:val="28"/>
          <w:u w:val="single"/>
        </w:rPr>
        <w:t>Entry level of trainees:</w:t>
      </w:r>
      <w:bookmarkEnd w:id="113"/>
    </w:p>
    <w:p w14:paraId="64A9BB83" w14:textId="77777777" w:rsidR="00252EC9" w:rsidRPr="00370CBC" w:rsidRDefault="00252EC9" w:rsidP="00252EC9">
      <w:pPr>
        <w:jc w:val="left"/>
        <w:rPr>
          <w:bCs/>
          <w:lang w:val="en-AU"/>
        </w:rPr>
      </w:pPr>
      <w:r w:rsidRPr="00370CBC">
        <w:rPr>
          <w:bCs/>
          <w:lang w:val="en-AU"/>
        </w:rPr>
        <w:t>The entry for National Vocational Certificate level 2-5, in (Instrumentation Sector) “Electrical &amp; Electronics” are given below:</w:t>
      </w:r>
    </w:p>
    <w:tbl>
      <w:tblPr>
        <w:tblStyle w:val="TableGrid0"/>
        <w:tblW w:w="14940" w:type="dxa"/>
        <w:tblInd w:w="85" w:type="dxa"/>
        <w:tblLook w:val="04A0" w:firstRow="1" w:lastRow="0" w:firstColumn="1" w:lastColumn="0" w:noHBand="0" w:noVBand="1"/>
      </w:tblPr>
      <w:tblGrid>
        <w:gridCol w:w="5220"/>
        <w:gridCol w:w="9720"/>
      </w:tblGrid>
      <w:tr w:rsidR="00252EC9" w:rsidRPr="00370CBC" w14:paraId="47F0DEDE" w14:textId="77777777" w:rsidTr="002E4DF2">
        <w:trPr>
          <w:trHeight w:val="375"/>
          <w:tblHeader/>
        </w:trPr>
        <w:tc>
          <w:tcPr>
            <w:tcW w:w="5220" w:type="dxa"/>
            <w:shd w:val="clear" w:color="auto" w:fill="BFBFBF" w:themeFill="background1" w:themeFillShade="BF"/>
            <w:vAlign w:val="center"/>
          </w:tcPr>
          <w:p w14:paraId="5E8B6D6D" w14:textId="77777777" w:rsidR="00252EC9" w:rsidRPr="00370CBC" w:rsidRDefault="00252EC9" w:rsidP="002E4DF2">
            <w:pPr>
              <w:spacing w:after="0"/>
              <w:jc w:val="left"/>
            </w:pPr>
            <w:r w:rsidRPr="00370CBC">
              <w:t xml:space="preserve">Title </w:t>
            </w:r>
          </w:p>
        </w:tc>
        <w:tc>
          <w:tcPr>
            <w:tcW w:w="9720" w:type="dxa"/>
            <w:tcBorders>
              <w:right w:val="single" w:sz="4" w:space="0" w:color="auto"/>
            </w:tcBorders>
            <w:shd w:val="clear" w:color="auto" w:fill="BFBFBF" w:themeFill="background1" w:themeFillShade="BF"/>
            <w:vAlign w:val="center"/>
          </w:tcPr>
          <w:p w14:paraId="25F1CA76" w14:textId="77777777" w:rsidR="00252EC9" w:rsidRPr="00370CBC" w:rsidRDefault="00252EC9" w:rsidP="002E4DF2">
            <w:pPr>
              <w:spacing w:after="0"/>
              <w:jc w:val="left"/>
            </w:pPr>
            <w:r w:rsidRPr="00370CBC">
              <w:t>Entry requirements</w:t>
            </w:r>
          </w:p>
        </w:tc>
      </w:tr>
      <w:tr w:rsidR="00252EC9" w:rsidRPr="00370CBC" w14:paraId="5B54B92C" w14:textId="77777777" w:rsidTr="002E4DF2">
        <w:trPr>
          <w:trHeight w:val="600"/>
        </w:trPr>
        <w:tc>
          <w:tcPr>
            <w:tcW w:w="5220" w:type="dxa"/>
            <w:vAlign w:val="center"/>
          </w:tcPr>
          <w:p w14:paraId="7EA2C7DB" w14:textId="77777777" w:rsidR="00252EC9" w:rsidRPr="00370CBC" w:rsidRDefault="00252EC9" w:rsidP="002E4DF2">
            <w:pPr>
              <w:spacing w:after="0" w:line="276" w:lineRule="auto"/>
              <w:ind w:left="0" w:firstLine="0"/>
              <w:jc w:val="left"/>
            </w:pPr>
            <w:r w:rsidRPr="00370CBC">
              <w:t>National Certificate level 2, in “</w:t>
            </w:r>
            <w:r w:rsidRPr="00370CBC">
              <w:rPr>
                <w:bCs/>
              </w:rPr>
              <w:t>Instrumentation Technology”</w:t>
            </w:r>
          </w:p>
        </w:tc>
        <w:tc>
          <w:tcPr>
            <w:tcW w:w="9720" w:type="dxa"/>
            <w:tcBorders>
              <w:right w:val="single" w:sz="4" w:space="0" w:color="auto"/>
            </w:tcBorders>
          </w:tcPr>
          <w:p w14:paraId="45DA1B43" w14:textId="77777777" w:rsidR="00252EC9" w:rsidRPr="00370CBC" w:rsidRDefault="00252EC9" w:rsidP="002E4DF2">
            <w:pPr>
              <w:tabs>
                <w:tab w:val="left" w:pos="177"/>
              </w:tabs>
              <w:spacing w:after="0" w:line="360" w:lineRule="auto"/>
              <w:ind w:left="0" w:firstLine="0"/>
              <w:rPr>
                <w:bCs/>
              </w:rPr>
            </w:pPr>
            <w:bookmarkStart w:id="114" w:name="_Toc498150323"/>
            <w:bookmarkStart w:id="115" w:name="_Toc498349743"/>
            <w:bookmarkStart w:id="116" w:name="_Toc498517880"/>
            <w:bookmarkStart w:id="117" w:name="_Toc501024848"/>
            <w:bookmarkStart w:id="118" w:name="_Toc501030848"/>
            <w:bookmarkStart w:id="119" w:name="_Toc519761911"/>
            <w:r w:rsidRPr="00370CBC">
              <w:rPr>
                <w:bCs/>
              </w:rPr>
              <w:t>Entry for assessment for this qualification is open. However, entry into formal training institutes, based on this qualification may require skills and knowledge equivalent to middle (Grade 8).</w:t>
            </w:r>
            <w:bookmarkEnd w:id="114"/>
            <w:bookmarkEnd w:id="115"/>
            <w:bookmarkEnd w:id="116"/>
            <w:bookmarkEnd w:id="117"/>
            <w:bookmarkEnd w:id="118"/>
            <w:bookmarkEnd w:id="119"/>
          </w:p>
        </w:tc>
      </w:tr>
      <w:tr w:rsidR="00252EC9" w:rsidRPr="00370CBC" w14:paraId="2993BBB9" w14:textId="77777777" w:rsidTr="002E4DF2">
        <w:tc>
          <w:tcPr>
            <w:tcW w:w="5220" w:type="dxa"/>
            <w:vAlign w:val="center"/>
          </w:tcPr>
          <w:p w14:paraId="5C50B309" w14:textId="77777777" w:rsidR="00252EC9" w:rsidRPr="00370CBC" w:rsidRDefault="00252EC9" w:rsidP="002E4DF2">
            <w:pPr>
              <w:spacing w:after="0" w:line="276" w:lineRule="auto"/>
              <w:ind w:left="0" w:firstLine="0"/>
              <w:jc w:val="left"/>
            </w:pPr>
            <w:r w:rsidRPr="00370CBC">
              <w:t>National Certificate level 3, in “</w:t>
            </w:r>
            <w:r w:rsidRPr="00370CBC">
              <w:rPr>
                <w:bCs/>
              </w:rPr>
              <w:t>Instrumentation Technology”</w:t>
            </w:r>
          </w:p>
        </w:tc>
        <w:tc>
          <w:tcPr>
            <w:tcW w:w="9720" w:type="dxa"/>
            <w:tcBorders>
              <w:right w:val="single" w:sz="4" w:space="0" w:color="auto"/>
            </w:tcBorders>
          </w:tcPr>
          <w:p w14:paraId="1EF1493F" w14:textId="77777777" w:rsidR="00252EC9" w:rsidRPr="00370CBC" w:rsidRDefault="00252EC9" w:rsidP="002E4DF2">
            <w:pPr>
              <w:tabs>
                <w:tab w:val="left" w:pos="177"/>
              </w:tabs>
              <w:spacing w:after="0" w:line="360" w:lineRule="auto"/>
              <w:ind w:left="0" w:firstLine="0"/>
              <w:rPr>
                <w:bCs/>
              </w:rPr>
            </w:pPr>
            <w:r w:rsidRPr="00370CBC">
              <w:rPr>
                <w:bCs/>
              </w:rPr>
              <w:t xml:space="preserve">Entry for assessment for this qualification is open. However, entry into formal training institute for this qualification is person having National Vocational Certificate level 2, in </w:t>
            </w:r>
            <w:r w:rsidRPr="00370CBC">
              <w:t>(</w:t>
            </w:r>
            <w:r w:rsidRPr="00370CBC">
              <w:rPr>
                <w:bCs/>
              </w:rPr>
              <w:t>Instrumentation</w:t>
            </w:r>
            <w:r w:rsidRPr="00370CBC">
              <w:t xml:space="preserve">) </w:t>
            </w:r>
            <w:r w:rsidRPr="00370CBC">
              <w:rPr>
                <w:bCs/>
              </w:rPr>
              <w:t>“Electrical &amp; Electronics”</w:t>
            </w:r>
          </w:p>
        </w:tc>
      </w:tr>
      <w:tr w:rsidR="00252EC9" w:rsidRPr="00370CBC" w14:paraId="1E0FF419" w14:textId="77777777" w:rsidTr="002E4DF2">
        <w:tc>
          <w:tcPr>
            <w:tcW w:w="5220" w:type="dxa"/>
            <w:vAlign w:val="center"/>
          </w:tcPr>
          <w:p w14:paraId="239566C6" w14:textId="77777777" w:rsidR="00252EC9" w:rsidRPr="00370CBC" w:rsidRDefault="00252EC9" w:rsidP="002E4DF2">
            <w:pPr>
              <w:spacing w:after="0" w:line="276" w:lineRule="auto"/>
              <w:ind w:left="0" w:firstLine="0"/>
              <w:jc w:val="left"/>
            </w:pPr>
            <w:r w:rsidRPr="00370CBC">
              <w:t>National Certificate level 4, in “</w:t>
            </w:r>
            <w:r w:rsidRPr="00370CBC">
              <w:rPr>
                <w:bCs/>
              </w:rPr>
              <w:t>Instrumentation Technology”</w:t>
            </w:r>
          </w:p>
        </w:tc>
        <w:tc>
          <w:tcPr>
            <w:tcW w:w="9720" w:type="dxa"/>
            <w:tcBorders>
              <w:right w:val="single" w:sz="4" w:space="0" w:color="auto"/>
            </w:tcBorders>
          </w:tcPr>
          <w:p w14:paraId="3594871B" w14:textId="77777777" w:rsidR="00252EC9" w:rsidRPr="00370CBC" w:rsidRDefault="00252EC9" w:rsidP="002E4DF2">
            <w:pPr>
              <w:tabs>
                <w:tab w:val="left" w:pos="177"/>
              </w:tabs>
              <w:spacing w:after="0" w:line="360" w:lineRule="auto"/>
              <w:ind w:left="0" w:firstLine="0"/>
              <w:rPr>
                <w:bCs/>
              </w:rPr>
            </w:pPr>
            <w:bookmarkStart w:id="120" w:name="_Toc498150324"/>
            <w:bookmarkStart w:id="121" w:name="_Toc498349744"/>
            <w:bookmarkStart w:id="122" w:name="_Toc498517881"/>
            <w:bookmarkStart w:id="123" w:name="_Toc501024849"/>
            <w:bookmarkStart w:id="124" w:name="_Toc501030849"/>
            <w:bookmarkStart w:id="125" w:name="_Toc519761912"/>
            <w:r w:rsidRPr="00370CBC">
              <w:rPr>
                <w:bCs/>
              </w:rPr>
              <w:t xml:space="preserve">Entry for assessment for this qualification is open. However, entry into formal training institute for this qualification is person having National Vocational Certificate level 3, in </w:t>
            </w:r>
            <w:r w:rsidRPr="00370CBC">
              <w:t>(</w:t>
            </w:r>
            <w:r w:rsidRPr="00370CBC">
              <w:rPr>
                <w:bCs/>
              </w:rPr>
              <w:t>Instrumentation</w:t>
            </w:r>
            <w:r w:rsidRPr="00370CBC">
              <w:t xml:space="preserve">) </w:t>
            </w:r>
            <w:r w:rsidRPr="00370CBC">
              <w:rPr>
                <w:bCs/>
              </w:rPr>
              <w:t>“Electrical &amp; Electronics”</w:t>
            </w:r>
            <w:bookmarkEnd w:id="120"/>
            <w:bookmarkEnd w:id="121"/>
            <w:bookmarkEnd w:id="122"/>
            <w:bookmarkEnd w:id="123"/>
            <w:bookmarkEnd w:id="124"/>
            <w:bookmarkEnd w:id="125"/>
          </w:p>
        </w:tc>
      </w:tr>
      <w:tr w:rsidR="00252EC9" w:rsidRPr="00370CBC" w14:paraId="1907082C" w14:textId="77777777" w:rsidTr="002E4DF2">
        <w:tc>
          <w:tcPr>
            <w:tcW w:w="5220" w:type="dxa"/>
            <w:vAlign w:val="center"/>
          </w:tcPr>
          <w:p w14:paraId="65141C07" w14:textId="77777777" w:rsidR="00252EC9" w:rsidRPr="00370CBC" w:rsidRDefault="00252EC9" w:rsidP="002E4DF2">
            <w:pPr>
              <w:spacing w:after="0" w:line="276" w:lineRule="auto"/>
              <w:ind w:left="-18" w:firstLine="0"/>
              <w:jc w:val="left"/>
            </w:pPr>
            <w:r w:rsidRPr="00370CBC">
              <w:t>National Certificate level 5, in “</w:t>
            </w:r>
            <w:r w:rsidRPr="00370CBC">
              <w:rPr>
                <w:bCs/>
              </w:rPr>
              <w:t>Instrumentation Technology”</w:t>
            </w:r>
          </w:p>
        </w:tc>
        <w:tc>
          <w:tcPr>
            <w:tcW w:w="9720" w:type="dxa"/>
            <w:tcBorders>
              <w:right w:val="single" w:sz="4" w:space="0" w:color="auto"/>
            </w:tcBorders>
          </w:tcPr>
          <w:p w14:paraId="4F84142E" w14:textId="77777777" w:rsidR="00252EC9" w:rsidRPr="00370CBC" w:rsidRDefault="00252EC9" w:rsidP="002E4DF2">
            <w:pPr>
              <w:tabs>
                <w:tab w:val="left" w:pos="177"/>
              </w:tabs>
              <w:spacing w:after="0" w:line="360" w:lineRule="auto"/>
              <w:ind w:left="0" w:firstLine="0"/>
              <w:rPr>
                <w:bCs/>
              </w:rPr>
            </w:pPr>
            <w:bookmarkStart w:id="126" w:name="_Toc498150325"/>
            <w:bookmarkStart w:id="127" w:name="_Toc498349745"/>
            <w:bookmarkStart w:id="128" w:name="_Toc498517882"/>
            <w:bookmarkStart w:id="129" w:name="_Toc501024850"/>
            <w:bookmarkStart w:id="130" w:name="_Toc501030850"/>
            <w:bookmarkStart w:id="131" w:name="_Toc519761913"/>
            <w:r w:rsidRPr="00370CBC">
              <w:rPr>
                <w:bCs/>
              </w:rPr>
              <w:t xml:space="preserve">Entry for assessment for this qualification is open. However, entry into formal training institute for this qualification is person having National Vocational Certificate level 4, in </w:t>
            </w:r>
            <w:r w:rsidRPr="00370CBC">
              <w:t>(</w:t>
            </w:r>
            <w:r w:rsidRPr="00370CBC">
              <w:rPr>
                <w:bCs/>
              </w:rPr>
              <w:t>Instrumentation</w:t>
            </w:r>
            <w:r w:rsidRPr="00370CBC">
              <w:t xml:space="preserve">) </w:t>
            </w:r>
            <w:r w:rsidRPr="00370CBC">
              <w:rPr>
                <w:bCs/>
              </w:rPr>
              <w:t>“Electrical &amp; Electronics”</w:t>
            </w:r>
            <w:bookmarkEnd w:id="126"/>
            <w:bookmarkEnd w:id="127"/>
            <w:bookmarkEnd w:id="128"/>
            <w:bookmarkEnd w:id="129"/>
            <w:bookmarkEnd w:id="130"/>
            <w:bookmarkEnd w:id="131"/>
          </w:p>
        </w:tc>
      </w:tr>
    </w:tbl>
    <w:p w14:paraId="3DD14332" w14:textId="77777777" w:rsidR="00252EC9" w:rsidRPr="00370CBC" w:rsidRDefault="00252EC9" w:rsidP="00252EC9"/>
    <w:p w14:paraId="200BAC62" w14:textId="77777777" w:rsidR="00252EC9" w:rsidRPr="00FD3243" w:rsidRDefault="00252EC9">
      <w:pPr>
        <w:pStyle w:val="Heading2"/>
        <w:numPr>
          <w:ilvl w:val="1"/>
          <w:numId w:val="312"/>
        </w:numPr>
        <w:rPr>
          <w:sz w:val="28"/>
          <w:u w:val="single"/>
        </w:rPr>
        <w:pPrChange w:id="132" w:author="Hp" w:date="2020-11-13T12:31:00Z">
          <w:pPr>
            <w:pStyle w:val="Heading2"/>
            <w:numPr>
              <w:ilvl w:val="1"/>
              <w:numId w:val="315"/>
            </w:numPr>
            <w:ind w:left="1440" w:hanging="360"/>
          </w:pPr>
        </w:pPrChange>
      </w:pPr>
      <w:r w:rsidRPr="00FD3243">
        <w:rPr>
          <w:sz w:val="28"/>
        </w:rPr>
        <w:tab/>
      </w:r>
      <w:bookmarkStart w:id="133" w:name="_Toc34866026"/>
      <w:r w:rsidRPr="00FD3243">
        <w:rPr>
          <w:sz w:val="28"/>
          <w:u w:val="single"/>
        </w:rPr>
        <w:t>Minimum qualification for teachers:</w:t>
      </w:r>
      <w:bookmarkEnd w:id="133"/>
    </w:p>
    <w:p w14:paraId="7AE0EF8F" w14:textId="50CB04B0" w:rsidR="00252EC9" w:rsidRPr="00370CBC" w:rsidRDefault="002E4DF2">
      <w:pPr>
        <w:pStyle w:val="ListParagraph"/>
        <w:numPr>
          <w:ilvl w:val="2"/>
          <w:numId w:val="316"/>
        </w:numPr>
        <w:spacing w:after="0" w:line="360" w:lineRule="auto"/>
        <w:pPrChange w:id="134" w:author="Hp" w:date="2020-11-13T12:31:00Z">
          <w:pPr>
            <w:pStyle w:val="ListParagraph"/>
            <w:numPr>
              <w:ilvl w:val="2"/>
              <w:numId w:val="319"/>
            </w:numPr>
            <w:spacing w:after="0" w:line="360" w:lineRule="auto"/>
            <w:ind w:left="360" w:hanging="360"/>
          </w:pPr>
        </w:pPrChange>
      </w:pPr>
      <w:r w:rsidRPr="00370CBC">
        <w:t>B.Sc.</w:t>
      </w:r>
      <w:r>
        <w:t xml:space="preserve"> </w:t>
      </w:r>
      <w:r w:rsidR="00252EC9" w:rsidRPr="00370CBC">
        <w:t>/</w:t>
      </w:r>
      <w:r>
        <w:t xml:space="preserve"> </w:t>
      </w:r>
      <w:r w:rsidR="00252EC9" w:rsidRPr="00370CBC">
        <w:t>BE Engineering in Electronics/Mechatronics</w:t>
      </w:r>
      <w:r w:rsidR="009613B6">
        <w:t>/Instrumentation</w:t>
      </w:r>
      <w:r w:rsidR="00252EC9" w:rsidRPr="00370CBC">
        <w:t>.</w:t>
      </w:r>
    </w:p>
    <w:p w14:paraId="2253377D" w14:textId="4BE2AB42" w:rsidR="00252EC9" w:rsidRPr="00370CBC" w:rsidRDefault="00252EC9">
      <w:pPr>
        <w:pStyle w:val="ListParagraph"/>
        <w:numPr>
          <w:ilvl w:val="2"/>
          <w:numId w:val="316"/>
        </w:numPr>
        <w:spacing w:after="0" w:line="360" w:lineRule="auto"/>
        <w:pPrChange w:id="135" w:author="Hp" w:date="2020-11-13T12:31:00Z">
          <w:pPr>
            <w:pStyle w:val="ListParagraph"/>
            <w:numPr>
              <w:ilvl w:val="2"/>
              <w:numId w:val="319"/>
            </w:numPr>
            <w:spacing w:after="0" w:line="360" w:lineRule="auto"/>
            <w:ind w:left="360" w:hanging="360"/>
          </w:pPr>
        </w:pPrChange>
      </w:pPr>
      <w:proofErr w:type="spellStart"/>
      <w:r w:rsidRPr="00370CBC">
        <w:t>B.Tech</w:t>
      </w:r>
      <w:proofErr w:type="spellEnd"/>
      <w:r w:rsidRPr="00370CBC">
        <w:t>-Hons (4 Years) in Electronics/Mechatronics</w:t>
      </w:r>
      <w:r w:rsidR="009613B6">
        <w:t>/</w:t>
      </w:r>
      <w:r w:rsidR="009613B6" w:rsidRPr="009613B6">
        <w:t xml:space="preserve"> </w:t>
      </w:r>
      <w:proofErr w:type="spellStart"/>
      <w:r w:rsidR="009613B6">
        <w:t>Instrumentation</w:t>
      </w:r>
      <w:r w:rsidR="00BE7077">
        <w:t>v</w:t>
      </w:r>
      <w:proofErr w:type="spellEnd"/>
      <w:r w:rsidRPr="00370CBC">
        <w:t xml:space="preserve"> along with 3 years teaching/industry </w:t>
      </w:r>
      <w:r w:rsidR="00D478D2">
        <w:t>post qualification</w:t>
      </w:r>
      <w:r w:rsidR="00D478D2" w:rsidRPr="00370CBC">
        <w:t xml:space="preserve"> </w:t>
      </w:r>
      <w:r w:rsidRPr="00370CBC">
        <w:t>experience.</w:t>
      </w:r>
    </w:p>
    <w:p w14:paraId="6D8477AC" w14:textId="0AC76EB9" w:rsidR="00252EC9" w:rsidRPr="00370CBC" w:rsidRDefault="00252EC9">
      <w:pPr>
        <w:pStyle w:val="ListParagraph"/>
        <w:numPr>
          <w:ilvl w:val="2"/>
          <w:numId w:val="316"/>
        </w:numPr>
        <w:spacing w:after="0" w:line="360" w:lineRule="auto"/>
        <w:pPrChange w:id="136" w:author="Hp" w:date="2020-11-13T12:31:00Z">
          <w:pPr>
            <w:pStyle w:val="ListParagraph"/>
            <w:numPr>
              <w:ilvl w:val="2"/>
              <w:numId w:val="319"/>
            </w:numPr>
            <w:spacing w:after="0" w:line="360" w:lineRule="auto"/>
            <w:ind w:left="360" w:hanging="360"/>
          </w:pPr>
        </w:pPrChange>
      </w:pPr>
      <w:r w:rsidRPr="00370CBC">
        <w:t>Diploma in Electronics/Mechatronics</w:t>
      </w:r>
      <w:r w:rsidR="00E002D9">
        <w:t>/Instrumentation (Level 5)</w:t>
      </w:r>
      <w:r w:rsidRPr="00370CBC">
        <w:t xml:space="preserve"> along with 7 years teaching/industry</w:t>
      </w:r>
      <w:r w:rsidR="00EE3BD8">
        <w:t xml:space="preserve"> post qualification</w:t>
      </w:r>
      <w:r w:rsidRPr="00370CBC">
        <w:t xml:space="preserve"> experience.</w:t>
      </w:r>
    </w:p>
    <w:p w14:paraId="0DEFE358" w14:textId="77777777" w:rsidR="00252EC9" w:rsidRPr="00FD3243" w:rsidRDefault="00252EC9">
      <w:pPr>
        <w:pStyle w:val="Heading2"/>
        <w:numPr>
          <w:ilvl w:val="1"/>
          <w:numId w:val="312"/>
        </w:numPr>
        <w:rPr>
          <w:sz w:val="28"/>
          <w:u w:val="single"/>
        </w:rPr>
        <w:pPrChange w:id="137" w:author="Hp" w:date="2020-11-13T12:31:00Z">
          <w:pPr>
            <w:pStyle w:val="Heading2"/>
            <w:numPr>
              <w:ilvl w:val="1"/>
              <w:numId w:val="315"/>
            </w:numPr>
            <w:ind w:left="1440" w:hanging="360"/>
          </w:pPr>
        </w:pPrChange>
      </w:pPr>
      <w:r w:rsidRPr="00FD3243">
        <w:rPr>
          <w:sz w:val="28"/>
          <w:u w:val="single"/>
        </w:rPr>
        <w:tab/>
      </w:r>
      <w:bookmarkStart w:id="138" w:name="_Toc34866027"/>
      <w:r w:rsidRPr="00FD3243">
        <w:rPr>
          <w:sz w:val="28"/>
          <w:u w:val="single"/>
        </w:rPr>
        <w:t>Medium of instruction:</w:t>
      </w:r>
      <w:bookmarkEnd w:id="138"/>
    </w:p>
    <w:p w14:paraId="46F16323" w14:textId="77777777" w:rsidR="00252EC9" w:rsidRPr="00370CBC" w:rsidRDefault="00252EC9" w:rsidP="00252EC9">
      <w:pPr>
        <w:spacing w:after="0"/>
        <w:ind w:left="1077" w:firstLine="363"/>
      </w:pPr>
      <w:r w:rsidRPr="00370CBC">
        <w:t>English/Urdu</w:t>
      </w:r>
    </w:p>
    <w:p w14:paraId="35750A16" w14:textId="77777777" w:rsidR="00252EC9" w:rsidRPr="002E4DF2" w:rsidRDefault="00252EC9">
      <w:pPr>
        <w:pStyle w:val="Heading2"/>
        <w:numPr>
          <w:ilvl w:val="1"/>
          <w:numId w:val="312"/>
        </w:numPr>
        <w:rPr>
          <w:sz w:val="22"/>
          <w:u w:val="single"/>
        </w:rPr>
        <w:pPrChange w:id="139" w:author="Hp" w:date="2020-11-13T12:31:00Z">
          <w:pPr>
            <w:pStyle w:val="Heading2"/>
            <w:numPr>
              <w:ilvl w:val="1"/>
              <w:numId w:val="315"/>
            </w:numPr>
            <w:ind w:left="1440" w:hanging="360"/>
          </w:pPr>
        </w:pPrChange>
      </w:pPr>
      <w:r w:rsidRPr="00370CBC">
        <w:rPr>
          <w:sz w:val="22"/>
        </w:rPr>
        <w:lastRenderedPageBreak/>
        <w:tab/>
      </w:r>
      <w:bookmarkStart w:id="140" w:name="_Toc34866028"/>
      <w:r w:rsidRPr="00FD3243">
        <w:rPr>
          <w:sz w:val="28"/>
          <w:u w:val="single"/>
        </w:rPr>
        <w:t>Duration of the course:</w:t>
      </w:r>
      <w:bookmarkEnd w:id="140"/>
    </w:p>
    <w:p w14:paraId="6610B5B2" w14:textId="5222322C" w:rsidR="00252EC9" w:rsidRPr="00370CBC" w:rsidRDefault="00252EC9" w:rsidP="00252EC9">
      <w:pPr>
        <w:spacing w:after="122" w:line="360" w:lineRule="auto"/>
        <w:ind w:left="1440" w:firstLine="0"/>
      </w:pPr>
      <w:r w:rsidRPr="00370CBC">
        <w:t xml:space="preserve">The proposed curriculum is composed of </w:t>
      </w:r>
      <w:r w:rsidR="00FD3243">
        <w:rPr>
          <w:b/>
          <w:bCs/>
        </w:rPr>
        <w:t>20</w:t>
      </w:r>
      <w:r w:rsidRPr="00370CBC">
        <w:t xml:space="preserve"> modules that will be covered in </w:t>
      </w:r>
      <w:del w:id="141" w:author="Hp" w:date="2020-11-13T12:28:00Z">
        <w:r w:rsidR="00FD3243" w:rsidDel="008F20D2">
          <w:rPr>
            <w:b/>
            <w:bCs/>
          </w:rPr>
          <w:delText>4543</w:delText>
        </w:r>
        <w:r w:rsidRPr="00370CBC" w:rsidDel="008F20D2">
          <w:rPr>
            <w:b/>
            <w:bCs/>
          </w:rPr>
          <w:delText xml:space="preserve"> </w:delText>
        </w:r>
      </w:del>
      <w:ins w:id="142" w:author="Hp" w:date="2020-11-13T12:28:00Z">
        <w:r w:rsidR="008F20D2">
          <w:rPr>
            <w:b/>
            <w:bCs/>
          </w:rPr>
          <w:t>4825</w:t>
        </w:r>
        <w:r w:rsidR="008F20D2" w:rsidRPr="00370CBC">
          <w:rPr>
            <w:b/>
            <w:bCs/>
          </w:rPr>
          <w:t xml:space="preserve"> </w:t>
        </w:r>
      </w:ins>
      <w:r w:rsidRPr="00370CBC">
        <w:t xml:space="preserve">learning hours. It is proposed that the course may be delivered in </w:t>
      </w:r>
      <w:r w:rsidR="00FD3243">
        <w:rPr>
          <w:b/>
          <w:bCs/>
        </w:rPr>
        <w:t>three years</w:t>
      </w:r>
      <w:r w:rsidRPr="00370CBC">
        <w:t xml:space="preserve"> period. </w:t>
      </w:r>
    </w:p>
    <w:p w14:paraId="2A176759" w14:textId="77777777" w:rsidR="00252EC9" w:rsidRPr="00370CBC" w:rsidRDefault="00252EC9" w:rsidP="00252EC9">
      <w:pPr>
        <w:spacing w:after="119" w:line="360" w:lineRule="auto"/>
        <w:ind w:left="732" w:firstLine="708"/>
      </w:pPr>
      <w:r w:rsidRPr="00370CBC">
        <w:t xml:space="preserve">The distribution of contact hours is given below: </w:t>
      </w:r>
    </w:p>
    <w:p w14:paraId="5EE49A92" w14:textId="2BAABA08" w:rsidR="00252EC9" w:rsidRPr="00370CBC" w:rsidRDefault="00252EC9" w:rsidP="00252EC9">
      <w:pPr>
        <w:spacing w:after="0" w:line="360" w:lineRule="auto"/>
        <w:ind w:left="732" w:firstLine="708"/>
        <w:rPr>
          <w:b/>
          <w:bCs/>
          <w:highlight w:val="yellow"/>
        </w:rPr>
      </w:pPr>
      <w:r w:rsidRPr="00370CBC">
        <w:rPr>
          <w:b/>
        </w:rPr>
        <w:t>Total</w:t>
      </w:r>
      <w:r w:rsidRPr="00370CBC">
        <w:rPr>
          <w:b/>
        </w:rPr>
        <w:tab/>
      </w:r>
      <w:r w:rsidRPr="00370CBC">
        <w:rPr>
          <w:b/>
        </w:rPr>
        <w:tab/>
        <w:t>-</w:t>
      </w:r>
      <w:r w:rsidRPr="00370CBC">
        <w:rPr>
          <w:b/>
        </w:rPr>
        <w:tab/>
      </w:r>
      <w:del w:id="143" w:author="Hp" w:date="2020-11-13T12:28:00Z">
        <w:r w:rsidR="00FD3243" w:rsidDel="003F5520">
          <w:rPr>
            <w:b/>
            <w:bCs/>
          </w:rPr>
          <w:delText>4543</w:delText>
        </w:r>
        <w:r w:rsidRPr="00370CBC" w:rsidDel="003F5520">
          <w:rPr>
            <w:b/>
            <w:bCs/>
          </w:rPr>
          <w:delText xml:space="preserve"> </w:delText>
        </w:r>
      </w:del>
      <w:ins w:id="144" w:author="Hp" w:date="2020-11-13T12:28:00Z">
        <w:r w:rsidR="003F5520">
          <w:rPr>
            <w:b/>
            <w:bCs/>
          </w:rPr>
          <w:t>4825</w:t>
        </w:r>
        <w:r w:rsidR="003F5520" w:rsidRPr="00370CBC">
          <w:rPr>
            <w:b/>
            <w:bCs/>
          </w:rPr>
          <w:t xml:space="preserve"> </w:t>
        </w:r>
      </w:ins>
      <w:r w:rsidRPr="00370CBC">
        <w:rPr>
          <w:b/>
          <w:bCs/>
        </w:rPr>
        <w:t xml:space="preserve">hours. </w:t>
      </w:r>
    </w:p>
    <w:p w14:paraId="030AB9B2" w14:textId="17F6BF51" w:rsidR="00252EC9" w:rsidRPr="00370CBC" w:rsidRDefault="00252EC9" w:rsidP="00252EC9">
      <w:pPr>
        <w:spacing w:after="0" w:line="360" w:lineRule="auto"/>
        <w:ind w:left="732" w:firstLine="708"/>
        <w:rPr>
          <w:b/>
          <w:bCs/>
        </w:rPr>
      </w:pPr>
      <w:r w:rsidRPr="00370CBC">
        <w:rPr>
          <w:b/>
          <w:bCs/>
        </w:rPr>
        <w:t>Theory</w:t>
      </w:r>
      <w:r w:rsidRPr="00370CBC">
        <w:rPr>
          <w:b/>
          <w:bCs/>
        </w:rPr>
        <w:tab/>
        <w:t>-</w:t>
      </w:r>
      <w:r w:rsidRPr="00370CBC">
        <w:rPr>
          <w:b/>
          <w:bCs/>
        </w:rPr>
        <w:tab/>
      </w:r>
      <w:del w:id="145" w:author="Hp" w:date="2020-11-13T12:28:00Z">
        <w:r w:rsidR="00FD3243" w:rsidDel="003F5520">
          <w:rPr>
            <w:b/>
            <w:bCs/>
          </w:rPr>
          <w:delText>1219</w:delText>
        </w:r>
        <w:r w:rsidRPr="00370CBC" w:rsidDel="003F5520">
          <w:rPr>
            <w:b/>
            <w:bCs/>
          </w:rPr>
          <w:delText xml:space="preserve"> </w:delText>
        </w:r>
      </w:del>
      <w:ins w:id="146" w:author="Hp" w:date="2020-11-13T12:28:00Z">
        <w:r w:rsidR="003F5520">
          <w:rPr>
            <w:b/>
            <w:bCs/>
          </w:rPr>
          <w:t>1343.5</w:t>
        </w:r>
        <w:r w:rsidR="003F5520" w:rsidRPr="00370CBC">
          <w:rPr>
            <w:b/>
            <w:bCs/>
          </w:rPr>
          <w:t xml:space="preserve"> </w:t>
        </w:r>
      </w:ins>
      <w:r w:rsidRPr="00370CBC">
        <w:rPr>
          <w:b/>
          <w:bCs/>
        </w:rPr>
        <w:t>hours (</w:t>
      </w:r>
      <w:r w:rsidR="00FD3243">
        <w:rPr>
          <w:b/>
          <w:bCs/>
        </w:rPr>
        <w:t>2</w:t>
      </w:r>
      <w:ins w:id="147" w:author="Hp" w:date="2020-11-13T12:29:00Z">
        <w:r w:rsidR="00D00E32">
          <w:rPr>
            <w:b/>
            <w:bCs/>
          </w:rPr>
          <w:t>7</w:t>
        </w:r>
      </w:ins>
      <w:del w:id="148" w:author="Hp" w:date="2020-11-13T12:29:00Z">
        <w:r w:rsidR="00FD3243" w:rsidDel="00D00E32">
          <w:rPr>
            <w:b/>
            <w:bCs/>
          </w:rPr>
          <w:delText>6</w:delText>
        </w:r>
      </w:del>
      <w:r w:rsidR="00FD3243">
        <w:rPr>
          <w:b/>
          <w:bCs/>
        </w:rPr>
        <w:t>.</w:t>
      </w:r>
      <w:proofErr w:type="gramStart"/>
      <w:r w:rsidR="00FD3243">
        <w:rPr>
          <w:b/>
          <w:bCs/>
        </w:rPr>
        <w:t>8</w:t>
      </w:r>
      <w:ins w:id="149" w:author="Hp" w:date="2020-11-13T12:29:00Z">
        <w:r w:rsidR="00D00E32">
          <w:rPr>
            <w:b/>
            <w:bCs/>
          </w:rPr>
          <w:t>4</w:t>
        </w:r>
      </w:ins>
      <w:proofErr w:type="gramEnd"/>
      <w:del w:id="150" w:author="Hp" w:date="2020-11-13T12:29:00Z">
        <w:r w:rsidR="00FD3243" w:rsidDel="00D00E32">
          <w:rPr>
            <w:b/>
            <w:bCs/>
          </w:rPr>
          <w:delText>3</w:delText>
        </w:r>
      </w:del>
      <w:r w:rsidRPr="00370CBC">
        <w:rPr>
          <w:b/>
          <w:bCs/>
        </w:rPr>
        <w:t xml:space="preserve">%) </w:t>
      </w:r>
    </w:p>
    <w:p w14:paraId="4D828F4B" w14:textId="23783966" w:rsidR="00252EC9" w:rsidRPr="00370CBC" w:rsidRDefault="00252EC9" w:rsidP="00252EC9">
      <w:pPr>
        <w:spacing w:after="0" w:line="360" w:lineRule="auto"/>
        <w:ind w:left="732" w:firstLine="708"/>
        <w:rPr>
          <w:b/>
          <w:bCs/>
        </w:rPr>
      </w:pPr>
      <w:r w:rsidRPr="00370CBC">
        <w:rPr>
          <w:b/>
          <w:bCs/>
        </w:rPr>
        <w:t>Practical</w:t>
      </w:r>
      <w:r w:rsidRPr="00370CBC">
        <w:rPr>
          <w:b/>
          <w:bCs/>
        </w:rPr>
        <w:tab/>
        <w:t>-</w:t>
      </w:r>
      <w:r w:rsidRPr="00370CBC">
        <w:rPr>
          <w:b/>
          <w:bCs/>
        </w:rPr>
        <w:tab/>
      </w:r>
      <w:del w:id="151" w:author="Hp" w:date="2020-11-13T12:28:00Z">
        <w:r w:rsidR="00FD3243" w:rsidDel="003F5520">
          <w:rPr>
            <w:b/>
            <w:bCs/>
          </w:rPr>
          <w:delText>3324</w:delText>
        </w:r>
        <w:r w:rsidRPr="00370CBC" w:rsidDel="003F5520">
          <w:rPr>
            <w:b/>
            <w:bCs/>
          </w:rPr>
          <w:delText xml:space="preserve"> </w:delText>
        </w:r>
      </w:del>
      <w:ins w:id="152" w:author="Hp" w:date="2020-11-13T12:28:00Z">
        <w:r w:rsidR="003F5520">
          <w:rPr>
            <w:b/>
            <w:bCs/>
          </w:rPr>
          <w:t>3481.5</w:t>
        </w:r>
        <w:r w:rsidR="003F5520" w:rsidRPr="00370CBC">
          <w:rPr>
            <w:b/>
            <w:bCs/>
          </w:rPr>
          <w:t xml:space="preserve"> </w:t>
        </w:r>
      </w:ins>
      <w:r w:rsidRPr="00370CBC">
        <w:rPr>
          <w:b/>
          <w:bCs/>
        </w:rPr>
        <w:t>hours (</w:t>
      </w:r>
      <w:r w:rsidR="00FD3243">
        <w:rPr>
          <w:b/>
          <w:bCs/>
        </w:rPr>
        <w:t>7</w:t>
      </w:r>
      <w:ins w:id="153" w:author="Hp" w:date="2020-11-13T12:29:00Z">
        <w:r w:rsidR="00D00E32">
          <w:rPr>
            <w:b/>
            <w:bCs/>
          </w:rPr>
          <w:t>2</w:t>
        </w:r>
      </w:ins>
      <w:del w:id="154" w:author="Hp" w:date="2020-11-13T12:29:00Z">
        <w:r w:rsidR="00FD3243" w:rsidDel="00D00E32">
          <w:rPr>
            <w:b/>
            <w:bCs/>
          </w:rPr>
          <w:delText>3</w:delText>
        </w:r>
      </w:del>
      <w:r w:rsidR="00FD3243">
        <w:rPr>
          <w:b/>
          <w:bCs/>
        </w:rPr>
        <w:t>.</w:t>
      </w:r>
      <w:proofErr w:type="gramStart"/>
      <w:r w:rsidR="00FD3243">
        <w:rPr>
          <w:b/>
          <w:bCs/>
        </w:rPr>
        <w:t>1</w:t>
      </w:r>
      <w:ins w:id="155" w:author="Hp" w:date="2020-11-13T12:29:00Z">
        <w:r w:rsidR="00D00E32">
          <w:rPr>
            <w:b/>
            <w:bCs/>
          </w:rPr>
          <w:t>5</w:t>
        </w:r>
      </w:ins>
      <w:proofErr w:type="gramEnd"/>
      <w:del w:id="156" w:author="Hp" w:date="2020-11-13T12:29:00Z">
        <w:r w:rsidR="00FD3243" w:rsidDel="00D00E32">
          <w:rPr>
            <w:b/>
            <w:bCs/>
          </w:rPr>
          <w:delText>7</w:delText>
        </w:r>
      </w:del>
      <w:r w:rsidRPr="00370CBC">
        <w:rPr>
          <w:b/>
          <w:bCs/>
        </w:rPr>
        <w:t>%)</w:t>
      </w:r>
    </w:p>
    <w:p w14:paraId="24C021D7" w14:textId="77777777" w:rsidR="00252EC9" w:rsidRPr="00370CBC" w:rsidRDefault="00252EC9" w:rsidP="00252EC9">
      <w:pPr>
        <w:spacing w:after="160" w:line="360" w:lineRule="auto"/>
        <w:ind w:left="0" w:firstLine="0"/>
        <w:jc w:val="left"/>
        <w:rPr>
          <w:b/>
          <w:bCs/>
        </w:rPr>
      </w:pPr>
      <w:r w:rsidRPr="00370CBC">
        <w:rPr>
          <w:b/>
          <w:bCs/>
        </w:rPr>
        <w:br w:type="page"/>
      </w:r>
    </w:p>
    <w:p w14:paraId="79DF0DAB" w14:textId="77777777" w:rsidR="00252EC9" w:rsidRPr="00FD3243" w:rsidRDefault="00252EC9">
      <w:pPr>
        <w:pStyle w:val="Heading2"/>
        <w:numPr>
          <w:ilvl w:val="1"/>
          <w:numId w:val="312"/>
        </w:numPr>
        <w:rPr>
          <w:sz w:val="28"/>
          <w:u w:val="single"/>
        </w:rPr>
        <w:pPrChange w:id="157" w:author="Hp" w:date="2020-11-13T12:31:00Z">
          <w:pPr>
            <w:pStyle w:val="Heading2"/>
            <w:numPr>
              <w:ilvl w:val="1"/>
              <w:numId w:val="315"/>
            </w:numPr>
            <w:ind w:left="1440" w:hanging="360"/>
          </w:pPr>
        </w:pPrChange>
      </w:pPr>
      <w:r w:rsidRPr="00FD3243">
        <w:rPr>
          <w:sz w:val="28"/>
          <w:u w:val="single"/>
        </w:rPr>
        <w:lastRenderedPageBreak/>
        <w:tab/>
      </w:r>
      <w:bookmarkStart w:id="158" w:name="_Toc34866029"/>
      <w:r w:rsidRPr="00FD3243">
        <w:rPr>
          <w:sz w:val="28"/>
          <w:u w:val="single"/>
        </w:rPr>
        <w:t>Description and structure of the course</w:t>
      </w:r>
      <w:bookmarkEnd w:id="158"/>
    </w:p>
    <w:p w14:paraId="7D1C4DC8" w14:textId="77777777" w:rsidR="00252EC9" w:rsidRPr="00370CBC" w:rsidRDefault="00252EC9" w:rsidP="00252EC9">
      <w:pPr>
        <w:spacing w:after="0" w:line="240" w:lineRule="auto"/>
        <w:ind w:left="2" w:firstLine="0"/>
        <w:jc w:val="left"/>
        <w:rPr>
          <w:sz w:val="24"/>
        </w:rPr>
      </w:pPr>
      <w:r w:rsidRPr="00370CBC">
        <w:rPr>
          <w:sz w:val="24"/>
        </w:rPr>
        <w:t>Following is the structure of the course:</w:t>
      </w:r>
    </w:p>
    <w:p w14:paraId="41E0EAD1" w14:textId="77777777" w:rsidR="00252EC9" w:rsidRPr="00370CBC" w:rsidRDefault="00252EC9" w:rsidP="00252EC9">
      <w:pPr>
        <w:spacing w:after="0" w:line="240" w:lineRule="auto"/>
        <w:ind w:left="2" w:firstLine="0"/>
        <w:jc w:val="left"/>
        <w:rPr>
          <w:sz w:val="24"/>
        </w:rPr>
      </w:pPr>
    </w:p>
    <w:tbl>
      <w:tblPr>
        <w:tblW w:w="14587" w:type="dxa"/>
        <w:tblInd w:w="93" w:type="dxa"/>
        <w:tblLook w:val="04A0" w:firstRow="1" w:lastRow="0" w:firstColumn="1" w:lastColumn="0" w:noHBand="0" w:noVBand="1"/>
      </w:tblPr>
      <w:tblGrid>
        <w:gridCol w:w="7319"/>
        <w:gridCol w:w="2561"/>
        <w:gridCol w:w="971"/>
        <w:gridCol w:w="1278"/>
        <w:gridCol w:w="584"/>
        <w:gridCol w:w="584"/>
        <w:gridCol w:w="706"/>
        <w:gridCol w:w="584"/>
      </w:tblGrid>
      <w:tr w:rsidR="00643449" w:rsidRPr="00643449" w14:paraId="35BF2B75" w14:textId="77777777" w:rsidTr="00643449">
        <w:trPr>
          <w:trHeight w:val="372"/>
        </w:trPr>
        <w:tc>
          <w:tcPr>
            <w:tcW w:w="14587" w:type="dxa"/>
            <w:gridSpan w:val="8"/>
            <w:tcBorders>
              <w:top w:val="single" w:sz="12" w:space="0" w:color="auto"/>
              <w:left w:val="single" w:sz="12" w:space="0" w:color="auto"/>
              <w:bottom w:val="single" w:sz="12" w:space="0" w:color="auto"/>
              <w:right w:val="single" w:sz="12" w:space="0" w:color="auto"/>
            </w:tcBorders>
            <w:shd w:val="clear" w:color="000000" w:fill="5B9BD5"/>
            <w:vAlign w:val="center"/>
            <w:hideMark/>
          </w:tcPr>
          <w:p w14:paraId="136F73EE" w14:textId="77777777" w:rsidR="00643449" w:rsidRPr="00643449" w:rsidRDefault="00643449" w:rsidP="00643449">
            <w:pPr>
              <w:spacing w:after="0" w:line="240" w:lineRule="auto"/>
              <w:ind w:left="0" w:firstLine="0"/>
              <w:jc w:val="center"/>
              <w:rPr>
                <w:rFonts w:eastAsia="Times New Roman"/>
                <w:b/>
                <w:bCs/>
                <w:sz w:val="28"/>
                <w:szCs w:val="28"/>
                <w:u w:val="single"/>
              </w:rPr>
            </w:pPr>
            <w:r w:rsidRPr="00643449">
              <w:rPr>
                <w:rFonts w:eastAsia="Times New Roman"/>
                <w:b/>
                <w:bCs/>
                <w:sz w:val="28"/>
                <w:szCs w:val="28"/>
                <w:u w:val="single"/>
              </w:rPr>
              <w:t>Level 5</w:t>
            </w:r>
          </w:p>
        </w:tc>
      </w:tr>
      <w:tr w:rsidR="00643449" w:rsidRPr="00643449" w14:paraId="27069781"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01F2F19D" w14:textId="77777777" w:rsidR="00643449" w:rsidRPr="00643449" w:rsidRDefault="00643449" w:rsidP="00643449">
            <w:pPr>
              <w:spacing w:after="0" w:line="240" w:lineRule="auto"/>
              <w:ind w:left="0" w:firstLine="0"/>
              <w:jc w:val="left"/>
              <w:rPr>
                <w:rFonts w:eastAsia="Times New Roman"/>
              </w:rPr>
            </w:pPr>
            <w:r w:rsidRPr="00643449">
              <w:rPr>
                <w:rFonts w:eastAsia="Times New Roman"/>
              </w:rPr>
              <w:t>Analyze the gas chromatography</w:t>
            </w:r>
          </w:p>
        </w:tc>
        <w:tc>
          <w:tcPr>
            <w:tcW w:w="2561" w:type="dxa"/>
            <w:vMerge w:val="restart"/>
            <w:tcBorders>
              <w:top w:val="nil"/>
              <w:left w:val="single" w:sz="12" w:space="0" w:color="auto"/>
              <w:bottom w:val="single" w:sz="12" w:space="0" w:color="auto"/>
              <w:right w:val="single" w:sz="12" w:space="0" w:color="auto"/>
            </w:tcBorders>
            <w:shd w:val="clear" w:color="auto" w:fill="auto"/>
            <w:vAlign w:val="center"/>
            <w:hideMark/>
          </w:tcPr>
          <w:p w14:paraId="602BB9CC" w14:textId="77777777" w:rsidR="00643449" w:rsidRPr="00643449" w:rsidRDefault="00643449" w:rsidP="00643449">
            <w:pPr>
              <w:spacing w:after="0" w:line="240" w:lineRule="auto"/>
              <w:ind w:left="0" w:firstLine="0"/>
              <w:jc w:val="center"/>
              <w:rPr>
                <w:rFonts w:eastAsia="Times New Roman"/>
                <w:b/>
                <w:bCs/>
                <w:i/>
                <w:iCs/>
                <w:sz w:val="24"/>
                <w:szCs w:val="24"/>
              </w:rPr>
            </w:pPr>
            <w:r w:rsidRPr="00643449">
              <w:rPr>
                <w:rFonts w:eastAsia="Times New Roman"/>
                <w:b/>
                <w:bCs/>
                <w:i/>
                <w:iCs/>
                <w:sz w:val="24"/>
                <w:szCs w:val="24"/>
              </w:rPr>
              <w:t>Instrumentation   supervisor</w:t>
            </w:r>
          </w:p>
        </w:tc>
        <w:tc>
          <w:tcPr>
            <w:tcW w:w="971" w:type="dxa"/>
            <w:tcBorders>
              <w:top w:val="nil"/>
              <w:left w:val="nil"/>
              <w:bottom w:val="single" w:sz="12" w:space="0" w:color="auto"/>
              <w:right w:val="single" w:sz="12" w:space="0" w:color="auto"/>
            </w:tcBorders>
            <w:shd w:val="clear" w:color="auto" w:fill="auto"/>
            <w:noWrap/>
            <w:vAlign w:val="center"/>
            <w:hideMark/>
          </w:tcPr>
          <w:p w14:paraId="0883B5EF"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3FE74EBE"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27C49C5A"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3CAEED8E"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1DDC37A8"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244FDE0E"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0A0EDBA6"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42EEF03A" w14:textId="77777777" w:rsidR="00643449" w:rsidRPr="00643449" w:rsidRDefault="00643449" w:rsidP="00643449">
            <w:pPr>
              <w:spacing w:after="0" w:line="240" w:lineRule="auto"/>
              <w:ind w:left="0" w:firstLine="0"/>
              <w:jc w:val="left"/>
              <w:rPr>
                <w:rFonts w:eastAsia="Times New Roman"/>
              </w:rPr>
            </w:pPr>
            <w:r w:rsidRPr="00643449">
              <w:rPr>
                <w:rFonts w:eastAsia="Times New Roman"/>
              </w:rPr>
              <w:t>Perform the spectroscopic characterization</w:t>
            </w:r>
          </w:p>
        </w:tc>
        <w:tc>
          <w:tcPr>
            <w:tcW w:w="2561" w:type="dxa"/>
            <w:vMerge/>
            <w:tcBorders>
              <w:top w:val="nil"/>
              <w:left w:val="single" w:sz="12" w:space="0" w:color="auto"/>
              <w:bottom w:val="single" w:sz="12" w:space="0" w:color="auto"/>
              <w:right w:val="single" w:sz="12" w:space="0" w:color="auto"/>
            </w:tcBorders>
            <w:vAlign w:val="center"/>
            <w:hideMark/>
          </w:tcPr>
          <w:p w14:paraId="6382BC08"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29746C61"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726E872C"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15449D32"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044F4489"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7004E62D"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06FF4536"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73C2CA58"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770D172A" w14:textId="77777777" w:rsidR="00643449" w:rsidRPr="00643449" w:rsidRDefault="00643449" w:rsidP="00643449">
            <w:pPr>
              <w:spacing w:after="0" w:line="240" w:lineRule="auto"/>
              <w:ind w:left="0" w:firstLine="0"/>
              <w:jc w:val="left"/>
              <w:rPr>
                <w:rFonts w:eastAsia="Times New Roman"/>
                <w:color w:val="538DD5"/>
              </w:rPr>
            </w:pPr>
            <w:r w:rsidRPr="00643449">
              <w:rPr>
                <w:rFonts w:eastAsia="Times New Roman"/>
                <w:color w:val="538DD5"/>
              </w:rPr>
              <w:t>Design &amp; Implement a Process Control</w:t>
            </w:r>
          </w:p>
        </w:tc>
        <w:tc>
          <w:tcPr>
            <w:tcW w:w="2561" w:type="dxa"/>
            <w:vMerge/>
            <w:tcBorders>
              <w:top w:val="nil"/>
              <w:left w:val="single" w:sz="12" w:space="0" w:color="auto"/>
              <w:bottom w:val="single" w:sz="12" w:space="0" w:color="auto"/>
              <w:right w:val="single" w:sz="12" w:space="0" w:color="auto"/>
            </w:tcBorders>
            <w:vAlign w:val="center"/>
            <w:hideMark/>
          </w:tcPr>
          <w:p w14:paraId="4C3E9860"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186866EE"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784179F2"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02F02FAE"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5361D5F0"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6B594D13"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5BEED088"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76AFBE93"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12D9831D"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Install Transducer &amp; Transmitter in Industrial Application</w:t>
            </w:r>
          </w:p>
        </w:tc>
        <w:tc>
          <w:tcPr>
            <w:tcW w:w="2561" w:type="dxa"/>
            <w:vMerge/>
            <w:tcBorders>
              <w:top w:val="nil"/>
              <w:left w:val="single" w:sz="12" w:space="0" w:color="auto"/>
              <w:bottom w:val="single" w:sz="12" w:space="0" w:color="auto"/>
              <w:right w:val="single" w:sz="12" w:space="0" w:color="auto"/>
            </w:tcBorders>
            <w:vAlign w:val="center"/>
            <w:hideMark/>
          </w:tcPr>
          <w:p w14:paraId="3D87ADCD"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19236924"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7E85517B"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5B93DFDB"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52FFBE48"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3833B54F"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32BF79C8"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18FEC60A"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4F2F1433"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Install the process Regulators</w:t>
            </w:r>
          </w:p>
        </w:tc>
        <w:tc>
          <w:tcPr>
            <w:tcW w:w="2561" w:type="dxa"/>
            <w:vMerge/>
            <w:tcBorders>
              <w:top w:val="nil"/>
              <w:left w:val="single" w:sz="12" w:space="0" w:color="auto"/>
              <w:bottom w:val="single" w:sz="12" w:space="0" w:color="auto"/>
              <w:right w:val="single" w:sz="12" w:space="0" w:color="auto"/>
            </w:tcBorders>
            <w:vAlign w:val="center"/>
            <w:hideMark/>
          </w:tcPr>
          <w:p w14:paraId="5C26B9AC"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54ADF0D2"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2FFC935D"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07AE1FEB"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3E0B38A3"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4F889CE1"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46F75182"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14A406AD"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010030FF"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Install the Variable Frequency Drive ( VFD )</w:t>
            </w:r>
          </w:p>
        </w:tc>
        <w:tc>
          <w:tcPr>
            <w:tcW w:w="2561" w:type="dxa"/>
            <w:vMerge/>
            <w:tcBorders>
              <w:top w:val="nil"/>
              <w:left w:val="single" w:sz="12" w:space="0" w:color="auto"/>
              <w:bottom w:val="single" w:sz="12" w:space="0" w:color="auto"/>
              <w:right w:val="single" w:sz="12" w:space="0" w:color="auto"/>
            </w:tcBorders>
            <w:vAlign w:val="center"/>
            <w:hideMark/>
          </w:tcPr>
          <w:p w14:paraId="7F64656C"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4993E8AE"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4A5237BF"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4F3180BD"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3924B125"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4FACB427"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2F882299"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1041BAF8"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73A0CC13"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Install Pneumatic &amp; Hydraulic systems in industry</w:t>
            </w:r>
          </w:p>
        </w:tc>
        <w:tc>
          <w:tcPr>
            <w:tcW w:w="2561" w:type="dxa"/>
            <w:vMerge/>
            <w:tcBorders>
              <w:top w:val="nil"/>
              <w:left w:val="single" w:sz="12" w:space="0" w:color="auto"/>
              <w:bottom w:val="single" w:sz="12" w:space="0" w:color="auto"/>
              <w:right w:val="single" w:sz="12" w:space="0" w:color="auto"/>
            </w:tcBorders>
            <w:vAlign w:val="center"/>
            <w:hideMark/>
          </w:tcPr>
          <w:p w14:paraId="7AC1DBB3"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7A166A52"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48F9B537"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2EA9C856"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42775E6A"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786DD3CF"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28639B18"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2F961612"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44AE6800" w14:textId="77777777" w:rsidR="00643449" w:rsidRPr="00643449" w:rsidRDefault="00643449" w:rsidP="00643449">
            <w:pPr>
              <w:spacing w:after="0" w:line="240" w:lineRule="auto"/>
              <w:ind w:left="0" w:firstLine="0"/>
              <w:jc w:val="left"/>
              <w:rPr>
                <w:rFonts w:eastAsia="Times New Roman"/>
              </w:rPr>
            </w:pPr>
            <w:r w:rsidRPr="00643449">
              <w:rPr>
                <w:rFonts w:eastAsia="Times New Roman"/>
              </w:rPr>
              <w:t>Classify the Digital logic Gates</w:t>
            </w:r>
          </w:p>
        </w:tc>
        <w:tc>
          <w:tcPr>
            <w:tcW w:w="2561" w:type="dxa"/>
            <w:vMerge/>
            <w:tcBorders>
              <w:top w:val="nil"/>
              <w:left w:val="single" w:sz="12" w:space="0" w:color="auto"/>
              <w:bottom w:val="single" w:sz="12" w:space="0" w:color="auto"/>
              <w:right w:val="single" w:sz="12" w:space="0" w:color="auto"/>
            </w:tcBorders>
            <w:vAlign w:val="center"/>
            <w:hideMark/>
          </w:tcPr>
          <w:p w14:paraId="71D8B2C5"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214F298D"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74F9D4F8"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2F6C2AA0"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63AC11C4"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30</w:t>
            </w:r>
          </w:p>
        </w:tc>
        <w:tc>
          <w:tcPr>
            <w:tcW w:w="706" w:type="dxa"/>
            <w:tcBorders>
              <w:top w:val="nil"/>
              <w:left w:val="nil"/>
              <w:bottom w:val="single" w:sz="12" w:space="0" w:color="auto"/>
              <w:right w:val="single" w:sz="12" w:space="0" w:color="auto"/>
            </w:tcBorders>
            <w:shd w:val="clear" w:color="auto" w:fill="auto"/>
            <w:noWrap/>
            <w:vAlign w:val="center"/>
            <w:hideMark/>
          </w:tcPr>
          <w:p w14:paraId="5B327DA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56</w:t>
            </w:r>
          </w:p>
        </w:tc>
        <w:tc>
          <w:tcPr>
            <w:tcW w:w="584" w:type="dxa"/>
            <w:tcBorders>
              <w:top w:val="nil"/>
              <w:left w:val="nil"/>
              <w:bottom w:val="single" w:sz="12" w:space="0" w:color="auto"/>
              <w:right w:val="single" w:sz="12" w:space="0" w:color="auto"/>
            </w:tcBorders>
            <w:shd w:val="clear" w:color="auto" w:fill="auto"/>
            <w:noWrap/>
            <w:vAlign w:val="center"/>
            <w:hideMark/>
          </w:tcPr>
          <w:p w14:paraId="3B0AFCEE"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5.6</w:t>
            </w:r>
          </w:p>
        </w:tc>
      </w:tr>
      <w:tr w:rsidR="00643449" w:rsidRPr="00643449" w14:paraId="5F3D82E1"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vAlign w:val="center"/>
            <w:hideMark/>
          </w:tcPr>
          <w:p w14:paraId="2BD981B0" w14:textId="77777777" w:rsidR="00643449" w:rsidRPr="00643449" w:rsidRDefault="00643449" w:rsidP="00643449">
            <w:pPr>
              <w:spacing w:after="0" w:line="240" w:lineRule="auto"/>
              <w:ind w:left="0" w:firstLine="0"/>
              <w:jc w:val="left"/>
              <w:rPr>
                <w:rFonts w:eastAsia="Times New Roman"/>
              </w:rPr>
            </w:pPr>
            <w:r w:rsidRPr="00643449">
              <w:rPr>
                <w:rFonts w:eastAsia="Times New Roman"/>
              </w:rPr>
              <w:t>Design Microprocessor applications</w:t>
            </w:r>
          </w:p>
        </w:tc>
        <w:tc>
          <w:tcPr>
            <w:tcW w:w="2561" w:type="dxa"/>
            <w:vMerge/>
            <w:tcBorders>
              <w:top w:val="nil"/>
              <w:left w:val="single" w:sz="12" w:space="0" w:color="auto"/>
              <w:bottom w:val="single" w:sz="12" w:space="0" w:color="auto"/>
              <w:right w:val="single" w:sz="12" w:space="0" w:color="auto"/>
            </w:tcBorders>
            <w:vAlign w:val="center"/>
            <w:hideMark/>
          </w:tcPr>
          <w:p w14:paraId="52510BE9"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0A42D4B8"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40E75FF9"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0759B817"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17F7FBA9"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1F7E49CE"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4AE21B48"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54A137F9"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55D2D6E4" w14:textId="77777777" w:rsidR="00643449" w:rsidRPr="00643449" w:rsidRDefault="00643449" w:rsidP="00643449">
            <w:pPr>
              <w:spacing w:after="0" w:line="240" w:lineRule="auto"/>
              <w:ind w:left="0" w:firstLine="0"/>
              <w:jc w:val="left"/>
              <w:rPr>
                <w:rFonts w:eastAsia="Times New Roman"/>
              </w:rPr>
            </w:pPr>
            <w:r w:rsidRPr="00643449">
              <w:rPr>
                <w:rFonts w:eastAsia="Times New Roman"/>
              </w:rPr>
              <w:t>Design Microcontroller applications</w:t>
            </w:r>
          </w:p>
        </w:tc>
        <w:tc>
          <w:tcPr>
            <w:tcW w:w="2561" w:type="dxa"/>
            <w:vMerge/>
            <w:tcBorders>
              <w:top w:val="nil"/>
              <w:left w:val="single" w:sz="12" w:space="0" w:color="auto"/>
              <w:bottom w:val="single" w:sz="12" w:space="0" w:color="auto"/>
              <w:right w:val="single" w:sz="12" w:space="0" w:color="auto"/>
            </w:tcBorders>
            <w:vAlign w:val="center"/>
            <w:hideMark/>
          </w:tcPr>
          <w:p w14:paraId="148ACAEA"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2B971D92"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5F56241B"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06B41740"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45EC93E5"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1FF28106"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354C8BF0"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25570ECD"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47ED37BA" w14:textId="19623473" w:rsidR="00643449" w:rsidRPr="00643449" w:rsidRDefault="00CF4204" w:rsidP="00643449">
            <w:pPr>
              <w:spacing w:after="0" w:line="240" w:lineRule="auto"/>
              <w:ind w:left="0" w:firstLine="0"/>
              <w:jc w:val="left"/>
              <w:rPr>
                <w:rFonts w:eastAsia="Times New Roman"/>
              </w:rPr>
            </w:pPr>
            <w:r>
              <w:rPr>
                <w:rFonts w:eastAsia="Times New Roman"/>
              </w:rPr>
              <w:t>Design</w:t>
            </w:r>
            <w:r w:rsidR="00643449" w:rsidRPr="00643449">
              <w:rPr>
                <w:rFonts w:eastAsia="Times New Roman"/>
              </w:rPr>
              <w:t xml:space="preserve"> Advance Automation and Control system</w:t>
            </w:r>
          </w:p>
        </w:tc>
        <w:tc>
          <w:tcPr>
            <w:tcW w:w="2561" w:type="dxa"/>
            <w:vMerge/>
            <w:tcBorders>
              <w:top w:val="nil"/>
              <w:left w:val="single" w:sz="12" w:space="0" w:color="auto"/>
              <w:bottom w:val="single" w:sz="12" w:space="0" w:color="auto"/>
              <w:right w:val="single" w:sz="12" w:space="0" w:color="auto"/>
            </w:tcBorders>
            <w:vAlign w:val="center"/>
            <w:hideMark/>
          </w:tcPr>
          <w:p w14:paraId="727FC677"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2AEDB2A7"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7BEB6809"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11032A64"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417E0164"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1A08229C"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452486E0"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2E49896F"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17DF96A2" w14:textId="77777777" w:rsidR="00643449" w:rsidRPr="00643449" w:rsidRDefault="00643449" w:rsidP="00643449">
            <w:pPr>
              <w:spacing w:after="0" w:line="240" w:lineRule="auto"/>
              <w:ind w:left="0" w:firstLine="0"/>
              <w:jc w:val="left"/>
              <w:rPr>
                <w:rFonts w:eastAsia="Times New Roman"/>
              </w:rPr>
            </w:pPr>
            <w:r w:rsidRPr="00643449">
              <w:rPr>
                <w:rFonts w:eastAsia="Times New Roman"/>
              </w:rPr>
              <w:t>Install the advance control system</w:t>
            </w:r>
          </w:p>
        </w:tc>
        <w:tc>
          <w:tcPr>
            <w:tcW w:w="2561" w:type="dxa"/>
            <w:vMerge w:val="restart"/>
            <w:tcBorders>
              <w:top w:val="nil"/>
              <w:left w:val="single" w:sz="12" w:space="0" w:color="auto"/>
              <w:bottom w:val="single" w:sz="12" w:space="0" w:color="auto"/>
              <w:right w:val="single" w:sz="12" w:space="0" w:color="auto"/>
            </w:tcBorders>
            <w:shd w:val="clear" w:color="auto" w:fill="auto"/>
            <w:vAlign w:val="center"/>
            <w:hideMark/>
          </w:tcPr>
          <w:p w14:paraId="77A27541" w14:textId="77777777" w:rsidR="00643449" w:rsidRPr="00643449" w:rsidRDefault="00643449" w:rsidP="00643449">
            <w:pPr>
              <w:spacing w:after="0" w:line="240" w:lineRule="auto"/>
              <w:ind w:left="0" w:firstLine="0"/>
              <w:jc w:val="center"/>
              <w:rPr>
                <w:rFonts w:eastAsia="Times New Roman"/>
                <w:b/>
                <w:bCs/>
                <w:i/>
                <w:iCs/>
                <w:sz w:val="24"/>
                <w:szCs w:val="24"/>
              </w:rPr>
            </w:pPr>
            <w:r w:rsidRPr="00643449">
              <w:rPr>
                <w:rFonts w:eastAsia="Times New Roman"/>
                <w:b/>
                <w:bCs/>
                <w:i/>
                <w:iCs/>
                <w:sz w:val="24"/>
                <w:szCs w:val="24"/>
              </w:rPr>
              <w:t>Boiler Operator</w:t>
            </w:r>
          </w:p>
        </w:tc>
        <w:tc>
          <w:tcPr>
            <w:tcW w:w="971" w:type="dxa"/>
            <w:tcBorders>
              <w:top w:val="nil"/>
              <w:left w:val="nil"/>
              <w:bottom w:val="single" w:sz="12" w:space="0" w:color="auto"/>
              <w:right w:val="single" w:sz="12" w:space="0" w:color="auto"/>
            </w:tcBorders>
            <w:shd w:val="clear" w:color="auto" w:fill="auto"/>
            <w:noWrap/>
            <w:vAlign w:val="center"/>
            <w:hideMark/>
          </w:tcPr>
          <w:p w14:paraId="2E79257E"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78A01562" w14:textId="77777777" w:rsidR="00643449" w:rsidRPr="00643449" w:rsidRDefault="00643449" w:rsidP="00643449">
            <w:pPr>
              <w:spacing w:after="0" w:line="240" w:lineRule="auto"/>
              <w:ind w:left="0" w:firstLine="0"/>
              <w:jc w:val="center"/>
              <w:rPr>
                <w:rFonts w:eastAsia="Times New Roman"/>
                <w:sz w:val="24"/>
                <w:szCs w:val="24"/>
              </w:rPr>
            </w:pPr>
            <w:r w:rsidRPr="00643449">
              <w:rPr>
                <w:rFonts w:eastAsia="Times New Roman"/>
                <w:sz w:val="24"/>
                <w:szCs w:val="24"/>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30613CCD"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1D66430A"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7726A3CE"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2067197D"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727D7510"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562A2391" w14:textId="77777777" w:rsidR="00643449" w:rsidRPr="00643449" w:rsidRDefault="00643449" w:rsidP="00643449">
            <w:pPr>
              <w:spacing w:after="0" w:line="240" w:lineRule="auto"/>
              <w:ind w:left="0" w:firstLine="0"/>
              <w:jc w:val="left"/>
              <w:rPr>
                <w:rFonts w:eastAsia="Times New Roman"/>
              </w:rPr>
            </w:pPr>
            <w:r w:rsidRPr="00643449">
              <w:rPr>
                <w:rFonts w:eastAsia="Times New Roman"/>
              </w:rPr>
              <w:t>Install the Boiler Control System</w:t>
            </w:r>
          </w:p>
        </w:tc>
        <w:tc>
          <w:tcPr>
            <w:tcW w:w="2561" w:type="dxa"/>
            <w:vMerge/>
            <w:tcBorders>
              <w:top w:val="nil"/>
              <w:left w:val="single" w:sz="12" w:space="0" w:color="auto"/>
              <w:bottom w:val="single" w:sz="12" w:space="0" w:color="auto"/>
              <w:right w:val="single" w:sz="12" w:space="0" w:color="auto"/>
            </w:tcBorders>
            <w:vAlign w:val="center"/>
            <w:hideMark/>
          </w:tcPr>
          <w:p w14:paraId="29A34D04"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78CE5609"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1EC79154"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691F194E"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691AC4B6"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42F9723A"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769FFB6D"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6C1D66CE"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5200D961" w14:textId="77777777" w:rsidR="00643449" w:rsidRPr="00643449" w:rsidRDefault="00643449" w:rsidP="00643449">
            <w:pPr>
              <w:spacing w:after="0" w:line="240" w:lineRule="auto"/>
              <w:ind w:left="0" w:firstLine="0"/>
              <w:jc w:val="left"/>
              <w:rPr>
                <w:rFonts w:eastAsia="Times New Roman"/>
              </w:rPr>
            </w:pPr>
            <w:r w:rsidRPr="00643449">
              <w:rPr>
                <w:rFonts w:eastAsia="Times New Roman"/>
              </w:rPr>
              <w:t>Operate a Boiler Control System</w:t>
            </w:r>
          </w:p>
        </w:tc>
        <w:tc>
          <w:tcPr>
            <w:tcW w:w="2561" w:type="dxa"/>
            <w:vMerge/>
            <w:tcBorders>
              <w:top w:val="nil"/>
              <w:left w:val="single" w:sz="12" w:space="0" w:color="auto"/>
              <w:bottom w:val="single" w:sz="12" w:space="0" w:color="auto"/>
              <w:right w:val="single" w:sz="12" w:space="0" w:color="auto"/>
            </w:tcBorders>
            <w:vAlign w:val="center"/>
            <w:hideMark/>
          </w:tcPr>
          <w:p w14:paraId="05A02DBE" w14:textId="77777777" w:rsidR="00643449" w:rsidRPr="00643449" w:rsidRDefault="00643449" w:rsidP="00643449">
            <w:pPr>
              <w:spacing w:after="0" w:line="240" w:lineRule="auto"/>
              <w:ind w:left="0" w:firstLine="0"/>
              <w:jc w:val="left"/>
              <w:rPr>
                <w:rFonts w:eastAsia="Times New Roman"/>
                <w:b/>
                <w:bCs/>
                <w:i/>
                <w:iCs/>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6D077AC8"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52FE43AA"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Technical</w:t>
            </w:r>
          </w:p>
        </w:tc>
        <w:tc>
          <w:tcPr>
            <w:tcW w:w="584" w:type="dxa"/>
            <w:tcBorders>
              <w:top w:val="nil"/>
              <w:left w:val="nil"/>
              <w:bottom w:val="single" w:sz="12" w:space="0" w:color="auto"/>
              <w:right w:val="single" w:sz="12" w:space="0" w:color="auto"/>
            </w:tcBorders>
            <w:shd w:val="clear" w:color="auto" w:fill="auto"/>
            <w:noWrap/>
            <w:vAlign w:val="center"/>
            <w:hideMark/>
          </w:tcPr>
          <w:p w14:paraId="7F76B815"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26</w:t>
            </w:r>
          </w:p>
        </w:tc>
        <w:tc>
          <w:tcPr>
            <w:tcW w:w="584" w:type="dxa"/>
            <w:tcBorders>
              <w:top w:val="nil"/>
              <w:left w:val="nil"/>
              <w:bottom w:val="single" w:sz="12" w:space="0" w:color="auto"/>
              <w:right w:val="single" w:sz="12" w:space="0" w:color="auto"/>
            </w:tcBorders>
            <w:shd w:val="clear" w:color="auto" w:fill="auto"/>
            <w:noWrap/>
            <w:vAlign w:val="center"/>
            <w:hideMark/>
          </w:tcPr>
          <w:p w14:paraId="0880E9FB" w14:textId="77777777" w:rsidR="00643449" w:rsidRPr="00643449" w:rsidRDefault="00643449" w:rsidP="00643449">
            <w:pPr>
              <w:spacing w:after="0" w:line="240" w:lineRule="auto"/>
              <w:ind w:left="0" w:firstLine="0"/>
              <w:jc w:val="center"/>
              <w:rPr>
                <w:rFonts w:eastAsia="Times New Roman"/>
              </w:rPr>
            </w:pPr>
            <w:r w:rsidRPr="00643449">
              <w:rPr>
                <w:rFonts w:eastAsia="Times New Roman"/>
              </w:rPr>
              <w:t>39</w:t>
            </w:r>
          </w:p>
        </w:tc>
        <w:tc>
          <w:tcPr>
            <w:tcW w:w="706" w:type="dxa"/>
            <w:tcBorders>
              <w:top w:val="nil"/>
              <w:left w:val="nil"/>
              <w:bottom w:val="single" w:sz="12" w:space="0" w:color="auto"/>
              <w:right w:val="single" w:sz="12" w:space="0" w:color="auto"/>
            </w:tcBorders>
            <w:shd w:val="clear" w:color="auto" w:fill="auto"/>
            <w:noWrap/>
            <w:vAlign w:val="center"/>
            <w:hideMark/>
          </w:tcPr>
          <w:p w14:paraId="549CE879"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c>
          <w:tcPr>
            <w:tcW w:w="584" w:type="dxa"/>
            <w:tcBorders>
              <w:top w:val="nil"/>
              <w:left w:val="nil"/>
              <w:bottom w:val="single" w:sz="12" w:space="0" w:color="auto"/>
              <w:right w:val="single" w:sz="12" w:space="0" w:color="auto"/>
            </w:tcBorders>
            <w:shd w:val="clear" w:color="auto" w:fill="auto"/>
            <w:noWrap/>
            <w:vAlign w:val="center"/>
            <w:hideMark/>
          </w:tcPr>
          <w:p w14:paraId="228F3CD4"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6.5</w:t>
            </w:r>
          </w:p>
        </w:tc>
      </w:tr>
      <w:tr w:rsidR="00643449" w:rsidRPr="00643449" w14:paraId="5E396803"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3EFDEC37"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Investigate Microbusiness Opportunities</w:t>
            </w:r>
          </w:p>
        </w:tc>
        <w:tc>
          <w:tcPr>
            <w:tcW w:w="2561" w:type="dxa"/>
            <w:vMerge w:val="restart"/>
            <w:tcBorders>
              <w:top w:val="nil"/>
              <w:left w:val="single" w:sz="12" w:space="0" w:color="auto"/>
              <w:bottom w:val="single" w:sz="12" w:space="0" w:color="auto"/>
              <w:right w:val="single" w:sz="12" w:space="0" w:color="auto"/>
            </w:tcBorders>
            <w:shd w:val="clear" w:color="auto" w:fill="auto"/>
            <w:vAlign w:val="center"/>
            <w:hideMark/>
          </w:tcPr>
          <w:p w14:paraId="2E5BCBBB" w14:textId="77777777" w:rsidR="00643449" w:rsidRPr="00643449" w:rsidRDefault="00643449" w:rsidP="00643449">
            <w:pPr>
              <w:spacing w:after="0" w:line="240" w:lineRule="auto"/>
              <w:ind w:left="0" w:firstLine="0"/>
              <w:jc w:val="center"/>
              <w:rPr>
                <w:rFonts w:eastAsia="Times New Roman"/>
                <w:b/>
                <w:bCs/>
                <w:i/>
                <w:iCs/>
                <w:color w:val="0070C0"/>
                <w:sz w:val="24"/>
                <w:szCs w:val="24"/>
              </w:rPr>
            </w:pPr>
            <w:r w:rsidRPr="00643449">
              <w:rPr>
                <w:rFonts w:eastAsia="Times New Roman"/>
                <w:b/>
                <w:bCs/>
                <w:i/>
                <w:iCs/>
                <w:color w:val="0070C0"/>
                <w:sz w:val="24"/>
                <w:szCs w:val="24"/>
              </w:rPr>
              <w:t>Entrepreneur</w:t>
            </w:r>
          </w:p>
        </w:tc>
        <w:tc>
          <w:tcPr>
            <w:tcW w:w="971" w:type="dxa"/>
            <w:tcBorders>
              <w:top w:val="nil"/>
              <w:left w:val="nil"/>
              <w:bottom w:val="single" w:sz="12" w:space="0" w:color="auto"/>
              <w:right w:val="single" w:sz="12" w:space="0" w:color="auto"/>
            </w:tcBorders>
            <w:shd w:val="clear" w:color="auto" w:fill="auto"/>
            <w:noWrap/>
            <w:vAlign w:val="center"/>
            <w:hideMark/>
          </w:tcPr>
          <w:p w14:paraId="12A37EEE"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25493A91"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055898CF"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32EADF4B"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18</w:t>
            </w:r>
          </w:p>
        </w:tc>
        <w:tc>
          <w:tcPr>
            <w:tcW w:w="706" w:type="dxa"/>
            <w:tcBorders>
              <w:top w:val="nil"/>
              <w:left w:val="nil"/>
              <w:bottom w:val="single" w:sz="12" w:space="0" w:color="auto"/>
              <w:right w:val="single" w:sz="12" w:space="0" w:color="auto"/>
            </w:tcBorders>
            <w:shd w:val="clear" w:color="auto" w:fill="auto"/>
            <w:noWrap/>
            <w:vAlign w:val="center"/>
            <w:hideMark/>
          </w:tcPr>
          <w:p w14:paraId="77850C8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28</w:t>
            </w:r>
          </w:p>
        </w:tc>
        <w:tc>
          <w:tcPr>
            <w:tcW w:w="584" w:type="dxa"/>
            <w:tcBorders>
              <w:top w:val="nil"/>
              <w:left w:val="nil"/>
              <w:bottom w:val="single" w:sz="12" w:space="0" w:color="auto"/>
              <w:right w:val="single" w:sz="12" w:space="0" w:color="auto"/>
            </w:tcBorders>
            <w:shd w:val="clear" w:color="auto" w:fill="auto"/>
            <w:noWrap/>
            <w:vAlign w:val="center"/>
            <w:hideMark/>
          </w:tcPr>
          <w:p w14:paraId="463E4712"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2.8</w:t>
            </w:r>
          </w:p>
        </w:tc>
      </w:tr>
      <w:tr w:rsidR="00643449" w:rsidRPr="00643449" w14:paraId="3AF860E1"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5B581933"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lastRenderedPageBreak/>
              <w:t>Develop A Micro Business Proposal</w:t>
            </w:r>
          </w:p>
        </w:tc>
        <w:tc>
          <w:tcPr>
            <w:tcW w:w="2561" w:type="dxa"/>
            <w:vMerge/>
            <w:tcBorders>
              <w:top w:val="nil"/>
              <w:left w:val="single" w:sz="12" w:space="0" w:color="auto"/>
              <w:bottom w:val="single" w:sz="12" w:space="0" w:color="auto"/>
              <w:right w:val="single" w:sz="12" w:space="0" w:color="auto"/>
            </w:tcBorders>
            <w:vAlign w:val="center"/>
            <w:hideMark/>
          </w:tcPr>
          <w:p w14:paraId="5DCB98C2"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66B04582"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13676FCF"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02391B0A"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63CF0301"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17B33C4C"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c>
          <w:tcPr>
            <w:tcW w:w="584" w:type="dxa"/>
            <w:tcBorders>
              <w:top w:val="nil"/>
              <w:left w:val="nil"/>
              <w:bottom w:val="single" w:sz="12" w:space="0" w:color="auto"/>
              <w:right w:val="single" w:sz="12" w:space="0" w:color="auto"/>
            </w:tcBorders>
            <w:shd w:val="clear" w:color="auto" w:fill="auto"/>
            <w:noWrap/>
            <w:vAlign w:val="center"/>
            <w:hideMark/>
          </w:tcPr>
          <w:p w14:paraId="521CEE8C"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r>
      <w:tr w:rsidR="00643449" w:rsidRPr="00643449" w14:paraId="72CA82CC"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65A9606B"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Develop A marketing Plan</w:t>
            </w:r>
          </w:p>
        </w:tc>
        <w:tc>
          <w:tcPr>
            <w:tcW w:w="2561" w:type="dxa"/>
            <w:vMerge/>
            <w:tcBorders>
              <w:top w:val="nil"/>
              <w:left w:val="single" w:sz="12" w:space="0" w:color="auto"/>
              <w:bottom w:val="single" w:sz="12" w:space="0" w:color="auto"/>
              <w:right w:val="single" w:sz="12" w:space="0" w:color="auto"/>
            </w:tcBorders>
            <w:vAlign w:val="center"/>
            <w:hideMark/>
          </w:tcPr>
          <w:p w14:paraId="2DE4CA0E"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3D28451E"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4CF0550F"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3AFBED07"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6DC0F171"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1DFB7C5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c>
          <w:tcPr>
            <w:tcW w:w="584" w:type="dxa"/>
            <w:tcBorders>
              <w:top w:val="nil"/>
              <w:left w:val="nil"/>
              <w:bottom w:val="single" w:sz="12" w:space="0" w:color="auto"/>
              <w:right w:val="single" w:sz="12" w:space="0" w:color="auto"/>
            </w:tcBorders>
            <w:shd w:val="clear" w:color="auto" w:fill="auto"/>
            <w:noWrap/>
            <w:vAlign w:val="center"/>
            <w:hideMark/>
          </w:tcPr>
          <w:p w14:paraId="53DD7B28"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r>
      <w:tr w:rsidR="00643449" w:rsidRPr="00643449" w14:paraId="3A67C9FC"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5E08C112"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Develop And Review A Business Plan</w:t>
            </w:r>
          </w:p>
        </w:tc>
        <w:tc>
          <w:tcPr>
            <w:tcW w:w="2561" w:type="dxa"/>
            <w:vMerge/>
            <w:tcBorders>
              <w:top w:val="nil"/>
              <w:left w:val="single" w:sz="12" w:space="0" w:color="auto"/>
              <w:bottom w:val="single" w:sz="12" w:space="0" w:color="auto"/>
              <w:right w:val="single" w:sz="12" w:space="0" w:color="auto"/>
            </w:tcBorders>
            <w:vAlign w:val="center"/>
            <w:hideMark/>
          </w:tcPr>
          <w:p w14:paraId="10E3BE36"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0C04DBF6"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317724A4"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42C56ADD"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2AA17E79"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107DA7CD"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c>
          <w:tcPr>
            <w:tcW w:w="584" w:type="dxa"/>
            <w:tcBorders>
              <w:top w:val="nil"/>
              <w:left w:val="nil"/>
              <w:bottom w:val="single" w:sz="12" w:space="0" w:color="auto"/>
              <w:right w:val="single" w:sz="12" w:space="0" w:color="auto"/>
            </w:tcBorders>
            <w:shd w:val="clear" w:color="auto" w:fill="auto"/>
            <w:noWrap/>
            <w:vAlign w:val="center"/>
            <w:hideMark/>
          </w:tcPr>
          <w:p w14:paraId="3F9B0DA8"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r>
      <w:tr w:rsidR="00643449" w:rsidRPr="00643449" w14:paraId="4AD783A6"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3ABCAE3A"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Organize Finances For The Micro Business</w:t>
            </w:r>
          </w:p>
        </w:tc>
        <w:tc>
          <w:tcPr>
            <w:tcW w:w="2561" w:type="dxa"/>
            <w:vMerge/>
            <w:tcBorders>
              <w:top w:val="nil"/>
              <w:left w:val="single" w:sz="12" w:space="0" w:color="auto"/>
              <w:bottom w:val="single" w:sz="12" w:space="0" w:color="auto"/>
              <w:right w:val="single" w:sz="12" w:space="0" w:color="auto"/>
            </w:tcBorders>
            <w:vAlign w:val="center"/>
            <w:hideMark/>
          </w:tcPr>
          <w:p w14:paraId="7374AD33"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5E257E54"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5F6C3FA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56D282B1"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64ECB3C3"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67B93C8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c>
          <w:tcPr>
            <w:tcW w:w="584" w:type="dxa"/>
            <w:tcBorders>
              <w:top w:val="nil"/>
              <w:left w:val="nil"/>
              <w:bottom w:val="single" w:sz="12" w:space="0" w:color="auto"/>
              <w:right w:val="single" w:sz="12" w:space="0" w:color="auto"/>
            </w:tcBorders>
            <w:shd w:val="clear" w:color="auto" w:fill="auto"/>
            <w:noWrap/>
            <w:vAlign w:val="center"/>
            <w:hideMark/>
          </w:tcPr>
          <w:p w14:paraId="48539DBF"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r>
      <w:tr w:rsidR="00643449" w:rsidRPr="00643449" w14:paraId="133B36C5"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48E25A49"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Manage Human Resources</w:t>
            </w:r>
          </w:p>
        </w:tc>
        <w:tc>
          <w:tcPr>
            <w:tcW w:w="2561" w:type="dxa"/>
            <w:vMerge/>
            <w:tcBorders>
              <w:top w:val="nil"/>
              <w:left w:val="single" w:sz="12" w:space="0" w:color="auto"/>
              <w:bottom w:val="single" w:sz="12" w:space="0" w:color="auto"/>
              <w:right w:val="single" w:sz="12" w:space="0" w:color="auto"/>
            </w:tcBorders>
            <w:vAlign w:val="center"/>
            <w:hideMark/>
          </w:tcPr>
          <w:p w14:paraId="2EAE7A56"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76980A9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41DAF20F"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07851413"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175FE297"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54846B7C"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c>
          <w:tcPr>
            <w:tcW w:w="584" w:type="dxa"/>
            <w:tcBorders>
              <w:top w:val="nil"/>
              <w:left w:val="nil"/>
              <w:bottom w:val="single" w:sz="12" w:space="0" w:color="auto"/>
              <w:right w:val="single" w:sz="12" w:space="0" w:color="auto"/>
            </w:tcBorders>
            <w:shd w:val="clear" w:color="auto" w:fill="auto"/>
            <w:noWrap/>
            <w:vAlign w:val="center"/>
            <w:hideMark/>
          </w:tcPr>
          <w:p w14:paraId="771C4976"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r>
      <w:tr w:rsidR="00643449" w:rsidRPr="00643449" w14:paraId="287D1861"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61B0E3A1"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Market Products And Services</w:t>
            </w:r>
          </w:p>
        </w:tc>
        <w:tc>
          <w:tcPr>
            <w:tcW w:w="2561" w:type="dxa"/>
            <w:vMerge/>
            <w:tcBorders>
              <w:top w:val="nil"/>
              <w:left w:val="single" w:sz="12" w:space="0" w:color="auto"/>
              <w:bottom w:val="single" w:sz="12" w:space="0" w:color="auto"/>
              <w:right w:val="single" w:sz="12" w:space="0" w:color="auto"/>
            </w:tcBorders>
            <w:vAlign w:val="center"/>
            <w:hideMark/>
          </w:tcPr>
          <w:p w14:paraId="5A197CF1"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1EDB012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52C7A8E1"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50A6A1AB"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23950679"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2726124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c>
          <w:tcPr>
            <w:tcW w:w="584" w:type="dxa"/>
            <w:tcBorders>
              <w:top w:val="nil"/>
              <w:left w:val="nil"/>
              <w:bottom w:val="single" w:sz="12" w:space="0" w:color="auto"/>
              <w:right w:val="single" w:sz="12" w:space="0" w:color="auto"/>
            </w:tcBorders>
            <w:shd w:val="clear" w:color="auto" w:fill="auto"/>
            <w:noWrap/>
            <w:vAlign w:val="center"/>
            <w:hideMark/>
          </w:tcPr>
          <w:p w14:paraId="7A97B163"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r>
      <w:tr w:rsidR="00643449" w:rsidRPr="00643449" w14:paraId="22ECEA03"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621D0CFD"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Monitor And Review Business Performance</w:t>
            </w:r>
          </w:p>
        </w:tc>
        <w:tc>
          <w:tcPr>
            <w:tcW w:w="2561" w:type="dxa"/>
            <w:vMerge/>
            <w:tcBorders>
              <w:top w:val="nil"/>
              <w:left w:val="single" w:sz="12" w:space="0" w:color="auto"/>
              <w:bottom w:val="single" w:sz="12" w:space="0" w:color="auto"/>
              <w:right w:val="single" w:sz="12" w:space="0" w:color="auto"/>
            </w:tcBorders>
            <w:vAlign w:val="center"/>
            <w:hideMark/>
          </w:tcPr>
          <w:p w14:paraId="0F883841"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77E2D021"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53577CDF"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5E5E4CA7"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62AF941C"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04D1D02A"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c>
          <w:tcPr>
            <w:tcW w:w="584" w:type="dxa"/>
            <w:tcBorders>
              <w:top w:val="nil"/>
              <w:left w:val="nil"/>
              <w:bottom w:val="single" w:sz="12" w:space="0" w:color="auto"/>
              <w:right w:val="single" w:sz="12" w:space="0" w:color="auto"/>
            </w:tcBorders>
            <w:shd w:val="clear" w:color="auto" w:fill="auto"/>
            <w:noWrap/>
            <w:vAlign w:val="center"/>
            <w:hideMark/>
          </w:tcPr>
          <w:p w14:paraId="002B9482"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r>
      <w:tr w:rsidR="00643449" w:rsidRPr="00643449" w14:paraId="58725497"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75DA4410"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Negotiate For Resolving Business Issues</w:t>
            </w:r>
          </w:p>
        </w:tc>
        <w:tc>
          <w:tcPr>
            <w:tcW w:w="2561" w:type="dxa"/>
            <w:vMerge/>
            <w:tcBorders>
              <w:top w:val="nil"/>
              <w:left w:val="single" w:sz="12" w:space="0" w:color="auto"/>
              <w:bottom w:val="single" w:sz="12" w:space="0" w:color="auto"/>
              <w:right w:val="single" w:sz="12" w:space="0" w:color="auto"/>
            </w:tcBorders>
            <w:vAlign w:val="center"/>
            <w:hideMark/>
          </w:tcPr>
          <w:p w14:paraId="51721345"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205A28D7"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3DDD93BA"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78791551"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5833C0F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547E4CA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c>
          <w:tcPr>
            <w:tcW w:w="584" w:type="dxa"/>
            <w:tcBorders>
              <w:top w:val="nil"/>
              <w:left w:val="nil"/>
              <w:bottom w:val="single" w:sz="12" w:space="0" w:color="auto"/>
              <w:right w:val="single" w:sz="12" w:space="0" w:color="auto"/>
            </w:tcBorders>
            <w:shd w:val="clear" w:color="auto" w:fill="auto"/>
            <w:noWrap/>
            <w:vAlign w:val="center"/>
            <w:hideMark/>
          </w:tcPr>
          <w:p w14:paraId="0C4F4763"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r>
      <w:tr w:rsidR="00643449" w:rsidRPr="00643449" w14:paraId="266740CE"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35240477"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Manage Personal Finances</w:t>
            </w:r>
          </w:p>
        </w:tc>
        <w:tc>
          <w:tcPr>
            <w:tcW w:w="2561" w:type="dxa"/>
            <w:vMerge/>
            <w:tcBorders>
              <w:top w:val="nil"/>
              <w:left w:val="single" w:sz="12" w:space="0" w:color="auto"/>
              <w:bottom w:val="single" w:sz="12" w:space="0" w:color="auto"/>
              <w:right w:val="single" w:sz="12" w:space="0" w:color="auto"/>
            </w:tcBorders>
            <w:vAlign w:val="center"/>
            <w:hideMark/>
          </w:tcPr>
          <w:p w14:paraId="41CC1A61"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4E1CCA36"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418664B1"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5BD1A36E"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14779798"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4AFF538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c>
          <w:tcPr>
            <w:tcW w:w="584" w:type="dxa"/>
            <w:tcBorders>
              <w:top w:val="nil"/>
              <w:left w:val="nil"/>
              <w:bottom w:val="single" w:sz="12" w:space="0" w:color="auto"/>
              <w:right w:val="single" w:sz="12" w:space="0" w:color="auto"/>
            </w:tcBorders>
            <w:shd w:val="clear" w:color="auto" w:fill="auto"/>
            <w:noWrap/>
            <w:vAlign w:val="center"/>
            <w:hideMark/>
          </w:tcPr>
          <w:p w14:paraId="40340316"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r>
      <w:tr w:rsidR="00643449" w:rsidRPr="00643449" w14:paraId="510DD5E0"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622DE232"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Coordinate A Work Team</w:t>
            </w:r>
          </w:p>
        </w:tc>
        <w:tc>
          <w:tcPr>
            <w:tcW w:w="2561" w:type="dxa"/>
            <w:vMerge/>
            <w:tcBorders>
              <w:top w:val="nil"/>
              <w:left w:val="single" w:sz="12" w:space="0" w:color="auto"/>
              <w:bottom w:val="single" w:sz="12" w:space="0" w:color="auto"/>
              <w:right w:val="single" w:sz="12" w:space="0" w:color="auto"/>
            </w:tcBorders>
            <w:vAlign w:val="center"/>
            <w:hideMark/>
          </w:tcPr>
          <w:p w14:paraId="154B7D52"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0C136E83"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60834226"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268D8C3D"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10</w:t>
            </w:r>
          </w:p>
        </w:tc>
        <w:tc>
          <w:tcPr>
            <w:tcW w:w="584" w:type="dxa"/>
            <w:tcBorders>
              <w:top w:val="nil"/>
              <w:left w:val="nil"/>
              <w:bottom w:val="single" w:sz="12" w:space="0" w:color="auto"/>
              <w:right w:val="single" w:sz="12" w:space="0" w:color="auto"/>
            </w:tcBorders>
            <w:shd w:val="clear" w:color="auto" w:fill="auto"/>
            <w:noWrap/>
            <w:vAlign w:val="center"/>
            <w:hideMark/>
          </w:tcPr>
          <w:p w14:paraId="1F49D13C"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6DECB2CD"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c>
          <w:tcPr>
            <w:tcW w:w="584" w:type="dxa"/>
            <w:tcBorders>
              <w:top w:val="nil"/>
              <w:left w:val="nil"/>
              <w:bottom w:val="single" w:sz="12" w:space="0" w:color="auto"/>
              <w:right w:val="single" w:sz="12" w:space="0" w:color="auto"/>
            </w:tcBorders>
            <w:shd w:val="clear" w:color="auto" w:fill="auto"/>
            <w:noWrap/>
            <w:vAlign w:val="center"/>
            <w:hideMark/>
          </w:tcPr>
          <w:p w14:paraId="2C9451AB"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2.5</w:t>
            </w:r>
          </w:p>
        </w:tc>
      </w:tr>
      <w:tr w:rsidR="00643449" w:rsidRPr="00643449" w14:paraId="7E5A0E65" w14:textId="77777777" w:rsidTr="00643449">
        <w:trPr>
          <w:trHeight w:val="330"/>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1AD2DA87" w14:textId="77777777" w:rsidR="00643449" w:rsidRPr="00643449" w:rsidRDefault="00643449" w:rsidP="00643449">
            <w:pPr>
              <w:spacing w:after="0" w:line="240" w:lineRule="auto"/>
              <w:ind w:left="0" w:firstLine="0"/>
              <w:jc w:val="left"/>
              <w:rPr>
                <w:rFonts w:eastAsia="Times New Roman"/>
                <w:color w:val="0070C0"/>
              </w:rPr>
            </w:pPr>
            <w:r w:rsidRPr="00643449">
              <w:rPr>
                <w:rFonts w:eastAsia="Times New Roman"/>
                <w:color w:val="0070C0"/>
              </w:rPr>
              <w:t>Lead Small Teams</w:t>
            </w:r>
          </w:p>
        </w:tc>
        <w:tc>
          <w:tcPr>
            <w:tcW w:w="2561" w:type="dxa"/>
            <w:vMerge/>
            <w:tcBorders>
              <w:top w:val="nil"/>
              <w:left w:val="single" w:sz="12" w:space="0" w:color="auto"/>
              <w:bottom w:val="single" w:sz="12" w:space="0" w:color="auto"/>
              <w:right w:val="single" w:sz="12" w:space="0" w:color="auto"/>
            </w:tcBorders>
            <w:vAlign w:val="center"/>
            <w:hideMark/>
          </w:tcPr>
          <w:p w14:paraId="261632F4" w14:textId="77777777" w:rsidR="00643449" w:rsidRPr="00643449" w:rsidRDefault="00643449" w:rsidP="00643449">
            <w:pPr>
              <w:spacing w:after="0" w:line="240" w:lineRule="auto"/>
              <w:ind w:left="0" w:firstLine="0"/>
              <w:jc w:val="left"/>
              <w:rPr>
                <w:rFonts w:eastAsia="Times New Roman"/>
                <w:b/>
                <w:bCs/>
                <w:i/>
                <w:iCs/>
                <w:color w:val="0070C0"/>
                <w:sz w:val="24"/>
                <w:szCs w:val="24"/>
              </w:rPr>
            </w:pPr>
          </w:p>
        </w:tc>
        <w:tc>
          <w:tcPr>
            <w:tcW w:w="971" w:type="dxa"/>
            <w:tcBorders>
              <w:top w:val="nil"/>
              <w:left w:val="nil"/>
              <w:bottom w:val="single" w:sz="12" w:space="0" w:color="auto"/>
              <w:right w:val="single" w:sz="12" w:space="0" w:color="auto"/>
            </w:tcBorders>
            <w:shd w:val="clear" w:color="auto" w:fill="auto"/>
            <w:noWrap/>
            <w:vAlign w:val="center"/>
            <w:hideMark/>
          </w:tcPr>
          <w:p w14:paraId="3CAD802D"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Level 5</w:t>
            </w:r>
          </w:p>
        </w:tc>
        <w:tc>
          <w:tcPr>
            <w:tcW w:w="1278" w:type="dxa"/>
            <w:tcBorders>
              <w:top w:val="nil"/>
              <w:left w:val="nil"/>
              <w:bottom w:val="single" w:sz="12" w:space="0" w:color="auto"/>
              <w:right w:val="single" w:sz="12" w:space="0" w:color="auto"/>
            </w:tcBorders>
            <w:shd w:val="clear" w:color="auto" w:fill="auto"/>
            <w:noWrap/>
            <w:vAlign w:val="center"/>
            <w:hideMark/>
          </w:tcPr>
          <w:p w14:paraId="671B0767"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Generic</w:t>
            </w:r>
          </w:p>
        </w:tc>
        <w:tc>
          <w:tcPr>
            <w:tcW w:w="584" w:type="dxa"/>
            <w:tcBorders>
              <w:top w:val="nil"/>
              <w:left w:val="nil"/>
              <w:bottom w:val="single" w:sz="12" w:space="0" w:color="auto"/>
              <w:right w:val="single" w:sz="12" w:space="0" w:color="auto"/>
            </w:tcBorders>
            <w:shd w:val="clear" w:color="auto" w:fill="auto"/>
            <w:noWrap/>
            <w:vAlign w:val="center"/>
            <w:hideMark/>
          </w:tcPr>
          <w:p w14:paraId="12F7D815"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6</w:t>
            </w:r>
          </w:p>
        </w:tc>
        <w:tc>
          <w:tcPr>
            <w:tcW w:w="584" w:type="dxa"/>
            <w:tcBorders>
              <w:top w:val="nil"/>
              <w:left w:val="nil"/>
              <w:bottom w:val="single" w:sz="12" w:space="0" w:color="auto"/>
              <w:right w:val="single" w:sz="12" w:space="0" w:color="auto"/>
            </w:tcBorders>
            <w:shd w:val="clear" w:color="auto" w:fill="auto"/>
            <w:noWrap/>
            <w:vAlign w:val="center"/>
            <w:hideMark/>
          </w:tcPr>
          <w:p w14:paraId="4929530D"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15</w:t>
            </w:r>
          </w:p>
        </w:tc>
        <w:tc>
          <w:tcPr>
            <w:tcW w:w="706" w:type="dxa"/>
            <w:tcBorders>
              <w:top w:val="nil"/>
              <w:left w:val="nil"/>
              <w:bottom w:val="single" w:sz="12" w:space="0" w:color="auto"/>
              <w:right w:val="single" w:sz="12" w:space="0" w:color="auto"/>
            </w:tcBorders>
            <w:shd w:val="clear" w:color="auto" w:fill="auto"/>
            <w:noWrap/>
            <w:vAlign w:val="center"/>
            <w:hideMark/>
          </w:tcPr>
          <w:p w14:paraId="5164071E"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21</w:t>
            </w:r>
          </w:p>
        </w:tc>
        <w:tc>
          <w:tcPr>
            <w:tcW w:w="584" w:type="dxa"/>
            <w:tcBorders>
              <w:top w:val="nil"/>
              <w:left w:val="nil"/>
              <w:bottom w:val="single" w:sz="12" w:space="0" w:color="auto"/>
              <w:right w:val="single" w:sz="12" w:space="0" w:color="auto"/>
            </w:tcBorders>
            <w:shd w:val="clear" w:color="auto" w:fill="auto"/>
            <w:noWrap/>
            <w:vAlign w:val="center"/>
            <w:hideMark/>
          </w:tcPr>
          <w:p w14:paraId="0571EB3C" w14:textId="77777777" w:rsidR="00643449" w:rsidRPr="00643449" w:rsidRDefault="00643449" w:rsidP="00643449">
            <w:pPr>
              <w:spacing w:after="0" w:line="240" w:lineRule="auto"/>
              <w:ind w:left="0" w:firstLine="0"/>
              <w:jc w:val="center"/>
              <w:rPr>
                <w:rFonts w:eastAsia="Times New Roman"/>
                <w:color w:val="0070C0"/>
              </w:rPr>
            </w:pPr>
            <w:r w:rsidRPr="00643449">
              <w:rPr>
                <w:rFonts w:eastAsia="Times New Roman"/>
                <w:color w:val="0070C0"/>
              </w:rPr>
              <w:t>2.1</w:t>
            </w:r>
          </w:p>
        </w:tc>
      </w:tr>
      <w:tr w:rsidR="00643449" w:rsidRPr="00643449" w14:paraId="21DC8BE5" w14:textId="77777777" w:rsidTr="00643449">
        <w:trPr>
          <w:trHeight w:val="338"/>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5FE74255" w14:textId="77777777" w:rsidR="00643449" w:rsidRPr="00643449" w:rsidRDefault="00643449" w:rsidP="00643449">
            <w:pPr>
              <w:spacing w:after="0" w:line="240" w:lineRule="auto"/>
              <w:ind w:left="0" w:firstLine="0"/>
              <w:jc w:val="left"/>
              <w:rPr>
                <w:rFonts w:eastAsia="Times New Roman"/>
                <w:b/>
                <w:bCs/>
              </w:rPr>
            </w:pPr>
            <w:r w:rsidRPr="00643449">
              <w:rPr>
                <w:rFonts w:eastAsia="Times New Roman"/>
                <w:b/>
                <w:bCs/>
              </w:rPr>
              <w:t>Total</w:t>
            </w:r>
          </w:p>
        </w:tc>
        <w:tc>
          <w:tcPr>
            <w:tcW w:w="2561" w:type="dxa"/>
            <w:tcBorders>
              <w:top w:val="nil"/>
              <w:left w:val="nil"/>
              <w:bottom w:val="single" w:sz="12" w:space="0" w:color="auto"/>
              <w:right w:val="single" w:sz="12" w:space="0" w:color="auto"/>
            </w:tcBorders>
            <w:shd w:val="clear" w:color="auto" w:fill="auto"/>
            <w:noWrap/>
            <w:vAlign w:val="center"/>
            <w:hideMark/>
          </w:tcPr>
          <w:p w14:paraId="45E8AAA5" w14:textId="77777777" w:rsidR="00643449" w:rsidRPr="00643449" w:rsidRDefault="00643449" w:rsidP="00643449">
            <w:pPr>
              <w:spacing w:after="0" w:line="240" w:lineRule="auto"/>
              <w:ind w:left="0" w:firstLine="0"/>
              <w:jc w:val="left"/>
              <w:rPr>
                <w:rFonts w:eastAsia="Times New Roman"/>
                <w:b/>
                <w:bCs/>
                <w:sz w:val="24"/>
                <w:szCs w:val="24"/>
              </w:rPr>
            </w:pPr>
            <w:r w:rsidRPr="00643449">
              <w:rPr>
                <w:rFonts w:eastAsia="Times New Roman"/>
                <w:b/>
                <w:bCs/>
                <w:sz w:val="24"/>
                <w:szCs w:val="24"/>
              </w:rPr>
              <w:t> </w:t>
            </w:r>
          </w:p>
        </w:tc>
        <w:tc>
          <w:tcPr>
            <w:tcW w:w="971" w:type="dxa"/>
            <w:tcBorders>
              <w:top w:val="nil"/>
              <w:left w:val="nil"/>
              <w:bottom w:val="single" w:sz="12" w:space="0" w:color="auto"/>
              <w:right w:val="single" w:sz="12" w:space="0" w:color="auto"/>
            </w:tcBorders>
            <w:shd w:val="clear" w:color="auto" w:fill="auto"/>
            <w:noWrap/>
            <w:vAlign w:val="center"/>
            <w:hideMark/>
          </w:tcPr>
          <w:p w14:paraId="09E747C6" w14:textId="77777777" w:rsidR="00643449" w:rsidRPr="00643449" w:rsidRDefault="00643449" w:rsidP="00643449">
            <w:pPr>
              <w:spacing w:after="0" w:line="240" w:lineRule="auto"/>
              <w:ind w:left="0" w:firstLine="0"/>
              <w:jc w:val="left"/>
              <w:rPr>
                <w:rFonts w:eastAsia="Times New Roman"/>
                <w:b/>
                <w:bCs/>
              </w:rPr>
            </w:pPr>
            <w:r w:rsidRPr="00643449">
              <w:rPr>
                <w:rFonts w:eastAsia="Times New Roman"/>
                <w:b/>
                <w:bCs/>
              </w:rPr>
              <w:t> </w:t>
            </w:r>
          </w:p>
        </w:tc>
        <w:tc>
          <w:tcPr>
            <w:tcW w:w="1278" w:type="dxa"/>
            <w:tcBorders>
              <w:top w:val="nil"/>
              <w:left w:val="nil"/>
              <w:bottom w:val="single" w:sz="12" w:space="0" w:color="auto"/>
              <w:right w:val="single" w:sz="12" w:space="0" w:color="auto"/>
            </w:tcBorders>
            <w:shd w:val="clear" w:color="auto" w:fill="auto"/>
            <w:noWrap/>
            <w:vAlign w:val="center"/>
            <w:hideMark/>
          </w:tcPr>
          <w:p w14:paraId="08B92384" w14:textId="77777777" w:rsidR="00643449" w:rsidRPr="00643449" w:rsidRDefault="00643449" w:rsidP="00643449">
            <w:pPr>
              <w:spacing w:after="0" w:line="240" w:lineRule="auto"/>
              <w:ind w:left="0" w:firstLine="0"/>
              <w:jc w:val="left"/>
              <w:rPr>
                <w:rFonts w:eastAsia="Times New Roman"/>
                <w:b/>
                <w:bCs/>
              </w:rPr>
            </w:pPr>
            <w:r w:rsidRPr="00643449">
              <w:rPr>
                <w:rFonts w:eastAsia="Times New Roman"/>
                <w:b/>
                <w:bCs/>
              </w:rPr>
              <w:t> </w:t>
            </w:r>
          </w:p>
        </w:tc>
        <w:tc>
          <w:tcPr>
            <w:tcW w:w="584" w:type="dxa"/>
            <w:tcBorders>
              <w:top w:val="nil"/>
              <w:left w:val="nil"/>
              <w:bottom w:val="single" w:sz="12" w:space="0" w:color="auto"/>
              <w:right w:val="single" w:sz="12" w:space="0" w:color="auto"/>
            </w:tcBorders>
            <w:shd w:val="clear" w:color="auto" w:fill="auto"/>
            <w:noWrap/>
            <w:vAlign w:val="center"/>
            <w:hideMark/>
          </w:tcPr>
          <w:p w14:paraId="4194355A" w14:textId="77777777" w:rsidR="00643449" w:rsidRPr="00643449" w:rsidRDefault="00643449" w:rsidP="00643449">
            <w:pPr>
              <w:spacing w:after="0" w:line="240" w:lineRule="auto"/>
              <w:ind w:left="0" w:firstLine="0"/>
              <w:jc w:val="right"/>
              <w:rPr>
                <w:rFonts w:eastAsia="Times New Roman"/>
                <w:b/>
                <w:bCs/>
              </w:rPr>
            </w:pPr>
            <w:r w:rsidRPr="00643449">
              <w:rPr>
                <w:rFonts w:eastAsia="Times New Roman"/>
                <w:b/>
                <w:bCs/>
              </w:rPr>
              <w:t>480</w:t>
            </w:r>
          </w:p>
        </w:tc>
        <w:tc>
          <w:tcPr>
            <w:tcW w:w="584" w:type="dxa"/>
            <w:tcBorders>
              <w:top w:val="nil"/>
              <w:left w:val="nil"/>
              <w:bottom w:val="single" w:sz="12" w:space="0" w:color="auto"/>
              <w:right w:val="single" w:sz="12" w:space="0" w:color="auto"/>
            </w:tcBorders>
            <w:shd w:val="clear" w:color="auto" w:fill="auto"/>
            <w:noWrap/>
            <w:vAlign w:val="center"/>
            <w:hideMark/>
          </w:tcPr>
          <w:p w14:paraId="6DCF9296" w14:textId="77777777" w:rsidR="00643449" w:rsidRPr="00643449" w:rsidRDefault="00643449" w:rsidP="00643449">
            <w:pPr>
              <w:spacing w:after="0" w:line="240" w:lineRule="auto"/>
              <w:ind w:left="0" w:firstLine="0"/>
              <w:jc w:val="right"/>
              <w:rPr>
                <w:rFonts w:eastAsia="Times New Roman"/>
                <w:b/>
                <w:bCs/>
              </w:rPr>
            </w:pPr>
            <w:r w:rsidRPr="00643449">
              <w:rPr>
                <w:rFonts w:eastAsia="Times New Roman"/>
                <w:b/>
                <w:bCs/>
              </w:rPr>
              <w:t>720</w:t>
            </w:r>
          </w:p>
        </w:tc>
        <w:tc>
          <w:tcPr>
            <w:tcW w:w="706" w:type="dxa"/>
            <w:tcBorders>
              <w:top w:val="nil"/>
              <w:left w:val="nil"/>
              <w:bottom w:val="single" w:sz="12" w:space="0" w:color="auto"/>
              <w:right w:val="single" w:sz="12" w:space="0" w:color="auto"/>
            </w:tcBorders>
            <w:shd w:val="clear" w:color="auto" w:fill="auto"/>
            <w:noWrap/>
            <w:vAlign w:val="center"/>
            <w:hideMark/>
          </w:tcPr>
          <w:p w14:paraId="4F377CFA" w14:textId="77777777" w:rsidR="00643449" w:rsidRPr="00643449" w:rsidRDefault="00643449" w:rsidP="00643449">
            <w:pPr>
              <w:spacing w:after="0" w:line="240" w:lineRule="auto"/>
              <w:ind w:left="0" w:firstLine="0"/>
              <w:jc w:val="right"/>
              <w:rPr>
                <w:rFonts w:eastAsia="Times New Roman"/>
                <w:b/>
                <w:bCs/>
              </w:rPr>
            </w:pPr>
            <w:r w:rsidRPr="00643449">
              <w:rPr>
                <w:rFonts w:eastAsia="Times New Roman"/>
                <w:b/>
                <w:bCs/>
              </w:rPr>
              <w:t>1200</w:t>
            </w:r>
          </w:p>
        </w:tc>
        <w:tc>
          <w:tcPr>
            <w:tcW w:w="584" w:type="dxa"/>
            <w:tcBorders>
              <w:top w:val="nil"/>
              <w:left w:val="nil"/>
              <w:bottom w:val="single" w:sz="12" w:space="0" w:color="auto"/>
              <w:right w:val="single" w:sz="12" w:space="0" w:color="auto"/>
            </w:tcBorders>
            <w:shd w:val="clear" w:color="auto" w:fill="auto"/>
            <w:noWrap/>
            <w:vAlign w:val="center"/>
            <w:hideMark/>
          </w:tcPr>
          <w:p w14:paraId="1EC25FA9" w14:textId="77777777" w:rsidR="00643449" w:rsidRPr="00643449" w:rsidRDefault="00643449" w:rsidP="00643449">
            <w:pPr>
              <w:spacing w:after="0" w:line="240" w:lineRule="auto"/>
              <w:ind w:left="0" w:firstLine="0"/>
              <w:jc w:val="right"/>
              <w:rPr>
                <w:rFonts w:eastAsia="Times New Roman"/>
                <w:b/>
                <w:bCs/>
              </w:rPr>
            </w:pPr>
            <w:r w:rsidRPr="00643449">
              <w:rPr>
                <w:rFonts w:eastAsia="Times New Roman"/>
                <w:b/>
                <w:bCs/>
              </w:rPr>
              <w:t>120</w:t>
            </w:r>
          </w:p>
        </w:tc>
      </w:tr>
      <w:tr w:rsidR="00643449" w:rsidRPr="00643449" w14:paraId="6BB07F44" w14:textId="77777777" w:rsidTr="00643449">
        <w:trPr>
          <w:trHeight w:val="312"/>
        </w:trPr>
        <w:tc>
          <w:tcPr>
            <w:tcW w:w="7319" w:type="dxa"/>
            <w:tcBorders>
              <w:top w:val="nil"/>
              <w:left w:val="single" w:sz="12" w:space="0" w:color="auto"/>
              <w:bottom w:val="single" w:sz="12" w:space="0" w:color="auto"/>
              <w:right w:val="single" w:sz="12" w:space="0" w:color="auto"/>
            </w:tcBorders>
            <w:shd w:val="clear" w:color="auto" w:fill="auto"/>
            <w:noWrap/>
            <w:vAlign w:val="center"/>
            <w:hideMark/>
          </w:tcPr>
          <w:p w14:paraId="24EF9E32" w14:textId="77777777" w:rsidR="00643449" w:rsidRPr="00643449" w:rsidRDefault="00643449" w:rsidP="00643449">
            <w:pPr>
              <w:spacing w:after="0" w:line="240" w:lineRule="auto"/>
              <w:ind w:left="0" w:firstLine="0"/>
              <w:jc w:val="left"/>
              <w:rPr>
                <w:rFonts w:eastAsia="Times New Roman"/>
                <w:b/>
                <w:bCs/>
              </w:rPr>
            </w:pPr>
            <w:r w:rsidRPr="00643449">
              <w:rPr>
                <w:rFonts w:eastAsia="Times New Roman"/>
                <w:b/>
                <w:bCs/>
              </w:rPr>
              <w:t>Percentage</w:t>
            </w:r>
          </w:p>
        </w:tc>
        <w:tc>
          <w:tcPr>
            <w:tcW w:w="2561" w:type="dxa"/>
            <w:tcBorders>
              <w:top w:val="nil"/>
              <w:left w:val="nil"/>
              <w:bottom w:val="single" w:sz="12" w:space="0" w:color="auto"/>
              <w:right w:val="single" w:sz="12" w:space="0" w:color="auto"/>
            </w:tcBorders>
            <w:shd w:val="clear" w:color="auto" w:fill="auto"/>
            <w:noWrap/>
            <w:vAlign w:val="bottom"/>
            <w:hideMark/>
          </w:tcPr>
          <w:p w14:paraId="17949B04" w14:textId="77777777" w:rsidR="00643449" w:rsidRPr="00643449" w:rsidRDefault="00643449" w:rsidP="00643449">
            <w:pPr>
              <w:spacing w:after="0" w:line="240" w:lineRule="auto"/>
              <w:ind w:left="0" w:firstLine="0"/>
              <w:jc w:val="left"/>
              <w:rPr>
                <w:rFonts w:ascii="Calibri" w:eastAsia="Times New Roman" w:hAnsi="Calibri" w:cs="Calibri"/>
              </w:rPr>
            </w:pPr>
            <w:r w:rsidRPr="00643449">
              <w:rPr>
                <w:rFonts w:ascii="Calibri" w:eastAsia="Times New Roman" w:hAnsi="Calibri" w:cs="Calibri"/>
              </w:rPr>
              <w:t> </w:t>
            </w:r>
          </w:p>
        </w:tc>
        <w:tc>
          <w:tcPr>
            <w:tcW w:w="971" w:type="dxa"/>
            <w:tcBorders>
              <w:top w:val="nil"/>
              <w:left w:val="nil"/>
              <w:bottom w:val="single" w:sz="12" w:space="0" w:color="auto"/>
              <w:right w:val="single" w:sz="12" w:space="0" w:color="auto"/>
            </w:tcBorders>
            <w:shd w:val="clear" w:color="auto" w:fill="auto"/>
            <w:noWrap/>
            <w:vAlign w:val="bottom"/>
            <w:hideMark/>
          </w:tcPr>
          <w:p w14:paraId="3B0B9A6E" w14:textId="77777777" w:rsidR="00643449" w:rsidRPr="00643449" w:rsidRDefault="00643449" w:rsidP="00643449">
            <w:pPr>
              <w:spacing w:after="0" w:line="240" w:lineRule="auto"/>
              <w:ind w:left="0" w:firstLine="0"/>
              <w:jc w:val="left"/>
              <w:rPr>
                <w:rFonts w:ascii="Calibri" w:eastAsia="Times New Roman" w:hAnsi="Calibri" w:cs="Calibri"/>
              </w:rPr>
            </w:pPr>
            <w:r w:rsidRPr="00643449">
              <w:rPr>
                <w:rFonts w:ascii="Calibri" w:eastAsia="Times New Roman" w:hAnsi="Calibri" w:cs="Calibri"/>
              </w:rPr>
              <w:t> </w:t>
            </w:r>
          </w:p>
        </w:tc>
        <w:tc>
          <w:tcPr>
            <w:tcW w:w="1278" w:type="dxa"/>
            <w:tcBorders>
              <w:top w:val="nil"/>
              <w:left w:val="nil"/>
              <w:bottom w:val="single" w:sz="12" w:space="0" w:color="auto"/>
              <w:right w:val="single" w:sz="12" w:space="0" w:color="auto"/>
            </w:tcBorders>
            <w:shd w:val="clear" w:color="auto" w:fill="auto"/>
            <w:noWrap/>
            <w:vAlign w:val="bottom"/>
            <w:hideMark/>
          </w:tcPr>
          <w:p w14:paraId="47304DB8" w14:textId="77777777" w:rsidR="00643449" w:rsidRPr="00643449" w:rsidRDefault="00643449" w:rsidP="00643449">
            <w:pPr>
              <w:spacing w:after="0" w:line="240" w:lineRule="auto"/>
              <w:ind w:left="0" w:firstLine="0"/>
              <w:jc w:val="left"/>
              <w:rPr>
                <w:rFonts w:ascii="Calibri" w:eastAsia="Times New Roman" w:hAnsi="Calibri" w:cs="Calibri"/>
              </w:rPr>
            </w:pPr>
            <w:r w:rsidRPr="00643449">
              <w:rPr>
                <w:rFonts w:ascii="Calibri" w:eastAsia="Times New Roman" w:hAnsi="Calibri" w:cs="Calibri"/>
              </w:rPr>
              <w:t> </w:t>
            </w:r>
          </w:p>
        </w:tc>
        <w:tc>
          <w:tcPr>
            <w:tcW w:w="584" w:type="dxa"/>
            <w:tcBorders>
              <w:top w:val="nil"/>
              <w:left w:val="nil"/>
              <w:bottom w:val="single" w:sz="12" w:space="0" w:color="auto"/>
              <w:right w:val="single" w:sz="12" w:space="0" w:color="auto"/>
            </w:tcBorders>
            <w:shd w:val="clear" w:color="auto" w:fill="auto"/>
            <w:noWrap/>
            <w:vAlign w:val="bottom"/>
            <w:hideMark/>
          </w:tcPr>
          <w:p w14:paraId="23226AEE" w14:textId="77777777" w:rsidR="00643449" w:rsidRPr="00643449" w:rsidRDefault="00643449" w:rsidP="00643449">
            <w:pPr>
              <w:spacing w:after="0" w:line="240" w:lineRule="auto"/>
              <w:ind w:left="0" w:firstLine="0"/>
              <w:jc w:val="right"/>
              <w:rPr>
                <w:rFonts w:eastAsia="Times New Roman"/>
                <w:b/>
                <w:bCs/>
              </w:rPr>
            </w:pPr>
            <w:r w:rsidRPr="00643449">
              <w:rPr>
                <w:rFonts w:eastAsia="Times New Roman"/>
                <w:b/>
                <w:bCs/>
              </w:rPr>
              <w:t>40</w:t>
            </w:r>
          </w:p>
        </w:tc>
        <w:tc>
          <w:tcPr>
            <w:tcW w:w="584" w:type="dxa"/>
            <w:tcBorders>
              <w:top w:val="nil"/>
              <w:left w:val="nil"/>
              <w:bottom w:val="single" w:sz="12" w:space="0" w:color="auto"/>
              <w:right w:val="single" w:sz="12" w:space="0" w:color="auto"/>
            </w:tcBorders>
            <w:shd w:val="clear" w:color="auto" w:fill="auto"/>
            <w:noWrap/>
            <w:vAlign w:val="bottom"/>
            <w:hideMark/>
          </w:tcPr>
          <w:p w14:paraId="7A6CF331" w14:textId="77777777" w:rsidR="00643449" w:rsidRPr="00643449" w:rsidRDefault="00643449" w:rsidP="00643449">
            <w:pPr>
              <w:spacing w:after="0" w:line="240" w:lineRule="auto"/>
              <w:ind w:left="0" w:firstLine="0"/>
              <w:jc w:val="right"/>
              <w:rPr>
                <w:rFonts w:eastAsia="Times New Roman"/>
                <w:b/>
                <w:bCs/>
              </w:rPr>
            </w:pPr>
            <w:r w:rsidRPr="00643449">
              <w:rPr>
                <w:rFonts w:eastAsia="Times New Roman"/>
                <w:b/>
                <w:bCs/>
              </w:rPr>
              <w:t>60</w:t>
            </w:r>
          </w:p>
        </w:tc>
        <w:tc>
          <w:tcPr>
            <w:tcW w:w="706" w:type="dxa"/>
            <w:tcBorders>
              <w:top w:val="nil"/>
              <w:left w:val="nil"/>
              <w:bottom w:val="single" w:sz="12" w:space="0" w:color="auto"/>
              <w:right w:val="single" w:sz="12" w:space="0" w:color="auto"/>
            </w:tcBorders>
            <w:shd w:val="clear" w:color="auto" w:fill="auto"/>
            <w:noWrap/>
            <w:vAlign w:val="bottom"/>
            <w:hideMark/>
          </w:tcPr>
          <w:p w14:paraId="40BA8A9F" w14:textId="77777777" w:rsidR="00643449" w:rsidRPr="00643449" w:rsidRDefault="00643449" w:rsidP="00643449">
            <w:pPr>
              <w:spacing w:after="0" w:line="240" w:lineRule="auto"/>
              <w:ind w:left="0" w:firstLine="0"/>
              <w:jc w:val="left"/>
              <w:rPr>
                <w:rFonts w:ascii="Calibri" w:eastAsia="Times New Roman" w:hAnsi="Calibri" w:cs="Calibri"/>
              </w:rPr>
            </w:pPr>
            <w:r w:rsidRPr="00643449">
              <w:rPr>
                <w:rFonts w:ascii="Calibri" w:eastAsia="Times New Roman" w:hAnsi="Calibri" w:cs="Calibri"/>
              </w:rPr>
              <w:t> </w:t>
            </w:r>
          </w:p>
        </w:tc>
        <w:tc>
          <w:tcPr>
            <w:tcW w:w="584" w:type="dxa"/>
            <w:tcBorders>
              <w:top w:val="nil"/>
              <w:left w:val="nil"/>
              <w:bottom w:val="single" w:sz="12" w:space="0" w:color="auto"/>
              <w:right w:val="single" w:sz="12" w:space="0" w:color="auto"/>
            </w:tcBorders>
            <w:shd w:val="clear" w:color="auto" w:fill="auto"/>
            <w:noWrap/>
            <w:vAlign w:val="bottom"/>
            <w:hideMark/>
          </w:tcPr>
          <w:p w14:paraId="4F64DE49" w14:textId="77777777" w:rsidR="00643449" w:rsidRPr="00643449" w:rsidRDefault="00643449" w:rsidP="00643449">
            <w:pPr>
              <w:spacing w:after="0" w:line="240" w:lineRule="auto"/>
              <w:ind w:left="0" w:firstLine="0"/>
              <w:jc w:val="left"/>
              <w:rPr>
                <w:rFonts w:ascii="Calibri" w:eastAsia="Times New Roman" w:hAnsi="Calibri" w:cs="Calibri"/>
              </w:rPr>
            </w:pPr>
            <w:r w:rsidRPr="00643449">
              <w:rPr>
                <w:rFonts w:ascii="Calibri" w:eastAsia="Times New Roman" w:hAnsi="Calibri" w:cs="Calibri"/>
              </w:rPr>
              <w:t> </w:t>
            </w:r>
          </w:p>
        </w:tc>
      </w:tr>
    </w:tbl>
    <w:p w14:paraId="346631E1" w14:textId="77777777" w:rsidR="00252EC9" w:rsidRPr="00370CBC" w:rsidRDefault="00252EC9" w:rsidP="00252EC9">
      <w:pPr>
        <w:spacing w:after="160" w:line="259" w:lineRule="auto"/>
        <w:ind w:left="0" w:firstLine="0"/>
        <w:jc w:val="left"/>
      </w:pPr>
      <w:r w:rsidRPr="00370CBC">
        <w:br w:type="page"/>
      </w:r>
    </w:p>
    <w:p w14:paraId="38F2A340" w14:textId="77777777" w:rsidR="00B30C48" w:rsidRPr="00524E83" w:rsidRDefault="00B30C48" w:rsidP="00B30C48">
      <w:pPr>
        <w:pStyle w:val="Heading1"/>
        <w:rPr>
          <w:rFonts w:cs="Arial"/>
        </w:rPr>
      </w:pPr>
      <w:r w:rsidRPr="00524E83">
        <w:rPr>
          <w:rFonts w:cs="Arial"/>
        </w:rPr>
        <w:lastRenderedPageBreak/>
        <w:t>Analytical Instruments</w:t>
      </w:r>
    </w:p>
    <w:p w14:paraId="2D9546AA" w14:textId="77777777" w:rsidR="00B30C48" w:rsidRPr="00647ED6" w:rsidRDefault="00B30C48">
      <w:pPr>
        <w:pStyle w:val="ListParagraph"/>
        <w:keepNext/>
        <w:keepLines/>
        <w:numPr>
          <w:ilvl w:val="0"/>
          <w:numId w:val="326"/>
        </w:numPr>
        <w:tabs>
          <w:tab w:val="left" w:pos="2970"/>
        </w:tabs>
        <w:spacing w:before="240" w:after="0" w:line="244" w:lineRule="auto"/>
        <w:ind w:right="-15"/>
        <w:outlineLvl w:val="1"/>
        <w:rPr>
          <w:b/>
          <w:sz w:val="24"/>
          <w:szCs w:val="24"/>
          <w:highlight w:val="yellow"/>
        </w:rPr>
        <w:pPrChange w:id="159" w:author="Hp" w:date="2020-11-13T12:31:00Z">
          <w:pPr>
            <w:pStyle w:val="ListParagraph"/>
            <w:keepNext/>
            <w:keepLines/>
            <w:numPr>
              <w:numId w:val="329"/>
            </w:numPr>
            <w:tabs>
              <w:tab w:val="left" w:pos="2970"/>
            </w:tabs>
            <w:spacing w:before="240" w:after="0" w:line="244" w:lineRule="auto"/>
            <w:ind w:left="362" w:right="-15" w:hanging="360"/>
            <w:outlineLvl w:val="1"/>
          </w:pPr>
        </w:pPrChange>
      </w:pPr>
      <w:r w:rsidRPr="00647ED6">
        <w:rPr>
          <w:b/>
          <w:sz w:val="24"/>
          <w:szCs w:val="24"/>
          <w:highlight w:val="yellow"/>
        </w:rPr>
        <w:t>ANALYSE THE GAS CHROMATOGRAPHY</w:t>
      </w:r>
    </w:p>
    <w:p w14:paraId="52C4A4C0" w14:textId="77777777" w:rsidR="00B30C48" w:rsidRPr="00524E83" w:rsidRDefault="00B30C48" w:rsidP="00B30C48">
      <w:pPr>
        <w:rPr>
          <w:b/>
        </w:rPr>
      </w:pPr>
      <w:bookmarkStart w:id="160" w:name="_Toc34741325"/>
      <w:r w:rsidRPr="00524E83">
        <w:rPr>
          <w:b/>
        </w:rPr>
        <w:t>Objective:</w:t>
      </w:r>
      <w:bookmarkEnd w:id="160"/>
    </w:p>
    <w:p w14:paraId="5CF12E0B" w14:textId="77777777" w:rsidR="00B30C48" w:rsidRPr="00524E83" w:rsidRDefault="00B30C48" w:rsidP="00B30C48">
      <w:pPr>
        <w:shd w:val="clear" w:color="auto" w:fill="FFFFFF"/>
        <w:spacing w:before="120" w:after="120" w:line="240" w:lineRule="auto"/>
        <w:rPr>
          <w:rFonts w:eastAsia="Times New Roman"/>
        </w:rPr>
      </w:pPr>
      <w:r w:rsidRPr="00524E83">
        <w:rPr>
          <w:rFonts w:eastAsia="Times New Roman"/>
        </w:rPr>
        <w:t xml:space="preserve"> After the completion of this competency standard the student will be able to apply the Chromatographs in wide range of industries for detection of various concentrations in liquid and gases during the production or analytical routine procedures.  </w:t>
      </w:r>
    </w:p>
    <w:p w14:paraId="2B804319" w14:textId="3C32FD04" w:rsidR="00B30C48" w:rsidRPr="00524E83" w:rsidRDefault="00B30C48" w:rsidP="00B30C48">
      <w:pPr>
        <w:spacing w:before="240" w:after="0" w:line="240" w:lineRule="auto"/>
        <w:rPr>
          <w:b/>
        </w:rPr>
      </w:pPr>
      <w:r w:rsidRPr="00524E83">
        <w:rPr>
          <w:b/>
        </w:rPr>
        <w:t>Duration:  Hours</w:t>
      </w:r>
      <w:r w:rsidR="00C86792">
        <w:tab/>
        <w:t>6</w:t>
      </w:r>
      <w:r w:rsidRPr="00524E83">
        <w:t>0</w:t>
      </w:r>
      <w:r w:rsidRPr="00524E83">
        <w:tab/>
      </w:r>
      <w:r w:rsidRPr="00524E83">
        <w:tab/>
      </w:r>
      <w:r w:rsidRPr="00524E83">
        <w:tab/>
      </w:r>
      <w:r w:rsidRPr="00524E83">
        <w:tab/>
      </w:r>
      <w:r w:rsidRPr="00524E83">
        <w:rPr>
          <w:b/>
        </w:rPr>
        <w:t xml:space="preserve">Theory:  </w:t>
      </w:r>
      <w:r w:rsidR="00C86792">
        <w:rPr>
          <w:b/>
        </w:rPr>
        <w:t>30</w:t>
      </w:r>
      <w:r w:rsidRPr="00524E83">
        <w:rPr>
          <w:b/>
        </w:rPr>
        <w:t xml:space="preserve"> Hours </w:t>
      </w:r>
      <w:r w:rsidRPr="00524E83">
        <w:rPr>
          <w:b/>
        </w:rPr>
        <w:tab/>
      </w:r>
      <w:r w:rsidRPr="00524E83">
        <w:rPr>
          <w:b/>
        </w:rPr>
        <w:tab/>
      </w:r>
      <w:r w:rsidRPr="00524E83">
        <w:tab/>
      </w:r>
      <w:r w:rsidRPr="00524E83">
        <w:tab/>
      </w:r>
      <w:r w:rsidRPr="00524E83">
        <w:tab/>
      </w:r>
      <w:r w:rsidRPr="00524E83">
        <w:tab/>
      </w:r>
      <w:r w:rsidR="00C86792">
        <w:rPr>
          <w:b/>
        </w:rPr>
        <w:t>Practical:  30</w:t>
      </w:r>
      <w:r w:rsidRPr="00524E83">
        <w:rPr>
          <w:b/>
        </w:rPr>
        <w:t xml:space="preserve"> Hours</w:t>
      </w:r>
    </w:p>
    <w:tbl>
      <w:tblPr>
        <w:tblStyle w:val="TableGrid"/>
        <w:tblpPr w:leftFromText="180" w:rightFromText="180" w:vertAnchor="text" w:tblpX="53" w:tblpY="1"/>
        <w:tblOverlap w:val="never"/>
        <w:tblW w:w="14956"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658"/>
        <w:gridCol w:w="3906"/>
        <w:gridCol w:w="3352"/>
        <w:gridCol w:w="2070"/>
        <w:gridCol w:w="1530"/>
        <w:gridCol w:w="1440"/>
      </w:tblGrid>
      <w:tr w:rsidR="00B30C48" w:rsidRPr="00524E83" w14:paraId="23838EA0" w14:textId="77777777" w:rsidTr="00DD238D">
        <w:trPr>
          <w:trHeight w:val="835"/>
        </w:trPr>
        <w:tc>
          <w:tcPr>
            <w:tcW w:w="2658" w:type="dxa"/>
            <w:shd w:val="clear" w:color="auto" w:fill="E5B8B7"/>
            <w:vAlign w:val="center"/>
            <w:hideMark/>
          </w:tcPr>
          <w:p w14:paraId="729AED85" w14:textId="77777777" w:rsidR="00B30C48" w:rsidRPr="00524E83" w:rsidRDefault="00B30C48" w:rsidP="00DD238D">
            <w:pPr>
              <w:spacing w:after="200" w:line="276" w:lineRule="auto"/>
              <w:rPr>
                <w:rFonts w:eastAsiaTheme="minorHAnsi"/>
                <w:b/>
                <w:sz w:val="24"/>
                <w:szCs w:val="24"/>
              </w:rPr>
            </w:pPr>
            <w:r w:rsidRPr="00524E83">
              <w:rPr>
                <w:rFonts w:eastAsiaTheme="minorHAnsi"/>
                <w:b/>
                <w:sz w:val="24"/>
                <w:szCs w:val="24"/>
              </w:rPr>
              <w:t>Learning Unit</w:t>
            </w:r>
          </w:p>
        </w:tc>
        <w:tc>
          <w:tcPr>
            <w:tcW w:w="3906" w:type="dxa"/>
            <w:shd w:val="clear" w:color="auto" w:fill="E5B8B7"/>
            <w:vAlign w:val="center"/>
            <w:hideMark/>
          </w:tcPr>
          <w:p w14:paraId="3C97068C" w14:textId="77777777" w:rsidR="00B30C48" w:rsidRPr="00524E83" w:rsidRDefault="00B30C48" w:rsidP="00DD238D">
            <w:pPr>
              <w:spacing w:after="200" w:line="276" w:lineRule="auto"/>
              <w:rPr>
                <w:rFonts w:eastAsiaTheme="minorHAnsi"/>
                <w:b/>
                <w:sz w:val="24"/>
                <w:szCs w:val="24"/>
              </w:rPr>
            </w:pPr>
            <w:r w:rsidRPr="00524E83">
              <w:rPr>
                <w:rFonts w:eastAsiaTheme="minorHAnsi"/>
                <w:b/>
                <w:sz w:val="24"/>
                <w:szCs w:val="24"/>
              </w:rPr>
              <w:t>Learning Outcomes</w:t>
            </w:r>
          </w:p>
        </w:tc>
        <w:tc>
          <w:tcPr>
            <w:tcW w:w="3352" w:type="dxa"/>
            <w:shd w:val="clear" w:color="auto" w:fill="E5B8B7"/>
            <w:vAlign w:val="center"/>
          </w:tcPr>
          <w:p w14:paraId="08E2ECD3" w14:textId="77777777" w:rsidR="00B30C48" w:rsidRPr="00524E83" w:rsidRDefault="00B30C48" w:rsidP="00DD238D">
            <w:pPr>
              <w:spacing w:after="200" w:line="276" w:lineRule="auto"/>
              <w:rPr>
                <w:rFonts w:eastAsiaTheme="minorHAnsi"/>
                <w:b/>
                <w:sz w:val="24"/>
                <w:szCs w:val="24"/>
              </w:rPr>
            </w:pPr>
            <w:r w:rsidRPr="00524E83">
              <w:rPr>
                <w:rFonts w:eastAsiaTheme="minorHAnsi"/>
                <w:b/>
                <w:sz w:val="24"/>
                <w:szCs w:val="24"/>
              </w:rPr>
              <w:t>Learning Elements</w:t>
            </w:r>
          </w:p>
        </w:tc>
        <w:tc>
          <w:tcPr>
            <w:tcW w:w="2070" w:type="dxa"/>
            <w:shd w:val="clear" w:color="auto" w:fill="E5B8B7"/>
            <w:vAlign w:val="center"/>
            <w:hideMark/>
          </w:tcPr>
          <w:p w14:paraId="04A40477" w14:textId="77777777" w:rsidR="00B30C48" w:rsidRPr="00524E83" w:rsidRDefault="00B30C48" w:rsidP="00DD238D">
            <w:pPr>
              <w:spacing w:after="200" w:line="276" w:lineRule="auto"/>
              <w:rPr>
                <w:rFonts w:eastAsiaTheme="minorHAnsi"/>
                <w:b/>
                <w:sz w:val="24"/>
                <w:szCs w:val="24"/>
              </w:rPr>
            </w:pPr>
            <w:r w:rsidRPr="00524E83">
              <w:rPr>
                <w:rFonts w:eastAsiaTheme="minorHAnsi"/>
                <w:b/>
                <w:sz w:val="24"/>
                <w:szCs w:val="24"/>
              </w:rPr>
              <w:t>Duration</w:t>
            </w:r>
          </w:p>
        </w:tc>
        <w:tc>
          <w:tcPr>
            <w:tcW w:w="1530" w:type="dxa"/>
            <w:shd w:val="clear" w:color="auto" w:fill="E5B8B7"/>
            <w:hideMark/>
          </w:tcPr>
          <w:p w14:paraId="234C0A58" w14:textId="77777777" w:rsidR="00B30C48" w:rsidRPr="00524E83" w:rsidRDefault="00B30C48" w:rsidP="00DD238D">
            <w:pPr>
              <w:spacing w:after="200" w:line="276" w:lineRule="auto"/>
              <w:rPr>
                <w:rFonts w:eastAsiaTheme="minorHAnsi"/>
                <w:b/>
                <w:sz w:val="24"/>
                <w:szCs w:val="24"/>
              </w:rPr>
            </w:pPr>
            <w:r w:rsidRPr="00524E83">
              <w:rPr>
                <w:rFonts w:eastAsiaTheme="minorHAnsi"/>
                <w:b/>
                <w:sz w:val="24"/>
                <w:szCs w:val="24"/>
              </w:rPr>
              <w:t xml:space="preserve">Materials </w:t>
            </w:r>
          </w:p>
          <w:p w14:paraId="3735A5E4" w14:textId="77777777" w:rsidR="00B30C48" w:rsidRPr="00524E83" w:rsidRDefault="00B30C48" w:rsidP="00DD238D">
            <w:pPr>
              <w:spacing w:after="200" w:line="276" w:lineRule="auto"/>
              <w:rPr>
                <w:rFonts w:eastAsiaTheme="minorHAnsi"/>
                <w:b/>
                <w:sz w:val="24"/>
                <w:szCs w:val="24"/>
              </w:rPr>
            </w:pPr>
            <w:r w:rsidRPr="00524E83">
              <w:rPr>
                <w:rFonts w:eastAsiaTheme="minorHAnsi"/>
                <w:b/>
                <w:sz w:val="24"/>
                <w:szCs w:val="24"/>
              </w:rPr>
              <w:t xml:space="preserve">Required </w:t>
            </w:r>
          </w:p>
        </w:tc>
        <w:tc>
          <w:tcPr>
            <w:tcW w:w="1440" w:type="dxa"/>
            <w:shd w:val="clear" w:color="auto" w:fill="E5B8B7"/>
          </w:tcPr>
          <w:p w14:paraId="2029E017" w14:textId="77777777" w:rsidR="00B30C48" w:rsidRPr="00524E83" w:rsidRDefault="00B30C48" w:rsidP="00DD238D">
            <w:pPr>
              <w:spacing w:after="136"/>
              <w:ind w:left="2"/>
              <w:rPr>
                <w:sz w:val="24"/>
                <w:szCs w:val="24"/>
              </w:rPr>
            </w:pPr>
            <w:r w:rsidRPr="00524E83">
              <w:rPr>
                <w:b/>
                <w:sz w:val="24"/>
                <w:szCs w:val="24"/>
              </w:rPr>
              <w:t xml:space="preserve">Learning </w:t>
            </w:r>
          </w:p>
          <w:p w14:paraId="0186980B" w14:textId="77777777" w:rsidR="00B30C48" w:rsidRPr="00524E83" w:rsidRDefault="00B30C48" w:rsidP="00DD238D">
            <w:pPr>
              <w:rPr>
                <w:b/>
                <w:sz w:val="24"/>
                <w:szCs w:val="24"/>
              </w:rPr>
            </w:pPr>
            <w:r w:rsidRPr="00524E83">
              <w:rPr>
                <w:b/>
                <w:sz w:val="24"/>
                <w:szCs w:val="24"/>
              </w:rPr>
              <w:t>Place</w:t>
            </w:r>
          </w:p>
        </w:tc>
      </w:tr>
      <w:tr w:rsidR="00B30C48" w:rsidRPr="00524E83" w14:paraId="25457900" w14:textId="77777777" w:rsidTr="00DD238D">
        <w:trPr>
          <w:trHeight w:val="1554"/>
        </w:trPr>
        <w:tc>
          <w:tcPr>
            <w:tcW w:w="2658" w:type="dxa"/>
            <w:vAlign w:val="center"/>
            <w:hideMark/>
          </w:tcPr>
          <w:p w14:paraId="0903658C" w14:textId="77777777" w:rsidR="00B30C48" w:rsidRPr="00524E83" w:rsidRDefault="00B30C48" w:rsidP="00DD238D">
            <w:pPr>
              <w:shd w:val="clear" w:color="auto" w:fill="FFFFFF"/>
              <w:tabs>
                <w:tab w:val="left" w:pos="0"/>
              </w:tabs>
              <w:spacing w:after="60"/>
              <w:rPr>
                <w:color w:val="222222"/>
              </w:rPr>
            </w:pPr>
            <w:r w:rsidRPr="00524E83">
              <w:rPr>
                <w:rFonts w:eastAsiaTheme="minorHAnsi"/>
                <w:b/>
              </w:rPr>
              <w:t xml:space="preserve">Lu1 :    </w:t>
            </w:r>
            <w:r w:rsidRPr="00524E83">
              <w:rPr>
                <w:b/>
              </w:rPr>
              <w:t xml:space="preserve">. </w:t>
            </w:r>
            <w:r w:rsidRPr="00524E83">
              <w:t>Operate Gas chromatograph by (GC) instrument</w:t>
            </w:r>
          </w:p>
          <w:p w14:paraId="625B6D88" w14:textId="77777777" w:rsidR="00B30C48" w:rsidRPr="00524E83" w:rsidRDefault="00B30C48" w:rsidP="00DD238D">
            <w:pPr>
              <w:keepNext/>
              <w:keepLines/>
              <w:spacing w:before="200" w:after="200" w:line="276" w:lineRule="auto"/>
              <w:outlineLvl w:val="2"/>
              <w:rPr>
                <w:rFonts w:eastAsiaTheme="minorHAnsi"/>
                <w:b/>
              </w:rPr>
            </w:pPr>
          </w:p>
          <w:p w14:paraId="6885EF68" w14:textId="77777777" w:rsidR="00B30C48" w:rsidRPr="00524E83" w:rsidRDefault="00B30C48" w:rsidP="00DD238D">
            <w:pPr>
              <w:keepNext/>
              <w:keepLines/>
              <w:spacing w:before="200" w:after="200" w:line="276" w:lineRule="auto"/>
              <w:outlineLvl w:val="2"/>
              <w:rPr>
                <w:rFonts w:eastAsiaTheme="minorHAnsi"/>
                <w:b/>
              </w:rPr>
            </w:pPr>
          </w:p>
        </w:tc>
        <w:tc>
          <w:tcPr>
            <w:tcW w:w="3906" w:type="dxa"/>
            <w:hideMark/>
          </w:tcPr>
          <w:p w14:paraId="753E47A3" w14:textId="77777777" w:rsidR="00B30C48" w:rsidRPr="00524E83" w:rsidRDefault="00B30C48" w:rsidP="00DD238D">
            <w:pPr>
              <w:spacing w:after="200" w:line="276" w:lineRule="auto"/>
              <w:rPr>
                <w:rFonts w:eastAsiaTheme="minorHAnsi"/>
                <w:b/>
              </w:rPr>
            </w:pPr>
            <w:r w:rsidRPr="00524E83">
              <w:rPr>
                <w:rFonts w:eastAsiaTheme="minorHAnsi"/>
                <w:b/>
              </w:rPr>
              <w:t>Trainee will be able to:</w:t>
            </w:r>
          </w:p>
          <w:p w14:paraId="714F36C4" w14:textId="77777777" w:rsidR="00B30C48" w:rsidRPr="00524E83" w:rsidRDefault="00B30C48">
            <w:pPr>
              <w:pStyle w:val="ListParagraph"/>
              <w:numPr>
                <w:ilvl w:val="0"/>
                <w:numId w:val="250"/>
              </w:numPr>
              <w:spacing w:after="0" w:line="240" w:lineRule="auto"/>
              <w:jc w:val="left"/>
              <w:rPr>
                <w:color w:val="222222"/>
                <w:sz w:val="24"/>
                <w:szCs w:val="24"/>
              </w:rPr>
              <w:pPrChange w:id="161"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Identify Burner assembly</w:t>
            </w:r>
          </w:p>
          <w:p w14:paraId="06F4F578" w14:textId="77777777" w:rsidR="00B30C48" w:rsidRPr="00524E83" w:rsidRDefault="00B30C48">
            <w:pPr>
              <w:pStyle w:val="ListParagraph"/>
              <w:numPr>
                <w:ilvl w:val="0"/>
                <w:numId w:val="250"/>
              </w:numPr>
              <w:spacing w:after="0" w:line="240" w:lineRule="auto"/>
              <w:jc w:val="left"/>
              <w:rPr>
                <w:color w:val="222222"/>
                <w:sz w:val="24"/>
                <w:szCs w:val="24"/>
              </w:rPr>
              <w:pPrChange w:id="162"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Identify column and its characteristic parameters.</w:t>
            </w:r>
          </w:p>
          <w:p w14:paraId="7E799E3C" w14:textId="77777777" w:rsidR="00B30C48" w:rsidRPr="00524E83" w:rsidRDefault="00B30C48">
            <w:pPr>
              <w:pStyle w:val="ListParagraph"/>
              <w:numPr>
                <w:ilvl w:val="0"/>
                <w:numId w:val="250"/>
              </w:numPr>
              <w:spacing w:after="0" w:line="240" w:lineRule="auto"/>
              <w:jc w:val="left"/>
              <w:rPr>
                <w:color w:val="222222"/>
                <w:sz w:val="24"/>
                <w:szCs w:val="24"/>
              </w:rPr>
              <w:pPrChange w:id="163"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Understand the mechanism and working principle of Burner assembly.</w:t>
            </w:r>
          </w:p>
          <w:p w14:paraId="1AB852FE" w14:textId="77777777" w:rsidR="00B30C48" w:rsidRPr="00524E83" w:rsidRDefault="00B30C48">
            <w:pPr>
              <w:pStyle w:val="ListParagraph"/>
              <w:numPr>
                <w:ilvl w:val="0"/>
                <w:numId w:val="250"/>
              </w:numPr>
              <w:spacing w:after="0" w:line="240" w:lineRule="auto"/>
              <w:jc w:val="left"/>
              <w:rPr>
                <w:color w:val="222222"/>
                <w:sz w:val="24"/>
                <w:szCs w:val="24"/>
              </w:rPr>
              <w:pPrChange w:id="164"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Identify and understand the working mechanism of carrier gas assembly.</w:t>
            </w:r>
          </w:p>
          <w:p w14:paraId="2C54A308" w14:textId="77777777" w:rsidR="00B30C48" w:rsidRPr="00524E83" w:rsidRDefault="00B30C48">
            <w:pPr>
              <w:pStyle w:val="ListParagraph"/>
              <w:numPr>
                <w:ilvl w:val="0"/>
                <w:numId w:val="250"/>
              </w:numPr>
              <w:spacing w:after="0" w:line="240" w:lineRule="auto"/>
              <w:jc w:val="left"/>
              <w:rPr>
                <w:color w:val="222222"/>
                <w:sz w:val="24"/>
                <w:szCs w:val="24"/>
              </w:rPr>
              <w:pPrChange w:id="165"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 xml:space="preserve">Identify the type of used Detector assembly and read it application parameters and detection mechanism, i.e. Photo multiplier tube (PMT) </w:t>
            </w:r>
            <w:proofErr w:type="spellStart"/>
            <w:r w:rsidRPr="00524E83">
              <w:rPr>
                <w:color w:val="222222"/>
              </w:rPr>
              <w:lastRenderedPageBreak/>
              <w:t>etc</w:t>
            </w:r>
            <w:proofErr w:type="spellEnd"/>
          </w:p>
          <w:p w14:paraId="45FF2BB1" w14:textId="77777777" w:rsidR="00B30C48" w:rsidRPr="00524E83" w:rsidRDefault="00B30C48">
            <w:pPr>
              <w:pStyle w:val="ListParagraph"/>
              <w:numPr>
                <w:ilvl w:val="0"/>
                <w:numId w:val="250"/>
              </w:numPr>
              <w:spacing w:after="0" w:line="240" w:lineRule="auto"/>
              <w:jc w:val="left"/>
              <w:rPr>
                <w:color w:val="222222"/>
                <w:sz w:val="24"/>
                <w:szCs w:val="24"/>
              </w:rPr>
              <w:pPrChange w:id="166"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Identify Signal processing /conditioning circuits</w:t>
            </w:r>
          </w:p>
          <w:p w14:paraId="693C1192" w14:textId="77777777" w:rsidR="00B30C48" w:rsidRPr="00524E83" w:rsidRDefault="00B30C48">
            <w:pPr>
              <w:pStyle w:val="ListParagraph"/>
              <w:numPr>
                <w:ilvl w:val="0"/>
                <w:numId w:val="250"/>
              </w:numPr>
              <w:spacing w:after="0" w:line="240" w:lineRule="auto"/>
              <w:jc w:val="left"/>
              <w:rPr>
                <w:color w:val="222222"/>
                <w:sz w:val="24"/>
                <w:szCs w:val="24"/>
              </w:rPr>
              <w:pPrChange w:id="167"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Identify Data processing and control software parameters and settings.</w:t>
            </w:r>
          </w:p>
          <w:p w14:paraId="407AF9F0" w14:textId="77777777" w:rsidR="00B30C48" w:rsidRPr="00524E83" w:rsidRDefault="00B30C48">
            <w:pPr>
              <w:pStyle w:val="ListParagraph"/>
              <w:numPr>
                <w:ilvl w:val="0"/>
                <w:numId w:val="250"/>
              </w:numPr>
              <w:spacing w:after="0" w:line="240" w:lineRule="auto"/>
              <w:jc w:val="left"/>
              <w:rPr>
                <w:color w:val="222222"/>
                <w:sz w:val="24"/>
                <w:szCs w:val="24"/>
              </w:rPr>
              <w:pPrChange w:id="168"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Perform measurements by Gas spectrograph for various gases and record the data.</w:t>
            </w:r>
          </w:p>
          <w:p w14:paraId="48D3353E" w14:textId="77777777" w:rsidR="00B30C48" w:rsidRPr="00524E83" w:rsidRDefault="00B30C48">
            <w:pPr>
              <w:pStyle w:val="ListParagraph"/>
              <w:numPr>
                <w:ilvl w:val="0"/>
                <w:numId w:val="250"/>
              </w:numPr>
              <w:spacing w:after="0" w:line="240" w:lineRule="auto"/>
              <w:jc w:val="left"/>
              <w:rPr>
                <w:color w:val="222222"/>
                <w:sz w:val="24"/>
                <w:szCs w:val="24"/>
              </w:rPr>
              <w:pPrChange w:id="169"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Perform measurements by Column type Gas spectrograph for various gaseous and record the data.</w:t>
            </w:r>
          </w:p>
          <w:p w14:paraId="69AE692E" w14:textId="77777777" w:rsidR="00B30C48" w:rsidRPr="00524E83" w:rsidRDefault="00B30C48">
            <w:pPr>
              <w:pStyle w:val="ListParagraph"/>
              <w:numPr>
                <w:ilvl w:val="0"/>
                <w:numId w:val="250"/>
              </w:numPr>
              <w:spacing w:after="0" w:line="240" w:lineRule="auto"/>
              <w:jc w:val="left"/>
              <w:rPr>
                <w:color w:val="222222"/>
                <w:sz w:val="24"/>
                <w:szCs w:val="24"/>
              </w:rPr>
              <w:pPrChange w:id="170"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 xml:space="preserve">Differentiate between the data measured by “Gas Chromatograph” and “column type chromatograph” and write a report. </w:t>
            </w:r>
          </w:p>
          <w:p w14:paraId="63060BDC" w14:textId="77777777" w:rsidR="00B30C48" w:rsidRPr="00524E83" w:rsidRDefault="00B30C48">
            <w:pPr>
              <w:pStyle w:val="ListParagraph"/>
              <w:numPr>
                <w:ilvl w:val="0"/>
                <w:numId w:val="250"/>
              </w:numPr>
              <w:spacing w:after="0" w:line="240" w:lineRule="auto"/>
              <w:jc w:val="left"/>
              <w:rPr>
                <w:color w:val="222222"/>
                <w:sz w:val="24"/>
                <w:szCs w:val="24"/>
              </w:rPr>
              <w:pPrChange w:id="171"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rPr>
                <w:color w:val="222222"/>
              </w:rPr>
              <w:t>Compare, analyze and interpret the all measured data and comments on the deviation and discrepancies in relation with the reference database stored in the machine.</w:t>
            </w:r>
          </w:p>
          <w:p w14:paraId="7A01E450" w14:textId="77777777" w:rsidR="00B30C48" w:rsidRPr="00524E83" w:rsidRDefault="00B30C48">
            <w:pPr>
              <w:numPr>
                <w:ilvl w:val="0"/>
                <w:numId w:val="250"/>
              </w:numPr>
              <w:spacing w:after="200" w:line="276" w:lineRule="auto"/>
              <w:jc w:val="left"/>
              <w:rPr>
                <w:rFonts w:eastAsiaTheme="minorHAnsi"/>
                <w:b/>
                <w:sz w:val="24"/>
                <w:szCs w:val="24"/>
              </w:rPr>
              <w:pPrChange w:id="172" w:author="Hp" w:date="2020-11-13T12:31:00Z">
                <w:pPr>
                  <w:framePr w:hSpace="180" w:wrap="around" w:vAnchor="text" w:hAnchor="text" w:x="53" w:y="1"/>
                  <w:numPr>
                    <w:numId w:val="252"/>
                  </w:numPr>
                  <w:pBdr>
                    <w:top w:val="single" w:sz="4" w:space="0" w:color="auto"/>
                    <w:left w:val="single" w:sz="4" w:space="0" w:color="auto"/>
                    <w:right w:val="single" w:sz="8" w:space="0" w:color="auto"/>
                  </w:pBdr>
                  <w:spacing w:before="100" w:beforeAutospacing="1" w:after="200" w:afterAutospacing="1" w:line="276" w:lineRule="auto"/>
                  <w:ind w:left="720" w:hanging="360"/>
                  <w:suppressOverlap/>
                  <w:jc w:val="left"/>
                </w:pPr>
              </w:pPrChange>
            </w:pPr>
            <w:r w:rsidRPr="00524E83">
              <w:rPr>
                <w:color w:val="222222"/>
              </w:rPr>
              <w:t>Construct an output report.</w:t>
            </w:r>
          </w:p>
        </w:tc>
        <w:tc>
          <w:tcPr>
            <w:tcW w:w="3352" w:type="dxa"/>
          </w:tcPr>
          <w:p w14:paraId="35A0D8C2" w14:textId="77777777" w:rsidR="00B30C48" w:rsidRPr="00524E83" w:rsidRDefault="00B30C48">
            <w:pPr>
              <w:pStyle w:val="ListParagraph"/>
              <w:numPr>
                <w:ilvl w:val="0"/>
                <w:numId w:val="250"/>
              </w:numPr>
              <w:spacing w:after="0" w:line="240" w:lineRule="auto"/>
              <w:jc w:val="left"/>
              <w:rPr>
                <w:sz w:val="24"/>
                <w:szCs w:val="24"/>
              </w:rPr>
              <w:pPrChange w:id="173"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lastRenderedPageBreak/>
              <w:t>Define basic Gas chromatography techniques and it applications.</w:t>
            </w:r>
          </w:p>
          <w:p w14:paraId="76A86284" w14:textId="77777777" w:rsidR="00B30C48" w:rsidRPr="00524E83" w:rsidRDefault="00B30C48">
            <w:pPr>
              <w:pStyle w:val="ListParagraph"/>
              <w:numPr>
                <w:ilvl w:val="0"/>
                <w:numId w:val="250"/>
              </w:numPr>
              <w:spacing w:after="0" w:line="240" w:lineRule="auto"/>
              <w:jc w:val="left"/>
              <w:rPr>
                <w:rFonts w:eastAsiaTheme="minorHAnsi"/>
                <w:b/>
                <w:sz w:val="24"/>
                <w:szCs w:val="24"/>
              </w:rPr>
              <w:pPrChange w:id="174" w:author="Hp" w:date="2020-11-13T12:31:00Z">
                <w:pPr>
                  <w:pStyle w:val="ListParagraph"/>
                  <w:framePr w:hSpace="180" w:wrap="around" w:vAnchor="text" w:hAnchor="text" w:x="53" w:y="1"/>
                  <w:numPr>
                    <w:numId w:val="252"/>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524E83">
              <w:t>Describe the working mechanism, operation and data analysis procedures of the Gas Chromatograph.</w:t>
            </w:r>
          </w:p>
          <w:p w14:paraId="34D84C34" w14:textId="77777777" w:rsidR="00B30C48" w:rsidRPr="00524E83" w:rsidRDefault="00B30C48" w:rsidP="00DD238D">
            <w:pPr>
              <w:spacing w:after="200" w:line="276" w:lineRule="auto"/>
              <w:rPr>
                <w:rFonts w:eastAsiaTheme="minorHAnsi"/>
                <w:b/>
              </w:rPr>
            </w:pPr>
          </w:p>
          <w:p w14:paraId="68F0303E" w14:textId="77777777" w:rsidR="00B30C48" w:rsidRPr="00524E83" w:rsidRDefault="00B30C48" w:rsidP="00DD238D">
            <w:pPr>
              <w:contextualSpacing/>
              <w:rPr>
                <w:b/>
              </w:rPr>
            </w:pPr>
            <w:r w:rsidRPr="00524E83">
              <w:rPr>
                <w:b/>
              </w:rPr>
              <w:t>Practical Activity</w:t>
            </w:r>
          </w:p>
          <w:p w14:paraId="6177B40E" w14:textId="77777777" w:rsidR="00B30C48" w:rsidRPr="00524E83" w:rsidRDefault="00B30C48" w:rsidP="00DD238D">
            <w:pPr>
              <w:keepNext/>
              <w:keepLines/>
              <w:shd w:val="clear" w:color="auto" w:fill="FFFFFF"/>
              <w:tabs>
                <w:tab w:val="left" w:pos="0"/>
              </w:tabs>
              <w:spacing w:before="200" w:after="60"/>
              <w:outlineLvl w:val="2"/>
              <w:rPr>
                <w:b/>
              </w:rPr>
            </w:pPr>
          </w:p>
          <w:p w14:paraId="48436EC1" w14:textId="77777777" w:rsidR="00B30C48" w:rsidRPr="00524E83" w:rsidRDefault="00B30C48" w:rsidP="00DD238D">
            <w:pPr>
              <w:shd w:val="clear" w:color="auto" w:fill="FFFFFF"/>
              <w:tabs>
                <w:tab w:val="left" w:pos="0"/>
              </w:tabs>
              <w:spacing w:after="60"/>
              <w:rPr>
                <w:color w:val="222222"/>
              </w:rPr>
            </w:pPr>
            <w:r w:rsidRPr="00524E83">
              <w:t>Operate Gas chromatograph by (GC) instrument</w:t>
            </w:r>
          </w:p>
          <w:p w14:paraId="5DFCAAA4" w14:textId="77777777" w:rsidR="00B30C48" w:rsidRPr="00524E83" w:rsidRDefault="00B30C48" w:rsidP="00DD238D">
            <w:pPr>
              <w:keepNext/>
              <w:keepLines/>
              <w:spacing w:before="200" w:after="200" w:line="276" w:lineRule="auto"/>
              <w:outlineLvl w:val="2"/>
              <w:rPr>
                <w:rFonts w:eastAsiaTheme="minorHAnsi"/>
              </w:rPr>
            </w:pPr>
          </w:p>
          <w:p w14:paraId="412B4F30" w14:textId="77777777" w:rsidR="00B30C48" w:rsidRPr="00524E83" w:rsidRDefault="00B30C48" w:rsidP="00DD238D">
            <w:pPr>
              <w:keepNext/>
              <w:keepLines/>
              <w:spacing w:before="200" w:after="200" w:line="276" w:lineRule="auto"/>
              <w:outlineLvl w:val="2"/>
              <w:rPr>
                <w:rFonts w:eastAsiaTheme="minorHAnsi"/>
                <w:b/>
              </w:rPr>
            </w:pPr>
          </w:p>
        </w:tc>
        <w:tc>
          <w:tcPr>
            <w:tcW w:w="2070" w:type="dxa"/>
            <w:vAlign w:val="center"/>
            <w:hideMark/>
          </w:tcPr>
          <w:p w14:paraId="3589B6B6" w14:textId="1103A183" w:rsidR="00B30C48" w:rsidRPr="00524E83" w:rsidRDefault="00C86792" w:rsidP="00DD238D">
            <w:pPr>
              <w:ind w:left="2" w:hanging="13"/>
              <w:jc w:val="right"/>
            </w:pPr>
            <w:r>
              <w:lastRenderedPageBreak/>
              <w:t>Theory-15</w:t>
            </w:r>
            <w:r w:rsidR="00B30C48" w:rsidRPr="00524E83">
              <w:t>Hrs</w:t>
            </w:r>
          </w:p>
          <w:p w14:paraId="7F332886" w14:textId="26C9516B" w:rsidR="00B30C48" w:rsidRPr="00524E83" w:rsidRDefault="00C86792" w:rsidP="00DD238D">
            <w:pPr>
              <w:ind w:left="2" w:hanging="103"/>
              <w:jc w:val="right"/>
            </w:pPr>
            <w:r>
              <w:t>Practical-15</w:t>
            </w:r>
            <w:r w:rsidR="00B30C48" w:rsidRPr="00524E83">
              <w:t>Hrs</w:t>
            </w:r>
          </w:p>
          <w:p w14:paraId="68A696A9" w14:textId="08A9193A" w:rsidR="00B30C48" w:rsidRPr="00524E83" w:rsidRDefault="00C86792" w:rsidP="00DD238D">
            <w:pPr>
              <w:spacing w:after="200" w:line="276" w:lineRule="auto"/>
              <w:rPr>
                <w:rFonts w:eastAsiaTheme="minorHAnsi"/>
                <w:b/>
              </w:rPr>
            </w:pPr>
            <w:r>
              <w:t xml:space="preserve">            Total-30</w:t>
            </w:r>
            <w:r w:rsidR="00B30C48" w:rsidRPr="00524E83">
              <w:t>Hrs</w:t>
            </w:r>
          </w:p>
        </w:tc>
        <w:tc>
          <w:tcPr>
            <w:tcW w:w="1530" w:type="dxa"/>
            <w:hideMark/>
          </w:tcPr>
          <w:p w14:paraId="59EEC682" w14:textId="77777777" w:rsidR="00B30C48" w:rsidRPr="00524E83" w:rsidRDefault="00B30C48">
            <w:pPr>
              <w:pStyle w:val="ListParagraph"/>
              <w:numPr>
                <w:ilvl w:val="0"/>
                <w:numId w:val="272"/>
              </w:numPr>
              <w:spacing w:after="0" w:line="240" w:lineRule="auto"/>
              <w:ind w:left="254"/>
              <w:jc w:val="left"/>
              <w:rPr>
                <w:color w:val="000000" w:themeColor="text1"/>
                <w:sz w:val="24"/>
                <w:szCs w:val="24"/>
                <w:lang w:val="en-AU"/>
              </w:rPr>
              <w:pPrChange w:id="175" w:author="Hp" w:date="2020-11-13T12:31:00Z">
                <w:pPr>
                  <w:pStyle w:val="ListParagraph"/>
                  <w:framePr w:hSpace="180" w:wrap="around" w:vAnchor="text" w:hAnchor="text" w:x="53" w:y="1"/>
                  <w:numPr>
                    <w:numId w:val="275"/>
                  </w:numPr>
                  <w:pBdr>
                    <w:top w:val="single" w:sz="4" w:space="0" w:color="auto"/>
                    <w:left w:val="single" w:sz="4" w:space="0" w:color="auto"/>
                    <w:right w:val="single" w:sz="8" w:space="0" w:color="auto"/>
                  </w:pBdr>
                  <w:spacing w:before="100" w:beforeAutospacing="1" w:after="0" w:afterAutospacing="1" w:line="240" w:lineRule="auto"/>
                  <w:ind w:left="254" w:hanging="360"/>
                  <w:suppressOverlap/>
                  <w:jc w:val="left"/>
                </w:pPr>
              </w:pPrChange>
            </w:pPr>
            <w:bookmarkStart w:id="176" w:name="_Toc10389409"/>
            <w:r w:rsidRPr="00524E83">
              <w:rPr>
                <w:color w:val="000000" w:themeColor="text1"/>
                <w:lang w:val="en-AU"/>
              </w:rPr>
              <w:t>Gas chromatograph instrument</w:t>
            </w:r>
            <w:bookmarkEnd w:id="176"/>
          </w:p>
          <w:p w14:paraId="38423F65" w14:textId="77777777" w:rsidR="00B30C48" w:rsidRPr="00524E83" w:rsidRDefault="00B30C48">
            <w:pPr>
              <w:pStyle w:val="ListParagraph"/>
              <w:numPr>
                <w:ilvl w:val="0"/>
                <w:numId w:val="272"/>
              </w:numPr>
              <w:spacing w:after="0" w:line="240" w:lineRule="auto"/>
              <w:ind w:left="254"/>
              <w:jc w:val="left"/>
              <w:rPr>
                <w:rFonts w:eastAsiaTheme="minorHAnsi"/>
                <w:sz w:val="24"/>
                <w:szCs w:val="24"/>
              </w:rPr>
              <w:pPrChange w:id="177" w:author="Hp" w:date="2020-11-13T12:31:00Z">
                <w:pPr>
                  <w:pStyle w:val="ListParagraph"/>
                  <w:framePr w:hSpace="180" w:wrap="around" w:vAnchor="text" w:hAnchor="text" w:x="53" w:y="1"/>
                  <w:numPr>
                    <w:numId w:val="275"/>
                  </w:numPr>
                  <w:pBdr>
                    <w:top w:val="single" w:sz="4" w:space="0" w:color="auto"/>
                    <w:left w:val="single" w:sz="4" w:space="0" w:color="auto"/>
                    <w:right w:val="single" w:sz="8" w:space="0" w:color="auto"/>
                  </w:pBdr>
                  <w:spacing w:before="100" w:beforeAutospacing="1" w:after="0" w:afterAutospacing="1" w:line="240" w:lineRule="auto"/>
                  <w:ind w:left="254" w:hanging="360"/>
                  <w:suppressOverlap/>
                  <w:jc w:val="left"/>
                </w:pPr>
              </w:pPrChange>
            </w:pPr>
            <w:bookmarkStart w:id="178" w:name="_Toc10389408"/>
            <w:r w:rsidRPr="00524E83">
              <w:rPr>
                <w:color w:val="000000" w:themeColor="text1"/>
                <w:lang w:val="en-AU"/>
              </w:rPr>
              <w:t>Known concentration of the reference and sample gaseous</w:t>
            </w:r>
            <w:r w:rsidRPr="00524E83">
              <w:rPr>
                <w:b/>
                <w:color w:val="000000" w:themeColor="text1"/>
                <w:lang w:val="en-AU"/>
              </w:rPr>
              <w:t>.</w:t>
            </w:r>
            <w:bookmarkEnd w:id="178"/>
          </w:p>
          <w:p w14:paraId="6086DB2F" w14:textId="77777777" w:rsidR="00B30C48" w:rsidRPr="00524E83" w:rsidRDefault="00B30C48">
            <w:pPr>
              <w:pStyle w:val="ListParagraph"/>
              <w:numPr>
                <w:ilvl w:val="0"/>
                <w:numId w:val="272"/>
              </w:numPr>
              <w:spacing w:after="0" w:line="240" w:lineRule="auto"/>
              <w:ind w:left="254"/>
              <w:jc w:val="left"/>
              <w:rPr>
                <w:rFonts w:eastAsiaTheme="minorHAnsi"/>
                <w:sz w:val="24"/>
                <w:szCs w:val="24"/>
              </w:rPr>
              <w:pPrChange w:id="179" w:author="Hp" w:date="2020-11-13T12:31:00Z">
                <w:pPr>
                  <w:pStyle w:val="ListParagraph"/>
                  <w:framePr w:hSpace="180" w:wrap="around" w:vAnchor="text" w:hAnchor="text" w:x="53" w:y="1"/>
                  <w:numPr>
                    <w:numId w:val="275"/>
                  </w:numPr>
                  <w:pBdr>
                    <w:top w:val="single" w:sz="4" w:space="0" w:color="auto"/>
                    <w:left w:val="single" w:sz="4" w:space="0" w:color="auto"/>
                    <w:right w:val="single" w:sz="8" w:space="0" w:color="auto"/>
                  </w:pBdr>
                  <w:spacing w:before="100" w:beforeAutospacing="1" w:after="0" w:afterAutospacing="1" w:line="240" w:lineRule="auto"/>
                  <w:ind w:left="254" w:hanging="360"/>
                  <w:suppressOverlap/>
                  <w:jc w:val="left"/>
                </w:pPr>
              </w:pPrChange>
            </w:pPr>
            <w:r w:rsidRPr="00524E83">
              <w:rPr>
                <w:color w:val="222222"/>
              </w:rPr>
              <w:t>Column type Gas spectrograph</w:t>
            </w:r>
          </w:p>
        </w:tc>
        <w:tc>
          <w:tcPr>
            <w:tcW w:w="1440" w:type="dxa"/>
            <w:vAlign w:val="center"/>
          </w:tcPr>
          <w:p w14:paraId="30937D95" w14:textId="77777777" w:rsidR="00B30C48" w:rsidRPr="00524E83" w:rsidRDefault="00B30C48" w:rsidP="00DD238D">
            <w:pPr>
              <w:ind w:left="2"/>
              <w:rPr>
                <w:b/>
              </w:rPr>
            </w:pPr>
            <w:r w:rsidRPr="00524E83">
              <w:rPr>
                <w:bCs/>
              </w:rPr>
              <w:t>Class Room Instrumentation Lab.</w:t>
            </w:r>
          </w:p>
        </w:tc>
      </w:tr>
      <w:tr w:rsidR="00B30C48" w:rsidRPr="00524E83" w14:paraId="4494BB15" w14:textId="77777777" w:rsidTr="00DD238D">
        <w:trPr>
          <w:trHeight w:val="1554"/>
        </w:trPr>
        <w:tc>
          <w:tcPr>
            <w:tcW w:w="2658" w:type="dxa"/>
            <w:vAlign w:val="center"/>
          </w:tcPr>
          <w:p w14:paraId="753FAD7E" w14:textId="77777777" w:rsidR="00B30C48" w:rsidRPr="00524E83" w:rsidRDefault="00B30C48" w:rsidP="00DD238D">
            <w:pPr>
              <w:shd w:val="clear" w:color="auto" w:fill="FFFFFF"/>
              <w:tabs>
                <w:tab w:val="left" w:pos="0"/>
              </w:tabs>
              <w:spacing w:after="60"/>
              <w:rPr>
                <w:b/>
              </w:rPr>
            </w:pPr>
            <w:r w:rsidRPr="00524E83">
              <w:rPr>
                <w:b/>
              </w:rPr>
              <w:lastRenderedPageBreak/>
              <w:t>Lu2</w:t>
            </w:r>
            <w:r w:rsidRPr="00524E83">
              <w:t>: Characterize Liquid chromatography instrument</w:t>
            </w:r>
          </w:p>
        </w:tc>
        <w:tc>
          <w:tcPr>
            <w:tcW w:w="3906" w:type="dxa"/>
          </w:tcPr>
          <w:p w14:paraId="26EFB954" w14:textId="77777777" w:rsidR="00B30C48" w:rsidRPr="00524E83" w:rsidRDefault="00B30C48">
            <w:pPr>
              <w:pStyle w:val="ListParagraph"/>
              <w:numPr>
                <w:ilvl w:val="0"/>
                <w:numId w:val="257"/>
              </w:numPr>
              <w:spacing w:after="0" w:line="240" w:lineRule="auto"/>
              <w:jc w:val="left"/>
              <w:rPr>
                <w:color w:val="222222"/>
                <w:sz w:val="24"/>
                <w:szCs w:val="24"/>
              </w:rPr>
              <w:pPrChange w:id="180"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Identify Burner assembly</w:t>
            </w:r>
          </w:p>
          <w:p w14:paraId="55A59D69" w14:textId="77777777" w:rsidR="00B30C48" w:rsidRPr="00524E83" w:rsidRDefault="00B30C48">
            <w:pPr>
              <w:pStyle w:val="ListParagraph"/>
              <w:numPr>
                <w:ilvl w:val="0"/>
                <w:numId w:val="257"/>
              </w:numPr>
              <w:spacing w:after="0" w:line="240" w:lineRule="auto"/>
              <w:jc w:val="left"/>
              <w:rPr>
                <w:color w:val="222222"/>
                <w:sz w:val="24"/>
                <w:szCs w:val="24"/>
              </w:rPr>
              <w:pPrChange w:id="181"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Identify column and it characteristic parameters.</w:t>
            </w:r>
          </w:p>
          <w:p w14:paraId="4D94B370" w14:textId="77777777" w:rsidR="00B30C48" w:rsidRPr="00524E83" w:rsidRDefault="00B30C48">
            <w:pPr>
              <w:pStyle w:val="ListParagraph"/>
              <w:numPr>
                <w:ilvl w:val="0"/>
                <w:numId w:val="257"/>
              </w:numPr>
              <w:spacing w:after="0" w:line="240" w:lineRule="auto"/>
              <w:jc w:val="left"/>
              <w:rPr>
                <w:color w:val="222222"/>
                <w:sz w:val="24"/>
                <w:szCs w:val="24"/>
              </w:rPr>
              <w:pPrChange w:id="182"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Understand the mechanism and working principle of Burner assembly.</w:t>
            </w:r>
          </w:p>
          <w:p w14:paraId="5CB4B7E9" w14:textId="77777777" w:rsidR="00B30C48" w:rsidRPr="00524E83" w:rsidRDefault="00B30C48">
            <w:pPr>
              <w:pStyle w:val="ListParagraph"/>
              <w:numPr>
                <w:ilvl w:val="0"/>
                <w:numId w:val="257"/>
              </w:numPr>
              <w:spacing w:after="0" w:line="240" w:lineRule="auto"/>
              <w:jc w:val="left"/>
              <w:rPr>
                <w:color w:val="222222"/>
                <w:sz w:val="24"/>
                <w:szCs w:val="24"/>
              </w:rPr>
              <w:pPrChange w:id="183"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Identify and understand the working mechanism of carrier gas assembly.</w:t>
            </w:r>
          </w:p>
          <w:p w14:paraId="1C0058E3" w14:textId="77777777" w:rsidR="00B30C48" w:rsidRPr="00524E83" w:rsidRDefault="00B30C48">
            <w:pPr>
              <w:pStyle w:val="ListParagraph"/>
              <w:numPr>
                <w:ilvl w:val="0"/>
                <w:numId w:val="257"/>
              </w:numPr>
              <w:spacing w:after="0" w:line="240" w:lineRule="auto"/>
              <w:jc w:val="left"/>
              <w:rPr>
                <w:color w:val="222222"/>
                <w:sz w:val="24"/>
                <w:szCs w:val="24"/>
              </w:rPr>
              <w:pPrChange w:id="184"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 xml:space="preserve">Identify the type of used Detector assembly and read it application parameters and detection mechanism, i.e. Photo multiplier tube (PMT) </w:t>
            </w:r>
            <w:proofErr w:type="spellStart"/>
            <w:r w:rsidRPr="00524E83">
              <w:rPr>
                <w:color w:val="222222"/>
              </w:rPr>
              <w:t>etc</w:t>
            </w:r>
            <w:proofErr w:type="spellEnd"/>
          </w:p>
          <w:p w14:paraId="545EBDE0" w14:textId="77777777" w:rsidR="00B30C48" w:rsidRPr="00524E83" w:rsidRDefault="00B30C48">
            <w:pPr>
              <w:pStyle w:val="ListParagraph"/>
              <w:numPr>
                <w:ilvl w:val="0"/>
                <w:numId w:val="257"/>
              </w:numPr>
              <w:spacing w:after="0" w:line="240" w:lineRule="auto"/>
              <w:jc w:val="left"/>
              <w:rPr>
                <w:color w:val="222222"/>
                <w:sz w:val="24"/>
                <w:szCs w:val="24"/>
              </w:rPr>
              <w:pPrChange w:id="185"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Identify Signal processing /conditioning circuits</w:t>
            </w:r>
          </w:p>
          <w:p w14:paraId="51A72A2B" w14:textId="77777777" w:rsidR="00B30C48" w:rsidRPr="00524E83" w:rsidRDefault="00B30C48">
            <w:pPr>
              <w:pStyle w:val="ListParagraph"/>
              <w:numPr>
                <w:ilvl w:val="0"/>
                <w:numId w:val="257"/>
              </w:numPr>
              <w:spacing w:after="0" w:line="240" w:lineRule="auto"/>
              <w:jc w:val="left"/>
              <w:rPr>
                <w:color w:val="222222"/>
                <w:sz w:val="24"/>
                <w:szCs w:val="24"/>
              </w:rPr>
              <w:pPrChange w:id="186"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Identify Data processing and control software parameters and settings.</w:t>
            </w:r>
          </w:p>
          <w:p w14:paraId="15098DC3" w14:textId="77777777" w:rsidR="00B30C48" w:rsidRPr="00524E83" w:rsidRDefault="00B30C48">
            <w:pPr>
              <w:pStyle w:val="ListParagraph"/>
              <w:numPr>
                <w:ilvl w:val="0"/>
                <w:numId w:val="257"/>
              </w:numPr>
              <w:spacing w:after="0" w:line="240" w:lineRule="auto"/>
              <w:jc w:val="left"/>
              <w:rPr>
                <w:color w:val="222222"/>
                <w:sz w:val="24"/>
                <w:szCs w:val="24"/>
              </w:rPr>
              <w:pPrChange w:id="187"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Identify Data comparison, analysis and interpretation.</w:t>
            </w:r>
          </w:p>
          <w:p w14:paraId="2A903906" w14:textId="77777777" w:rsidR="00B30C48" w:rsidRPr="00524E83" w:rsidRDefault="00B30C48">
            <w:pPr>
              <w:pStyle w:val="ListParagraph"/>
              <w:numPr>
                <w:ilvl w:val="0"/>
                <w:numId w:val="257"/>
              </w:numPr>
              <w:spacing w:after="0" w:line="240" w:lineRule="auto"/>
              <w:jc w:val="left"/>
              <w:rPr>
                <w:color w:val="222222"/>
                <w:sz w:val="24"/>
                <w:szCs w:val="24"/>
              </w:rPr>
              <w:pPrChange w:id="188"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Perform measurements by chromatograph spectrograph for various gaseous and record the data.</w:t>
            </w:r>
          </w:p>
          <w:p w14:paraId="79E86415" w14:textId="77777777" w:rsidR="00B30C48" w:rsidRPr="00524E83" w:rsidRDefault="00B30C48">
            <w:pPr>
              <w:pStyle w:val="ListParagraph"/>
              <w:numPr>
                <w:ilvl w:val="0"/>
                <w:numId w:val="257"/>
              </w:numPr>
              <w:spacing w:after="0" w:line="240" w:lineRule="auto"/>
              <w:jc w:val="left"/>
              <w:rPr>
                <w:color w:val="222222"/>
                <w:sz w:val="24"/>
                <w:szCs w:val="24"/>
              </w:rPr>
              <w:pPrChange w:id="189"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 xml:space="preserve">Compare, analyzed and interpret the data and comments on the deviation and discrepancies in relation with the reference database </w:t>
            </w:r>
            <w:r w:rsidRPr="00524E83">
              <w:rPr>
                <w:color w:val="222222"/>
              </w:rPr>
              <w:lastRenderedPageBreak/>
              <w:t>stored in the machine.</w:t>
            </w:r>
          </w:p>
          <w:p w14:paraId="63546FB7" w14:textId="77777777" w:rsidR="00B30C48" w:rsidRPr="00524E83" w:rsidRDefault="00B30C48">
            <w:pPr>
              <w:pStyle w:val="ListParagraph"/>
              <w:numPr>
                <w:ilvl w:val="0"/>
                <w:numId w:val="257"/>
              </w:numPr>
              <w:spacing w:after="0" w:line="240" w:lineRule="auto"/>
              <w:jc w:val="left"/>
              <w:rPr>
                <w:b/>
                <w:sz w:val="24"/>
                <w:szCs w:val="24"/>
              </w:rPr>
              <w:pPrChange w:id="190"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rPr>
                <w:color w:val="222222"/>
              </w:rPr>
              <w:t>Create an output report.</w:t>
            </w:r>
          </w:p>
          <w:p w14:paraId="6F52B962" w14:textId="77777777" w:rsidR="00B30C48" w:rsidRPr="00524E83" w:rsidRDefault="00B30C48" w:rsidP="00DD238D">
            <w:pPr>
              <w:rPr>
                <w:b/>
              </w:rPr>
            </w:pPr>
          </w:p>
          <w:p w14:paraId="539EE5C7" w14:textId="77777777" w:rsidR="00B30C48" w:rsidRPr="00524E83" w:rsidRDefault="00B30C48" w:rsidP="00DD238D">
            <w:pPr>
              <w:rPr>
                <w:b/>
              </w:rPr>
            </w:pPr>
          </w:p>
        </w:tc>
        <w:tc>
          <w:tcPr>
            <w:tcW w:w="3352" w:type="dxa"/>
          </w:tcPr>
          <w:p w14:paraId="11E1E2D4" w14:textId="77777777" w:rsidR="00B30C48" w:rsidRPr="00524E83" w:rsidRDefault="00B30C48">
            <w:pPr>
              <w:pStyle w:val="ListParagraph"/>
              <w:numPr>
                <w:ilvl w:val="0"/>
                <w:numId w:val="257"/>
              </w:numPr>
              <w:spacing w:after="0" w:line="240" w:lineRule="auto"/>
              <w:jc w:val="left"/>
              <w:rPr>
                <w:sz w:val="24"/>
                <w:szCs w:val="24"/>
              </w:rPr>
              <w:pPrChange w:id="191" w:author="Hp" w:date="2020-11-13T12:31:00Z">
                <w:pPr>
                  <w:pStyle w:val="ListParagraph"/>
                  <w:framePr w:hSpace="180" w:wrap="around" w:vAnchor="text" w:hAnchor="text" w:x="53" w:y="1"/>
                  <w:numPr>
                    <w:numId w:val="260"/>
                  </w:numPr>
                  <w:pBdr>
                    <w:top w:val="single" w:sz="4" w:space="0" w:color="auto"/>
                    <w:left w:val="single" w:sz="4" w:space="0" w:color="auto"/>
                    <w:right w:val="single" w:sz="8" w:space="0" w:color="auto"/>
                  </w:pBdr>
                  <w:spacing w:before="100" w:beforeAutospacing="1" w:after="0" w:afterAutospacing="1" w:line="240" w:lineRule="auto"/>
                  <w:ind w:left="1080" w:hanging="360"/>
                  <w:suppressOverlap/>
                  <w:jc w:val="left"/>
                </w:pPr>
              </w:pPrChange>
            </w:pPr>
            <w:r w:rsidRPr="00524E83">
              <w:lastRenderedPageBreak/>
              <w:t xml:space="preserve">Define basic liquid       chromatography techniques and </w:t>
            </w:r>
          </w:p>
          <w:p w14:paraId="21C7A932" w14:textId="77777777" w:rsidR="00B30C48" w:rsidRPr="00524E83" w:rsidRDefault="00B30C48" w:rsidP="00DD238D">
            <w:pPr>
              <w:contextualSpacing/>
            </w:pPr>
            <w:r w:rsidRPr="00524E83">
              <w:t xml:space="preserve">            it applications.</w:t>
            </w:r>
          </w:p>
          <w:p w14:paraId="03B2B643" w14:textId="77777777" w:rsidR="00B30C48" w:rsidRPr="00524E83" w:rsidRDefault="00B30C48">
            <w:pPr>
              <w:numPr>
                <w:ilvl w:val="0"/>
                <w:numId w:val="264"/>
              </w:numPr>
              <w:spacing w:after="0" w:line="240" w:lineRule="auto"/>
              <w:contextualSpacing/>
              <w:jc w:val="left"/>
              <w:rPr>
                <w:sz w:val="24"/>
                <w:szCs w:val="24"/>
              </w:rPr>
              <w:pPrChange w:id="192" w:author="Hp" w:date="2020-11-13T12:31:00Z">
                <w:pPr>
                  <w:framePr w:hSpace="180" w:wrap="around" w:vAnchor="text" w:hAnchor="text" w:x="53" w:y="1"/>
                  <w:numPr>
                    <w:numId w:val="267"/>
                  </w:numPr>
                  <w:pBdr>
                    <w:top w:val="single" w:sz="4" w:space="0" w:color="auto"/>
                    <w:left w:val="single" w:sz="4" w:space="0" w:color="auto"/>
                    <w:right w:val="single" w:sz="8" w:space="0" w:color="auto"/>
                  </w:pBdr>
                  <w:spacing w:before="100" w:beforeAutospacing="1" w:after="0" w:afterAutospacing="1" w:line="240" w:lineRule="auto"/>
                  <w:ind w:left="720" w:hanging="360"/>
                  <w:contextualSpacing/>
                  <w:suppressOverlap/>
                  <w:jc w:val="left"/>
                </w:pPr>
              </w:pPrChange>
            </w:pPr>
            <w:r w:rsidRPr="00524E83">
              <w:t xml:space="preserve">Define the working mechanism, operation and data analysis procedures of the liquid Chromatograph </w:t>
            </w:r>
          </w:p>
          <w:p w14:paraId="7A06ECAC" w14:textId="77777777" w:rsidR="00B30C48" w:rsidRPr="00524E83" w:rsidRDefault="00B30C48" w:rsidP="00DD238D"/>
          <w:p w14:paraId="76B2757F" w14:textId="77777777" w:rsidR="00B30C48" w:rsidRPr="00524E83" w:rsidRDefault="00B30C48" w:rsidP="00DD238D">
            <w:pPr>
              <w:rPr>
                <w:b/>
              </w:rPr>
            </w:pPr>
          </w:p>
          <w:p w14:paraId="37528272" w14:textId="77777777" w:rsidR="00B30C48" w:rsidRPr="00524E83" w:rsidRDefault="00B30C48" w:rsidP="00DD238D">
            <w:pPr>
              <w:rPr>
                <w:b/>
              </w:rPr>
            </w:pPr>
          </w:p>
          <w:p w14:paraId="73632C3F" w14:textId="77777777" w:rsidR="00B30C48" w:rsidRPr="00524E83" w:rsidRDefault="00B30C48" w:rsidP="00DD238D">
            <w:pPr>
              <w:ind w:left="362"/>
              <w:contextualSpacing/>
              <w:rPr>
                <w:b/>
              </w:rPr>
            </w:pPr>
          </w:p>
          <w:p w14:paraId="3EA56F1D" w14:textId="77777777" w:rsidR="00B30C48" w:rsidRPr="00524E83" w:rsidRDefault="00B30C48" w:rsidP="00DD238D">
            <w:pPr>
              <w:contextualSpacing/>
              <w:rPr>
                <w:b/>
              </w:rPr>
            </w:pPr>
            <w:r w:rsidRPr="00524E83">
              <w:rPr>
                <w:b/>
              </w:rPr>
              <w:t>Practical Activity</w:t>
            </w:r>
          </w:p>
          <w:p w14:paraId="6BA479AF" w14:textId="77777777" w:rsidR="00B30C48" w:rsidRPr="00524E83" w:rsidRDefault="00B30C48" w:rsidP="00DD238D">
            <w:pPr>
              <w:keepNext/>
              <w:keepLines/>
              <w:spacing w:before="200"/>
              <w:contextualSpacing/>
              <w:outlineLvl w:val="2"/>
            </w:pPr>
          </w:p>
          <w:p w14:paraId="1FDD19B9" w14:textId="77777777" w:rsidR="00B30C48" w:rsidRPr="00524E83" w:rsidRDefault="00B30C48" w:rsidP="00DD238D">
            <w:pPr>
              <w:contextualSpacing/>
            </w:pPr>
            <w:r w:rsidRPr="00524E83">
              <w:t xml:space="preserve">operation and  analysis       procedures of the liquid    Chromatograph </w:t>
            </w:r>
          </w:p>
          <w:p w14:paraId="00309E76" w14:textId="77777777" w:rsidR="00B30C48" w:rsidRPr="00524E83" w:rsidRDefault="00B30C48" w:rsidP="00DD238D">
            <w:pPr>
              <w:keepNext/>
              <w:keepLines/>
              <w:spacing w:before="200"/>
              <w:outlineLvl w:val="2"/>
              <w:rPr>
                <w:b/>
              </w:rPr>
            </w:pPr>
          </w:p>
        </w:tc>
        <w:tc>
          <w:tcPr>
            <w:tcW w:w="2070" w:type="dxa"/>
            <w:vAlign w:val="center"/>
          </w:tcPr>
          <w:p w14:paraId="643BB695" w14:textId="5CF53B1F" w:rsidR="00B30C48" w:rsidRPr="00524E83" w:rsidRDefault="00C86792" w:rsidP="00DD238D">
            <w:r>
              <w:t xml:space="preserve">        Theory15</w:t>
            </w:r>
            <w:r w:rsidR="00B30C48" w:rsidRPr="00524E83">
              <w:t>Hrs</w:t>
            </w:r>
          </w:p>
          <w:p w14:paraId="61D8684A" w14:textId="04C2BAFD" w:rsidR="00B30C48" w:rsidRPr="00524E83" w:rsidRDefault="00C86792" w:rsidP="00DD238D">
            <w:r>
              <w:t xml:space="preserve">       Practical15</w:t>
            </w:r>
            <w:r w:rsidR="00B30C48" w:rsidRPr="00524E83">
              <w:t>Hrs</w:t>
            </w:r>
          </w:p>
          <w:p w14:paraId="4625D844" w14:textId="0EF604E0" w:rsidR="00B30C48" w:rsidRPr="00524E83" w:rsidRDefault="00C86792" w:rsidP="00DD238D">
            <w:r>
              <w:t xml:space="preserve">             Total30</w:t>
            </w:r>
            <w:r w:rsidR="00B30C48" w:rsidRPr="00524E83">
              <w:t>Hrs</w:t>
            </w:r>
          </w:p>
        </w:tc>
        <w:tc>
          <w:tcPr>
            <w:tcW w:w="1530" w:type="dxa"/>
          </w:tcPr>
          <w:p w14:paraId="34E68C6F" w14:textId="77777777" w:rsidR="00B30C48" w:rsidRPr="00524E83" w:rsidRDefault="00B30C48">
            <w:pPr>
              <w:pStyle w:val="ListParagraph"/>
              <w:numPr>
                <w:ilvl w:val="0"/>
                <w:numId w:val="264"/>
              </w:numPr>
              <w:spacing w:after="0" w:line="240" w:lineRule="auto"/>
              <w:ind w:left="0" w:firstLine="286"/>
              <w:jc w:val="left"/>
              <w:rPr>
                <w:color w:val="000000" w:themeColor="text1"/>
                <w:sz w:val="24"/>
                <w:szCs w:val="24"/>
                <w:lang w:val="en-AU"/>
              </w:rPr>
              <w:pPrChange w:id="193" w:author="Hp" w:date="2020-11-13T12:31:00Z">
                <w:pPr>
                  <w:pStyle w:val="ListParagraph"/>
                  <w:framePr w:hSpace="180" w:wrap="around" w:vAnchor="text" w:hAnchor="text" w:x="53" w:y="1"/>
                  <w:numPr>
                    <w:numId w:val="267"/>
                  </w:numPr>
                  <w:pBdr>
                    <w:top w:val="single" w:sz="4" w:space="0" w:color="auto"/>
                    <w:left w:val="single" w:sz="4" w:space="0" w:color="auto"/>
                    <w:right w:val="single" w:sz="8" w:space="0" w:color="auto"/>
                  </w:pBdr>
                  <w:spacing w:before="100" w:beforeAutospacing="1" w:after="0" w:afterAutospacing="1" w:line="240" w:lineRule="auto"/>
                  <w:ind w:left="0" w:firstLine="286"/>
                  <w:suppressOverlap/>
                  <w:jc w:val="left"/>
                </w:pPr>
              </w:pPrChange>
            </w:pPr>
            <w:r w:rsidRPr="00524E83">
              <w:rPr>
                <w:color w:val="000000" w:themeColor="text1"/>
                <w:lang w:val="en-AU"/>
              </w:rPr>
              <w:t>Gas chromatograph instrument</w:t>
            </w:r>
          </w:p>
          <w:p w14:paraId="0BA64F1A" w14:textId="77777777" w:rsidR="00B30C48" w:rsidRPr="00524E83" w:rsidRDefault="00B30C48">
            <w:pPr>
              <w:pStyle w:val="ListParagraph"/>
              <w:numPr>
                <w:ilvl w:val="0"/>
                <w:numId w:val="264"/>
              </w:numPr>
              <w:spacing w:after="0" w:line="240" w:lineRule="auto"/>
              <w:ind w:left="0" w:firstLine="286"/>
              <w:jc w:val="left"/>
              <w:rPr>
                <w:b/>
                <w:sz w:val="24"/>
                <w:szCs w:val="24"/>
              </w:rPr>
              <w:pPrChange w:id="194" w:author="Hp" w:date="2020-11-13T12:31:00Z">
                <w:pPr>
                  <w:pStyle w:val="ListParagraph"/>
                  <w:framePr w:hSpace="180" w:wrap="around" w:vAnchor="text" w:hAnchor="text" w:x="53" w:y="1"/>
                  <w:numPr>
                    <w:numId w:val="267"/>
                  </w:numPr>
                  <w:pBdr>
                    <w:top w:val="single" w:sz="4" w:space="0" w:color="auto"/>
                    <w:left w:val="single" w:sz="4" w:space="0" w:color="auto"/>
                    <w:right w:val="single" w:sz="8" w:space="0" w:color="auto"/>
                  </w:pBdr>
                  <w:spacing w:before="100" w:beforeAutospacing="1" w:after="0" w:afterAutospacing="1" w:line="240" w:lineRule="auto"/>
                  <w:ind w:left="0" w:firstLine="286"/>
                  <w:suppressOverlap/>
                  <w:jc w:val="left"/>
                </w:pPr>
              </w:pPrChange>
            </w:pPr>
            <w:r w:rsidRPr="00524E83">
              <w:rPr>
                <w:color w:val="000000" w:themeColor="text1"/>
                <w:lang w:val="en-AU"/>
              </w:rPr>
              <w:t>Know  n concentration of the reference and sample gaseous</w:t>
            </w:r>
          </w:p>
        </w:tc>
        <w:tc>
          <w:tcPr>
            <w:tcW w:w="1440" w:type="dxa"/>
            <w:vAlign w:val="center"/>
          </w:tcPr>
          <w:p w14:paraId="06354495" w14:textId="77777777" w:rsidR="00B30C48" w:rsidRPr="00524E83" w:rsidRDefault="00B30C48" w:rsidP="00DD238D">
            <w:pPr>
              <w:ind w:left="2"/>
              <w:rPr>
                <w:b/>
              </w:rPr>
            </w:pPr>
            <w:r w:rsidRPr="00524E83">
              <w:rPr>
                <w:bCs/>
              </w:rPr>
              <w:t>Class Room and Instrumentation Laboratory</w:t>
            </w:r>
          </w:p>
        </w:tc>
      </w:tr>
    </w:tbl>
    <w:p w14:paraId="18D9DBE3" w14:textId="77777777" w:rsidR="00B30C48" w:rsidRPr="00524E83" w:rsidRDefault="00B30C48" w:rsidP="00B30C48">
      <w:r w:rsidRPr="00524E83">
        <w:br w:type="page"/>
      </w:r>
    </w:p>
    <w:p w14:paraId="1824050B" w14:textId="77777777" w:rsidR="005762AC" w:rsidRPr="00647ED6" w:rsidRDefault="003A4E02">
      <w:pPr>
        <w:pStyle w:val="Heading2"/>
        <w:numPr>
          <w:ilvl w:val="0"/>
          <w:numId w:val="326"/>
        </w:numPr>
        <w:tabs>
          <w:tab w:val="left" w:pos="3060"/>
        </w:tabs>
        <w:rPr>
          <w:highlight w:val="yellow"/>
        </w:rPr>
        <w:pPrChange w:id="195" w:author="Hp" w:date="2020-11-13T12:31:00Z">
          <w:pPr>
            <w:pStyle w:val="Heading2"/>
            <w:numPr>
              <w:numId w:val="329"/>
            </w:numPr>
            <w:tabs>
              <w:tab w:val="left" w:pos="3060"/>
            </w:tabs>
            <w:ind w:left="362" w:hanging="360"/>
          </w:pPr>
        </w:pPrChange>
      </w:pPr>
      <w:bookmarkStart w:id="196" w:name="_Toc34741326"/>
      <w:bookmarkStart w:id="197" w:name="_Toc34866097"/>
      <w:r w:rsidRPr="00647ED6">
        <w:rPr>
          <w:highlight w:val="yellow"/>
        </w:rPr>
        <w:lastRenderedPageBreak/>
        <w:t>PERFORM THE SPECTRO SCOPIC CHARACTERIZTION</w:t>
      </w:r>
      <w:bookmarkEnd w:id="196"/>
      <w:bookmarkEnd w:id="197"/>
    </w:p>
    <w:p w14:paraId="38E237E2" w14:textId="77777777" w:rsidR="005762AC" w:rsidRPr="002E4DF2" w:rsidRDefault="005762AC" w:rsidP="002E4DF2">
      <w:pPr>
        <w:rPr>
          <w:b/>
        </w:rPr>
      </w:pPr>
      <w:bookmarkStart w:id="198" w:name="_Toc34741327"/>
      <w:r w:rsidRPr="002E4DF2">
        <w:rPr>
          <w:b/>
        </w:rPr>
        <w:t>Objective:</w:t>
      </w:r>
      <w:bookmarkEnd w:id="198"/>
    </w:p>
    <w:p w14:paraId="5986BE7A" w14:textId="77777777" w:rsidR="005762AC" w:rsidRPr="00370CBC" w:rsidRDefault="005762AC" w:rsidP="005762AC">
      <w:pPr>
        <w:shd w:val="clear" w:color="auto" w:fill="FFFFFF"/>
        <w:spacing w:before="120" w:after="120" w:line="240" w:lineRule="auto"/>
        <w:rPr>
          <w:rFonts w:eastAsia="Times New Roman"/>
        </w:rPr>
      </w:pPr>
      <w:r w:rsidRPr="00370CBC">
        <w:rPr>
          <w:rFonts w:eastAsia="Times New Roman"/>
        </w:rPr>
        <w:t xml:space="preserve"> After the completion of this competency standard the student will be able to characterize various techniques of spectroscopy that are widely used for analytical purpose in Pharmaceutical, chemical, food and Pathological labs. </w:t>
      </w:r>
    </w:p>
    <w:p w14:paraId="2146454F" w14:textId="5ADF3E4C" w:rsidR="005762AC" w:rsidRPr="00370CBC" w:rsidRDefault="005762AC" w:rsidP="005762AC">
      <w:pPr>
        <w:spacing w:before="240" w:after="0" w:line="240" w:lineRule="auto"/>
        <w:rPr>
          <w:b/>
        </w:rPr>
      </w:pPr>
      <w:r w:rsidRPr="00370CBC">
        <w:rPr>
          <w:b/>
        </w:rPr>
        <w:t>Duration:  Hours</w:t>
      </w:r>
      <w:r w:rsidR="00C86792">
        <w:tab/>
        <w:t>60</w:t>
      </w:r>
      <w:r w:rsidRPr="00370CBC">
        <w:tab/>
      </w:r>
      <w:r w:rsidRPr="00370CBC">
        <w:tab/>
      </w:r>
      <w:r w:rsidRPr="00370CBC">
        <w:tab/>
      </w:r>
      <w:r w:rsidRPr="00370CBC">
        <w:tab/>
      </w:r>
      <w:r w:rsidRPr="00370CBC">
        <w:rPr>
          <w:b/>
        </w:rPr>
        <w:t>Theor</w:t>
      </w:r>
      <w:r w:rsidR="00C86792">
        <w:rPr>
          <w:b/>
        </w:rPr>
        <w:t>y:  30</w:t>
      </w:r>
      <w:r w:rsidRPr="00370CBC">
        <w:rPr>
          <w:b/>
        </w:rPr>
        <w:t xml:space="preserve"> Hours </w:t>
      </w:r>
      <w:r w:rsidRPr="00370CBC">
        <w:rPr>
          <w:b/>
        </w:rPr>
        <w:tab/>
      </w:r>
      <w:r w:rsidRPr="00370CBC">
        <w:rPr>
          <w:b/>
        </w:rPr>
        <w:tab/>
      </w:r>
      <w:r w:rsidRPr="00370CBC">
        <w:tab/>
      </w:r>
      <w:r w:rsidRPr="00370CBC">
        <w:tab/>
      </w:r>
      <w:r w:rsidRPr="00370CBC">
        <w:tab/>
      </w:r>
      <w:r w:rsidRPr="00370CBC">
        <w:tab/>
      </w:r>
      <w:r w:rsidR="00C86792">
        <w:rPr>
          <w:b/>
        </w:rPr>
        <w:t>Practical:  30</w:t>
      </w:r>
      <w:r w:rsidRPr="00370CBC">
        <w:rPr>
          <w:b/>
        </w:rPr>
        <w:t xml:space="preserve"> Hours</w:t>
      </w:r>
    </w:p>
    <w:tbl>
      <w:tblPr>
        <w:tblStyle w:val="TableGrid"/>
        <w:tblpPr w:leftFromText="180" w:rightFromText="180" w:vertAnchor="text" w:tblpX="53" w:tblpY="1"/>
        <w:tblOverlap w:val="never"/>
        <w:tblW w:w="15196"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658"/>
        <w:gridCol w:w="3906"/>
        <w:gridCol w:w="3352"/>
        <w:gridCol w:w="1620"/>
        <w:gridCol w:w="2130"/>
        <w:gridCol w:w="1530"/>
      </w:tblGrid>
      <w:tr w:rsidR="005762AC" w:rsidRPr="00370CBC" w14:paraId="0BBBDD94" w14:textId="77777777" w:rsidTr="00545F1B">
        <w:trPr>
          <w:trHeight w:val="835"/>
        </w:trPr>
        <w:tc>
          <w:tcPr>
            <w:tcW w:w="2658" w:type="dxa"/>
            <w:shd w:val="clear" w:color="auto" w:fill="E5B8B7"/>
            <w:vAlign w:val="center"/>
            <w:hideMark/>
          </w:tcPr>
          <w:p w14:paraId="1FDDAC43" w14:textId="77777777" w:rsidR="005762AC" w:rsidRPr="00370CBC" w:rsidRDefault="005762AC" w:rsidP="00545F1B">
            <w:pPr>
              <w:spacing w:after="200" w:line="276" w:lineRule="auto"/>
              <w:rPr>
                <w:rFonts w:eastAsiaTheme="minorHAnsi"/>
                <w:b/>
                <w:sz w:val="24"/>
                <w:szCs w:val="24"/>
              </w:rPr>
            </w:pPr>
            <w:r w:rsidRPr="00370CBC">
              <w:rPr>
                <w:rFonts w:eastAsiaTheme="minorHAnsi"/>
                <w:b/>
                <w:sz w:val="24"/>
                <w:szCs w:val="24"/>
              </w:rPr>
              <w:t>Learning Unit</w:t>
            </w:r>
          </w:p>
        </w:tc>
        <w:tc>
          <w:tcPr>
            <w:tcW w:w="3906" w:type="dxa"/>
            <w:shd w:val="clear" w:color="auto" w:fill="E5B8B7"/>
            <w:vAlign w:val="center"/>
            <w:hideMark/>
          </w:tcPr>
          <w:p w14:paraId="16264189" w14:textId="77777777" w:rsidR="005762AC" w:rsidRPr="00370CBC" w:rsidRDefault="005762AC" w:rsidP="00545F1B">
            <w:pPr>
              <w:spacing w:after="200" w:line="276" w:lineRule="auto"/>
              <w:rPr>
                <w:rFonts w:eastAsiaTheme="minorHAnsi"/>
                <w:b/>
                <w:sz w:val="24"/>
                <w:szCs w:val="24"/>
              </w:rPr>
            </w:pPr>
            <w:r w:rsidRPr="00370CBC">
              <w:rPr>
                <w:rFonts w:eastAsiaTheme="minorHAnsi"/>
                <w:b/>
                <w:sz w:val="24"/>
                <w:szCs w:val="24"/>
              </w:rPr>
              <w:t>Learning Outcomes</w:t>
            </w:r>
          </w:p>
        </w:tc>
        <w:tc>
          <w:tcPr>
            <w:tcW w:w="3352" w:type="dxa"/>
            <w:shd w:val="clear" w:color="auto" w:fill="E5B8B7"/>
            <w:vAlign w:val="center"/>
          </w:tcPr>
          <w:p w14:paraId="54ACEB47" w14:textId="77777777" w:rsidR="005762AC" w:rsidRPr="00370CBC" w:rsidRDefault="005762AC" w:rsidP="00545F1B">
            <w:pPr>
              <w:spacing w:after="200" w:line="276" w:lineRule="auto"/>
              <w:rPr>
                <w:rFonts w:eastAsiaTheme="minorHAnsi"/>
                <w:b/>
                <w:sz w:val="24"/>
                <w:szCs w:val="24"/>
              </w:rPr>
            </w:pPr>
            <w:r w:rsidRPr="00370CBC">
              <w:rPr>
                <w:rFonts w:eastAsiaTheme="minorHAnsi"/>
                <w:b/>
                <w:sz w:val="24"/>
                <w:szCs w:val="24"/>
              </w:rPr>
              <w:t>Learning Elements</w:t>
            </w:r>
          </w:p>
        </w:tc>
        <w:tc>
          <w:tcPr>
            <w:tcW w:w="1620" w:type="dxa"/>
            <w:shd w:val="clear" w:color="auto" w:fill="E5B8B7"/>
            <w:vAlign w:val="center"/>
            <w:hideMark/>
          </w:tcPr>
          <w:p w14:paraId="08CAD9B7" w14:textId="77777777" w:rsidR="005762AC" w:rsidRPr="00370CBC" w:rsidRDefault="005762AC" w:rsidP="00545F1B">
            <w:pPr>
              <w:spacing w:after="200" w:line="276" w:lineRule="auto"/>
              <w:rPr>
                <w:rFonts w:eastAsiaTheme="minorHAnsi"/>
                <w:b/>
                <w:sz w:val="24"/>
                <w:szCs w:val="24"/>
              </w:rPr>
            </w:pPr>
            <w:r w:rsidRPr="00370CBC">
              <w:rPr>
                <w:rFonts w:eastAsiaTheme="minorHAnsi"/>
                <w:b/>
                <w:sz w:val="24"/>
                <w:szCs w:val="24"/>
              </w:rPr>
              <w:t>Duration</w:t>
            </w:r>
          </w:p>
        </w:tc>
        <w:tc>
          <w:tcPr>
            <w:tcW w:w="2130" w:type="dxa"/>
            <w:shd w:val="clear" w:color="auto" w:fill="E5B8B7"/>
            <w:hideMark/>
          </w:tcPr>
          <w:p w14:paraId="690EE991" w14:textId="77777777" w:rsidR="005762AC" w:rsidRPr="00370CBC" w:rsidRDefault="005762AC" w:rsidP="00545F1B">
            <w:pPr>
              <w:spacing w:after="200" w:line="276" w:lineRule="auto"/>
              <w:rPr>
                <w:rFonts w:eastAsiaTheme="minorHAnsi"/>
                <w:b/>
                <w:sz w:val="24"/>
                <w:szCs w:val="24"/>
              </w:rPr>
            </w:pPr>
            <w:r w:rsidRPr="00370CBC">
              <w:rPr>
                <w:rFonts w:eastAsiaTheme="minorHAnsi"/>
                <w:b/>
                <w:sz w:val="24"/>
                <w:szCs w:val="24"/>
              </w:rPr>
              <w:t xml:space="preserve">Materials </w:t>
            </w:r>
          </w:p>
          <w:p w14:paraId="7C234054" w14:textId="77777777" w:rsidR="005762AC" w:rsidRPr="00370CBC" w:rsidRDefault="005762AC" w:rsidP="00545F1B">
            <w:pPr>
              <w:spacing w:after="200" w:line="276" w:lineRule="auto"/>
              <w:rPr>
                <w:rFonts w:eastAsiaTheme="minorHAnsi"/>
                <w:b/>
                <w:sz w:val="24"/>
                <w:szCs w:val="24"/>
              </w:rPr>
            </w:pPr>
            <w:r w:rsidRPr="00370CBC">
              <w:rPr>
                <w:rFonts w:eastAsiaTheme="minorHAnsi"/>
                <w:b/>
                <w:sz w:val="24"/>
                <w:szCs w:val="24"/>
              </w:rPr>
              <w:t xml:space="preserve">Required </w:t>
            </w:r>
          </w:p>
        </w:tc>
        <w:tc>
          <w:tcPr>
            <w:tcW w:w="1530" w:type="dxa"/>
            <w:shd w:val="clear" w:color="auto" w:fill="E5B8B7"/>
          </w:tcPr>
          <w:p w14:paraId="6F67E2DB" w14:textId="77777777" w:rsidR="005762AC" w:rsidRPr="00370CBC" w:rsidRDefault="005762AC" w:rsidP="00545F1B">
            <w:pPr>
              <w:spacing w:after="136"/>
              <w:ind w:left="2"/>
              <w:rPr>
                <w:sz w:val="24"/>
                <w:szCs w:val="24"/>
              </w:rPr>
            </w:pPr>
            <w:r w:rsidRPr="00370CBC">
              <w:rPr>
                <w:b/>
                <w:sz w:val="24"/>
                <w:szCs w:val="24"/>
              </w:rPr>
              <w:t xml:space="preserve">Learning </w:t>
            </w:r>
          </w:p>
          <w:p w14:paraId="7F76CDA3" w14:textId="77777777" w:rsidR="005762AC" w:rsidRPr="00370CBC" w:rsidRDefault="005762AC" w:rsidP="00545F1B">
            <w:pPr>
              <w:rPr>
                <w:b/>
                <w:sz w:val="24"/>
                <w:szCs w:val="24"/>
              </w:rPr>
            </w:pPr>
            <w:r w:rsidRPr="00370CBC">
              <w:rPr>
                <w:b/>
                <w:sz w:val="24"/>
                <w:szCs w:val="24"/>
              </w:rPr>
              <w:t>Place</w:t>
            </w:r>
          </w:p>
        </w:tc>
      </w:tr>
      <w:tr w:rsidR="005762AC" w:rsidRPr="00370CBC" w14:paraId="2560F661" w14:textId="77777777" w:rsidTr="00545F1B">
        <w:trPr>
          <w:trHeight w:val="1554"/>
        </w:trPr>
        <w:tc>
          <w:tcPr>
            <w:tcW w:w="2658" w:type="dxa"/>
            <w:vAlign w:val="center"/>
            <w:hideMark/>
          </w:tcPr>
          <w:p w14:paraId="413037E1" w14:textId="1C35B975" w:rsidR="005762AC" w:rsidRPr="00370CBC" w:rsidRDefault="005762AC" w:rsidP="00545F1B">
            <w:pPr>
              <w:shd w:val="clear" w:color="auto" w:fill="FFFFFF"/>
              <w:tabs>
                <w:tab w:val="left" w:pos="0"/>
              </w:tabs>
              <w:spacing w:after="60"/>
              <w:rPr>
                <w:color w:val="222222"/>
              </w:rPr>
            </w:pPr>
            <w:r w:rsidRPr="00370CBC">
              <w:rPr>
                <w:rFonts w:eastAsiaTheme="minorHAnsi"/>
                <w:b/>
              </w:rPr>
              <w:t xml:space="preserve">Lu1 :    </w:t>
            </w:r>
            <w:r w:rsidRPr="00370CBC">
              <w:rPr>
                <w:bCs/>
              </w:rPr>
              <w:t>Operate the</w:t>
            </w:r>
            <w:r w:rsidRPr="00370CBC">
              <w:t xml:space="preserve"> Dispersive type Spectrometer in (Visible)</w:t>
            </w:r>
          </w:p>
          <w:p w14:paraId="71DC86A8" w14:textId="77777777" w:rsidR="005762AC" w:rsidRPr="00370CBC" w:rsidRDefault="005762AC" w:rsidP="00545F1B">
            <w:pPr>
              <w:shd w:val="clear" w:color="auto" w:fill="FFFFFF"/>
              <w:tabs>
                <w:tab w:val="left" w:pos="0"/>
              </w:tabs>
              <w:spacing w:after="60"/>
              <w:rPr>
                <w:rFonts w:eastAsiaTheme="minorHAnsi"/>
                <w:b/>
              </w:rPr>
            </w:pPr>
          </w:p>
        </w:tc>
        <w:tc>
          <w:tcPr>
            <w:tcW w:w="3906" w:type="dxa"/>
            <w:hideMark/>
          </w:tcPr>
          <w:p w14:paraId="3426C5A8" w14:textId="77777777" w:rsidR="005762AC" w:rsidRPr="00370CBC" w:rsidRDefault="005762AC" w:rsidP="00545F1B">
            <w:pPr>
              <w:spacing w:after="200" w:line="276" w:lineRule="auto"/>
              <w:rPr>
                <w:rFonts w:eastAsiaTheme="minorHAnsi"/>
              </w:rPr>
            </w:pPr>
            <w:r w:rsidRPr="00370CBC">
              <w:rPr>
                <w:rFonts w:eastAsiaTheme="minorHAnsi"/>
              </w:rPr>
              <w:t>Trainee will be able to:</w:t>
            </w:r>
          </w:p>
          <w:p w14:paraId="4E7983CA" w14:textId="77777777" w:rsidR="005762AC" w:rsidRPr="00370CBC" w:rsidRDefault="005762AC">
            <w:pPr>
              <w:pStyle w:val="ListParagraph"/>
              <w:numPr>
                <w:ilvl w:val="0"/>
                <w:numId w:val="252"/>
              </w:numPr>
              <w:spacing w:after="0" w:line="240" w:lineRule="auto"/>
              <w:jc w:val="left"/>
              <w:rPr>
                <w:color w:val="222222"/>
                <w:sz w:val="24"/>
                <w:szCs w:val="24"/>
              </w:rPr>
              <w:pPrChange w:id="199"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Identify Optical box containing Prism or grating, lenses and mirrors, detector type, signal conditioning unit, sample compartment and data processing unit.</w:t>
            </w:r>
          </w:p>
          <w:p w14:paraId="26C1BA58" w14:textId="77777777" w:rsidR="005762AC" w:rsidRPr="00370CBC" w:rsidRDefault="005762AC">
            <w:pPr>
              <w:pStyle w:val="ListParagraph"/>
              <w:numPr>
                <w:ilvl w:val="0"/>
                <w:numId w:val="252"/>
              </w:numPr>
              <w:spacing w:after="0" w:line="240" w:lineRule="auto"/>
              <w:jc w:val="left"/>
              <w:rPr>
                <w:color w:val="222222"/>
                <w:sz w:val="24"/>
                <w:szCs w:val="24"/>
              </w:rPr>
              <w:pPrChange w:id="200"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Setup the spectrometer in visible range and observe the visible beam path.</w:t>
            </w:r>
          </w:p>
          <w:p w14:paraId="71169343" w14:textId="77777777" w:rsidR="005762AC" w:rsidRPr="00370CBC" w:rsidRDefault="005762AC">
            <w:pPr>
              <w:pStyle w:val="ListParagraph"/>
              <w:numPr>
                <w:ilvl w:val="0"/>
                <w:numId w:val="252"/>
              </w:numPr>
              <w:spacing w:after="0" w:line="240" w:lineRule="auto"/>
              <w:jc w:val="left"/>
              <w:rPr>
                <w:color w:val="222222"/>
                <w:sz w:val="24"/>
                <w:szCs w:val="24"/>
              </w:rPr>
              <w:pPrChange w:id="201"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 xml:space="preserve">Identify the sample and or reference compartment </w:t>
            </w:r>
          </w:p>
          <w:p w14:paraId="0A1C749E" w14:textId="77777777" w:rsidR="005762AC" w:rsidRPr="00370CBC" w:rsidRDefault="005762AC">
            <w:pPr>
              <w:pStyle w:val="ListParagraph"/>
              <w:numPr>
                <w:ilvl w:val="0"/>
                <w:numId w:val="252"/>
              </w:numPr>
              <w:spacing w:after="0" w:line="240" w:lineRule="auto"/>
              <w:jc w:val="left"/>
              <w:rPr>
                <w:color w:val="222222"/>
                <w:sz w:val="24"/>
                <w:szCs w:val="24"/>
              </w:rPr>
              <w:pPrChange w:id="202"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Locate the dispersed spectra after grating or prism and change it position by moving the mirrors positions or prism or grating rotation degree.</w:t>
            </w:r>
          </w:p>
          <w:p w14:paraId="00B28DDF" w14:textId="77777777" w:rsidR="005762AC" w:rsidRPr="00370CBC" w:rsidRDefault="005762AC">
            <w:pPr>
              <w:pStyle w:val="ListParagraph"/>
              <w:numPr>
                <w:ilvl w:val="0"/>
                <w:numId w:val="252"/>
              </w:numPr>
              <w:spacing w:after="0" w:line="240" w:lineRule="auto"/>
              <w:jc w:val="left"/>
              <w:rPr>
                <w:color w:val="222222"/>
                <w:sz w:val="24"/>
                <w:szCs w:val="24"/>
              </w:rPr>
              <w:pPrChange w:id="203"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 xml:space="preserve">Move back or forth and or up-down in order to change the </w:t>
            </w:r>
            <w:r w:rsidRPr="00370CBC">
              <w:rPr>
                <w:color w:val="222222"/>
              </w:rPr>
              <w:lastRenderedPageBreak/>
              <w:t>position of colors on the slit entering the sample or reference compartment.</w:t>
            </w:r>
          </w:p>
          <w:p w14:paraId="5CF94787" w14:textId="77777777" w:rsidR="005762AC" w:rsidRPr="00370CBC" w:rsidRDefault="005762AC">
            <w:pPr>
              <w:pStyle w:val="ListParagraph"/>
              <w:numPr>
                <w:ilvl w:val="0"/>
                <w:numId w:val="252"/>
              </w:numPr>
              <w:spacing w:after="0" w:line="240" w:lineRule="auto"/>
              <w:jc w:val="left"/>
              <w:rPr>
                <w:color w:val="222222"/>
                <w:sz w:val="24"/>
                <w:szCs w:val="24"/>
              </w:rPr>
              <w:pPrChange w:id="204"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Observe the beam entering in the sample compartment after passing through the slits and observe the change in colors with rotation changing. Identify column and it characteristic parameters.</w:t>
            </w:r>
          </w:p>
          <w:p w14:paraId="6239E3A1" w14:textId="77777777" w:rsidR="005762AC" w:rsidRPr="00370CBC" w:rsidRDefault="005762AC">
            <w:pPr>
              <w:pStyle w:val="ListParagraph"/>
              <w:numPr>
                <w:ilvl w:val="0"/>
                <w:numId w:val="252"/>
              </w:numPr>
              <w:spacing w:after="0" w:line="240" w:lineRule="auto"/>
              <w:jc w:val="left"/>
              <w:rPr>
                <w:color w:val="222222"/>
                <w:sz w:val="24"/>
                <w:szCs w:val="24"/>
              </w:rPr>
              <w:pPrChange w:id="205"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 xml:space="preserve">Observe the beam exiting from the sample compartment and reaching to the Detector and check the output of the Detector or circuit and record the </w:t>
            </w:r>
            <w:proofErr w:type="spellStart"/>
            <w:r w:rsidRPr="00370CBC">
              <w:rPr>
                <w:color w:val="222222"/>
              </w:rPr>
              <w:t>milli</w:t>
            </w:r>
            <w:proofErr w:type="spellEnd"/>
            <w:r w:rsidRPr="00370CBC">
              <w:rPr>
                <w:color w:val="222222"/>
              </w:rPr>
              <w:t>-volt.</w:t>
            </w:r>
          </w:p>
          <w:p w14:paraId="61DE77C5" w14:textId="77777777" w:rsidR="005762AC" w:rsidRPr="00370CBC" w:rsidRDefault="005762AC">
            <w:pPr>
              <w:pStyle w:val="ListParagraph"/>
              <w:numPr>
                <w:ilvl w:val="0"/>
                <w:numId w:val="252"/>
              </w:numPr>
              <w:spacing w:after="0" w:line="240" w:lineRule="auto"/>
              <w:jc w:val="left"/>
              <w:rPr>
                <w:color w:val="222222"/>
                <w:sz w:val="24"/>
                <w:szCs w:val="24"/>
              </w:rPr>
              <w:pPrChange w:id="206"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Prepare or arrange the sample and reference material for the spectrometer.</w:t>
            </w:r>
          </w:p>
          <w:p w14:paraId="2EA5AA11" w14:textId="77777777" w:rsidR="005762AC" w:rsidRPr="00370CBC" w:rsidRDefault="005762AC">
            <w:pPr>
              <w:pStyle w:val="ListParagraph"/>
              <w:numPr>
                <w:ilvl w:val="0"/>
                <w:numId w:val="252"/>
              </w:numPr>
              <w:spacing w:after="0" w:line="240" w:lineRule="auto"/>
              <w:jc w:val="left"/>
              <w:rPr>
                <w:color w:val="222222"/>
                <w:sz w:val="24"/>
                <w:szCs w:val="24"/>
              </w:rPr>
              <w:pPrChange w:id="207"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Measure the reference and data  or spectra separately and calculate the results.</w:t>
            </w:r>
          </w:p>
          <w:p w14:paraId="247A1E6D" w14:textId="77777777" w:rsidR="005762AC" w:rsidRPr="00370CBC" w:rsidRDefault="005762AC">
            <w:pPr>
              <w:pStyle w:val="ListParagraph"/>
              <w:numPr>
                <w:ilvl w:val="0"/>
                <w:numId w:val="252"/>
              </w:numPr>
              <w:spacing w:after="0" w:line="240" w:lineRule="auto"/>
              <w:jc w:val="left"/>
              <w:rPr>
                <w:color w:val="222222"/>
                <w:sz w:val="24"/>
                <w:szCs w:val="24"/>
              </w:rPr>
              <w:pPrChange w:id="208"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Compare, analyzed and interpret the all measured data and comments on the deviation and discrepancies in relation with the reference database.</w:t>
            </w:r>
          </w:p>
          <w:p w14:paraId="7BEE03AD" w14:textId="77777777" w:rsidR="005762AC" w:rsidRPr="00370CBC" w:rsidRDefault="005762AC">
            <w:pPr>
              <w:pStyle w:val="ListParagraph"/>
              <w:numPr>
                <w:ilvl w:val="0"/>
                <w:numId w:val="252"/>
              </w:numPr>
              <w:spacing w:after="0" w:line="240" w:lineRule="auto"/>
              <w:jc w:val="left"/>
              <w:rPr>
                <w:rFonts w:eastAsiaTheme="minorHAnsi"/>
                <w:b/>
                <w:sz w:val="24"/>
                <w:szCs w:val="24"/>
              </w:rPr>
              <w:pPrChange w:id="209"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Conclude and write a report.</w:t>
            </w:r>
          </w:p>
        </w:tc>
        <w:tc>
          <w:tcPr>
            <w:tcW w:w="3352" w:type="dxa"/>
          </w:tcPr>
          <w:p w14:paraId="750FFA02" w14:textId="77777777" w:rsidR="005762AC" w:rsidRPr="00370CBC" w:rsidRDefault="005762AC" w:rsidP="00545F1B">
            <w:pPr>
              <w:spacing w:after="200" w:line="276" w:lineRule="auto"/>
              <w:rPr>
                <w:rFonts w:eastAsiaTheme="minorHAnsi"/>
                <w:b/>
              </w:rPr>
            </w:pPr>
            <w:r w:rsidRPr="00370CBC">
              <w:rPr>
                <w:rFonts w:eastAsiaTheme="minorHAnsi"/>
                <w:b/>
              </w:rPr>
              <w:lastRenderedPageBreak/>
              <w:tab/>
            </w:r>
          </w:p>
          <w:p w14:paraId="00F709CE" w14:textId="77777777" w:rsidR="005762AC" w:rsidRPr="00370CBC" w:rsidRDefault="005762AC" w:rsidP="00545F1B">
            <w:pPr>
              <w:rPr>
                <w:b/>
              </w:rPr>
            </w:pPr>
          </w:p>
          <w:p w14:paraId="203FC6AE" w14:textId="77777777" w:rsidR="005762AC" w:rsidRPr="00370CBC" w:rsidRDefault="005762AC">
            <w:pPr>
              <w:numPr>
                <w:ilvl w:val="0"/>
                <w:numId w:val="265"/>
              </w:numPr>
              <w:spacing w:after="0" w:line="240" w:lineRule="auto"/>
              <w:contextualSpacing/>
              <w:jc w:val="left"/>
              <w:rPr>
                <w:sz w:val="24"/>
                <w:szCs w:val="24"/>
              </w:rPr>
              <w:pPrChange w:id="210" w:author="Hp" w:date="2020-11-13T12:31:00Z">
                <w:pPr>
                  <w:framePr w:hSpace="180" w:wrap="around" w:vAnchor="text" w:hAnchor="text" w:x="53" w:y="1"/>
                  <w:numPr>
                    <w:numId w:val="268"/>
                  </w:numPr>
                  <w:pBdr>
                    <w:top w:val="single" w:sz="4" w:space="0" w:color="auto"/>
                    <w:left w:val="single" w:sz="4" w:space="0" w:color="auto"/>
                    <w:right w:val="single" w:sz="8" w:space="0" w:color="auto"/>
                  </w:pBdr>
                  <w:spacing w:before="100" w:beforeAutospacing="1" w:after="0" w:afterAutospacing="1" w:line="240" w:lineRule="auto"/>
                  <w:ind w:left="720" w:hanging="360"/>
                  <w:contextualSpacing/>
                  <w:suppressOverlap/>
                  <w:jc w:val="left"/>
                </w:pPr>
              </w:pPrChange>
            </w:pPr>
            <w:r w:rsidRPr="00370CBC">
              <w:t>Define basic Gas chromatography techniques and it applications.</w:t>
            </w:r>
          </w:p>
          <w:p w14:paraId="49B5C672" w14:textId="77777777" w:rsidR="005762AC" w:rsidRPr="00370CBC" w:rsidRDefault="005762AC">
            <w:pPr>
              <w:numPr>
                <w:ilvl w:val="0"/>
                <w:numId w:val="265"/>
              </w:numPr>
              <w:spacing w:after="0" w:line="240" w:lineRule="auto"/>
              <w:contextualSpacing/>
              <w:jc w:val="left"/>
              <w:rPr>
                <w:sz w:val="24"/>
                <w:szCs w:val="24"/>
              </w:rPr>
              <w:pPrChange w:id="211" w:author="Hp" w:date="2020-11-13T12:31:00Z">
                <w:pPr>
                  <w:framePr w:hSpace="180" w:wrap="around" w:vAnchor="text" w:hAnchor="text" w:x="53" w:y="1"/>
                  <w:numPr>
                    <w:numId w:val="268"/>
                  </w:numPr>
                  <w:pBdr>
                    <w:top w:val="single" w:sz="4" w:space="0" w:color="auto"/>
                    <w:left w:val="single" w:sz="4" w:space="0" w:color="auto"/>
                    <w:right w:val="single" w:sz="8" w:space="0" w:color="auto"/>
                  </w:pBdr>
                  <w:spacing w:before="100" w:beforeAutospacing="1" w:after="0" w:afterAutospacing="1" w:line="240" w:lineRule="auto"/>
                  <w:ind w:left="720" w:hanging="360"/>
                  <w:contextualSpacing/>
                  <w:suppressOverlap/>
                  <w:jc w:val="left"/>
                </w:pPr>
              </w:pPrChange>
            </w:pPr>
            <w:r w:rsidRPr="00370CBC">
              <w:t>Describe the working mechanism, operation and data analysis procedures of the Gas Chromatography.</w:t>
            </w:r>
          </w:p>
          <w:p w14:paraId="5D8AE276" w14:textId="77777777" w:rsidR="005762AC" w:rsidRPr="00370CBC" w:rsidRDefault="005762AC" w:rsidP="00545F1B">
            <w:pPr>
              <w:spacing w:after="200" w:line="276" w:lineRule="auto"/>
              <w:rPr>
                <w:rFonts w:eastAsiaTheme="minorHAnsi"/>
                <w:b/>
              </w:rPr>
            </w:pPr>
          </w:p>
          <w:p w14:paraId="341E9F56" w14:textId="77777777" w:rsidR="005762AC" w:rsidRPr="00370CBC" w:rsidRDefault="005762AC" w:rsidP="00545F1B">
            <w:pPr>
              <w:spacing w:after="200" w:line="276" w:lineRule="auto"/>
              <w:rPr>
                <w:rFonts w:eastAsiaTheme="minorHAnsi"/>
                <w:b/>
              </w:rPr>
            </w:pPr>
            <w:r w:rsidRPr="00370CBC">
              <w:rPr>
                <w:rFonts w:eastAsiaTheme="minorHAnsi"/>
                <w:b/>
              </w:rPr>
              <w:t>Practical Activity</w:t>
            </w:r>
          </w:p>
          <w:p w14:paraId="15D37140" w14:textId="77777777" w:rsidR="005762AC" w:rsidRPr="00370CBC" w:rsidRDefault="005762AC" w:rsidP="00545F1B">
            <w:pPr>
              <w:spacing w:after="200" w:line="276" w:lineRule="auto"/>
              <w:rPr>
                <w:rFonts w:eastAsiaTheme="minorHAnsi"/>
                <w:b/>
              </w:rPr>
            </w:pPr>
            <w:r w:rsidRPr="00370CBC">
              <w:rPr>
                <w:b/>
                <w:bCs/>
              </w:rPr>
              <w:t xml:space="preserve">. </w:t>
            </w:r>
            <w:r w:rsidRPr="00370CBC">
              <w:rPr>
                <w:bCs/>
              </w:rPr>
              <w:t>Operate the</w:t>
            </w:r>
            <w:r w:rsidRPr="00370CBC">
              <w:t xml:space="preserve"> Dispersive type Spectrometer</w:t>
            </w:r>
          </w:p>
        </w:tc>
        <w:tc>
          <w:tcPr>
            <w:tcW w:w="1620" w:type="dxa"/>
            <w:vAlign w:val="center"/>
            <w:hideMark/>
          </w:tcPr>
          <w:p w14:paraId="6BAC50E8" w14:textId="4B72BF2E" w:rsidR="005762AC" w:rsidRPr="00370CBC" w:rsidRDefault="00C86792" w:rsidP="00545F1B">
            <w:r>
              <w:t>Theory- 06</w:t>
            </w:r>
            <w:r w:rsidR="005762AC" w:rsidRPr="00370CBC">
              <w:t>Hrs</w:t>
            </w:r>
          </w:p>
          <w:p w14:paraId="3D1E5343" w14:textId="77777777" w:rsidR="008758AA" w:rsidRDefault="00C86792" w:rsidP="00545F1B">
            <w:r>
              <w:t>Practical</w:t>
            </w:r>
          </w:p>
          <w:p w14:paraId="4CA8B803" w14:textId="4F6D0AE1" w:rsidR="005762AC" w:rsidRPr="00370CBC" w:rsidRDefault="00C86792" w:rsidP="00545F1B">
            <w:r>
              <w:t>06</w:t>
            </w:r>
            <w:r w:rsidR="005762AC" w:rsidRPr="00370CBC">
              <w:t>Hrs</w:t>
            </w:r>
          </w:p>
          <w:p w14:paraId="7FA81BEF" w14:textId="2143CD4A" w:rsidR="005762AC" w:rsidRPr="00370CBC" w:rsidRDefault="00C86792" w:rsidP="00545F1B">
            <w:pPr>
              <w:spacing w:after="200" w:line="276" w:lineRule="auto"/>
              <w:rPr>
                <w:rFonts w:eastAsiaTheme="minorHAnsi"/>
                <w:b/>
              </w:rPr>
            </w:pPr>
            <w:r>
              <w:t xml:space="preserve">    Total- 12</w:t>
            </w:r>
            <w:r w:rsidR="005762AC" w:rsidRPr="00370CBC">
              <w:t>Hrs</w:t>
            </w:r>
          </w:p>
        </w:tc>
        <w:tc>
          <w:tcPr>
            <w:tcW w:w="2130" w:type="dxa"/>
          </w:tcPr>
          <w:p w14:paraId="6F449FA6" w14:textId="77777777" w:rsidR="005762AC" w:rsidRPr="00370CBC" w:rsidRDefault="005762AC">
            <w:pPr>
              <w:pStyle w:val="ListParagraph"/>
              <w:numPr>
                <w:ilvl w:val="0"/>
                <w:numId w:val="307"/>
              </w:numPr>
              <w:tabs>
                <w:tab w:val="left" w:pos="164"/>
              </w:tabs>
              <w:ind w:left="614" w:hanging="540"/>
              <w:rPr>
                <w:color w:val="000000" w:themeColor="text1"/>
                <w:sz w:val="24"/>
                <w:szCs w:val="24"/>
                <w:lang w:val="en-AU"/>
              </w:rPr>
              <w:pPrChange w:id="212" w:author="Hp" w:date="2020-11-13T12:31:00Z">
                <w:pPr>
                  <w:pStyle w:val="ListParagraph"/>
                  <w:framePr w:hSpace="180" w:wrap="around" w:vAnchor="text" w:hAnchor="text" w:x="53" w:y="1"/>
                  <w:numPr>
                    <w:numId w:val="310"/>
                  </w:numPr>
                  <w:pBdr>
                    <w:top w:val="single" w:sz="4" w:space="0" w:color="auto"/>
                    <w:left w:val="single" w:sz="4" w:space="0" w:color="auto"/>
                    <w:right w:val="single" w:sz="8" w:space="0" w:color="auto"/>
                  </w:pBdr>
                  <w:tabs>
                    <w:tab w:val="left" w:pos="164"/>
                  </w:tabs>
                  <w:spacing w:before="100" w:beforeAutospacing="1" w:afterAutospacing="1"/>
                  <w:ind w:left="614" w:hanging="540"/>
                  <w:suppressOverlap/>
                </w:pPr>
              </w:pPrChange>
            </w:pPr>
            <w:r w:rsidRPr="00370CBC">
              <w:rPr>
                <w:color w:val="000000" w:themeColor="text1"/>
                <w:lang w:val="en-AU"/>
              </w:rPr>
              <w:t xml:space="preserve">G chromatograph </w:t>
            </w:r>
            <w:proofErr w:type="spellStart"/>
            <w:r w:rsidRPr="00370CBC">
              <w:rPr>
                <w:color w:val="000000" w:themeColor="text1"/>
                <w:lang w:val="en-AU"/>
              </w:rPr>
              <w:t>intrument</w:t>
            </w:r>
            <w:proofErr w:type="spellEnd"/>
            <w:r w:rsidRPr="00370CBC">
              <w:rPr>
                <w:color w:val="000000" w:themeColor="text1"/>
                <w:lang w:val="en-AU"/>
              </w:rPr>
              <w:t xml:space="preserve"> </w:t>
            </w:r>
          </w:p>
          <w:p w14:paraId="36AD9F03" w14:textId="77777777" w:rsidR="005762AC" w:rsidRPr="00370CBC" w:rsidRDefault="005762AC">
            <w:pPr>
              <w:pStyle w:val="ListParagraph"/>
              <w:numPr>
                <w:ilvl w:val="0"/>
                <w:numId w:val="307"/>
              </w:numPr>
              <w:tabs>
                <w:tab w:val="left" w:pos="164"/>
              </w:tabs>
              <w:ind w:left="614" w:hanging="540"/>
              <w:rPr>
                <w:rFonts w:eastAsiaTheme="minorHAnsi"/>
                <w:b/>
                <w:sz w:val="24"/>
                <w:szCs w:val="24"/>
              </w:rPr>
              <w:pPrChange w:id="213" w:author="Hp" w:date="2020-11-13T12:31:00Z">
                <w:pPr>
                  <w:pStyle w:val="ListParagraph"/>
                  <w:framePr w:hSpace="180" w:wrap="around" w:vAnchor="text" w:hAnchor="text" w:x="53" w:y="1"/>
                  <w:numPr>
                    <w:numId w:val="310"/>
                  </w:numPr>
                  <w:pBdr>
                    <w:top w:val="single" w:sz="4" w:space="0" w:color="auto"/>
                    <w:left w:val="single" w:sz="4" w:space="0" w:color="auto"/>
                    <w:right w:val="single" w:sz="8" w:space="0" w:color="auto"/>
                  </w:pBdr>
                  <w:tabs>
                    <w:tab w:val="left" w:pos="164"/>
                  </w:tabs>
                  <w:spacing w:before="100" w:beforeAutospacing="1" w:afterAutospacing="1"/>
                  <w:ind w:left="614" w:hanging="540"/>
                  <w:suppressOverlap/>
                </w:pPr>
              </w:pPrChange>
            </w:pPr>
            <w:r w:rsidRPr="00370CBC">
              <w:rPr>
                <w:color w:val="000000" w:themeColor="text1"/>
                <w:lang w:val="en-AU"/>
              </w:rPr>
              <w:t>Known concentration of the reference and sample gaseous</w:t>
            </w:r>
          </w:p>
        </w:tc>
        <w:tc>
          <w:tcPr>
            <w:tcW w:w="1530" w:type="dxa"/>
            <w:vAlign w:val="center"/>
          </w:tcPr>
          <w:p w14:paraId="3DBA0BBC" w14:textId="77777777" w:rsidR="005762AC" w:rsidRPr="00370CBC" w:rsidRDefault="005762AC" w:rsidP="00545F1B">
            <w:pPr>
              <w:ind w:left="2"/>
              <w:rPr>
                <w:b/>
              </w:rPr>
            </w:pPr>
            <w:r w:rsidRPr="00370CBC">
              <w:rPr>
                <w:bCs/>
              </w:rPr>
              <w:t>Class Room and Workshop</w:t>
            </w:r>
          </w:p>
        </w:tc>
      </w:tr>
      <w:tr w:rsidR="005762AC" w:rsidRPr="00370CBC" w14:paraId="54AD3430" w14:textId="77777777" w:rsidTr="00545F1B">
        <w:trPr>
          <w:trHeight w:val="1554"/>
        </w:trPr>
        <w:tc>
          <w:tcPr>
            <w:tcW w:w="2658" w:type="dxa"/>
            <w:vAlign w:val="center"/>
          </w:tcPr>
          <w:p w14:paraId="13D89ADE" w14:textId="77777777" w:rsidR="005762AC" w:rsidRPr="00370CBC" w:rsidRDefault="005762AC" w:rsidP="00545F1B">
            <w:pPr>
              <w:shd w:val="clear" w:color="auto" w:fill="FFFFFF"/>
              <w:tabs>
                <w:tab w:val="left" w:pos="0"/>
              </w:tabs>
              <w:spacing w:after="60"/>
            </w:pPr>
            <w:r w:rsidRPr="00370CBC">
              <w:rPr>
                <w:b/>
              </w:rPr>
              <w:lastRenderedPageBreak/>
              <w:t>Lu2</w:t>
            </w:r>
            <w:r w:rsidRPr="00370CBC">
              <w:t>: Operate the Interferometer type spectrometer</w:t>
            </w:r>
          </w:p>
        </w:tc>
        <w:tc>
          <w:tcPr>
            <w:tcW w:w="3906" w:type="dxa"/>
          </w:tcPr>
          <w:p w14:paraId="3334F557" w14:textId="77777777" w:rsidR="005762AC" w:rsidRPr="00370CBC" w:rsidRDefault="005762AC">
            <w:pPr>
              <w:pStyle w:val="ListParagraph"/>
              <w:numPr>
                <w:ilvl w:val="0"/>
                <w:numId w:val="252"/>
              </w:numPr>
              <w:spacing w:after="0" w:line="240" w:lineRule="auto"/>
              <w:jc w:val="left"/>
              <w:rPr>
                <w:color w:val="222222"/>
                <w:sz w:val="24"/>
                <w:szCs w:val="24"/>
              </w:rPr>
              <w:pPrChange w:id="214"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Identify Optical box containing Interferometer, lenses and mirrors, detector type, signal conditioning unit, sample compartment and data processing unit.</w:t>
            </w:r>
          </w:p>
          <w:p w14:paraId="11B4D9A8" w14:textId="77777777" w:rsidR="005762AC" w:rsidRPr="00370CBC" w:rsidRDefault="005762AC">
            <w:pPr>
              <w:pStyle w:val="ListParagraph"/>
              <w:numPr>
                <w:ilvl w:val="0"/>
                <w:numId w:val="252"/>
              </w:numPr>
              <w:spacing w:after="0" w:line="240" w:lineRule="auto"/>
              <w:jc w:val="left"/>
              <w:rPr>
                <w:color w:val="222222"/>
                <w:sz w:val="24"/>
                <w:szCs w:val="24"/>
              </w:rPr>
              <w:pPrChange w:id="215"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Setup the spectrometer in visible range and observe the visible beam path.</w:t>
            </w:r>
          </w:p>
          <w:p w14:paraId="620ECDB5" w14:textId="77777777" w:rsidR="005762AC" w:rsidRPr="00370CBC" w:rsidRDefault="005762AC">
            <w:pPr>
              <w:pStyle w:val="ListParagraph"/>
              <w:numPr>
                <w:ilvl w:val="0"/>
                <w:numId w:val="252"/>
              </w:numPr>
              <w:spacing w:after="0" w:line="240" w:lineRule="auto"/>
              <w:jc w:val="left"/>
              <w:rPr>
                <w:color w:val="222222"/>
                <w:sz w:val="24"/>
                <w:szCs w:val="24"/>
              </w:rPr>
              <w:pPrChange w:id="216"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Locate the output spectra from Interferometer and change it movable mirror position  and observe the change in output.</w:t>
            </w:r>
          </w:p>
          <w:p w14:paraId="6CF68420" w14:textId="77777777" w:rsidR="005762AC" w:rsidRPr="00370CBC" w:rsidRDefault="005762AC">
            <w:pPr>
              <w:pStyle w:val="ListParagraph"/>
              <w:numPr>
                <w:ilvl w:val="0"/>
                <w:numId w:val="252"/>
              </w:numPr>
              <w:spacing w:after="0" w:line="240" w:lineRule="auto"/>
              <w:jc w:val="left"/>
              <w:rPr>
                <w:color w:val="222222"/>
                <w:sz w:val="24"/>
                <w:szCs w:val="24"/>
              </w:rPr>
              <w:pPrChange w:id="217"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Observe the beam entering in the sample compartment after passing through the slits and observe the change in colors with rotation changing.</w:t>
            </w:r>
          </w:p>
          <w:p w14:paraId="4837A4A1" w14:textId="77777777" w:rsidR="005762AC" w:rsidRPr="00370CBC" w:rsidRDefault="005762AC">
            <w:pPr>
              <w:pStyle w:val="ListParagraph"/>
              <w:numPr>
                <w:ilvl w:val="0"/>
                <w:numId w:val="252"/>
              </w:numPr>
              <w:spacing w:after="0" w:line="240" w:lineRule="auto"/>
              <w:jc w:val="left"/>
              <w:rPr>
                <w:color w:val="222222"/>
                <w:sz w:val="24"/>
                <w:szCs w:val="24"/>
              </w:rPr>
              <w:pPrChange w:id="218"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Observe the beam exiting from the sample compartment and reaching to the Detector and check the output of the Detector or circuit and record the millivolt.</w:t>
            </w:r>
          </w:p>
          <w:p w14:paraId="19B388A3" w14:textId="77777777" w:rsidR="005762AC" w:rsidRPr="00370CBC" w:rsidRDefault="005762AC">
            <w:pPr>
              <w:pStyle w:val="ListParagraph"/>
              <w:numPr>
                <w:ilvl w:val="0"/>
                <w:numId w:val="252"/>
              </w:numPr>
              <w:spacing w:after="0" w:line="240" w:lineRule="auto"/>
              <w:jc w:val="left"/>
              <w:rPr>
                <w:color w:val="222222"/>
                <w:sz w:val="24"/>
                <w:szCs w:val="24"/>
              </w:rPr>
              <w:pPrChange w:id="219"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Prepare or arrange the sample and reference material for the spectrometer.</w:t>
            </w:r>
          </w:p>
          <w:p w14:paraId="178D8805" w14:textId="77777777" w:rsidR="005762AC" w:rsidRPr="00370CBC" w:rsidRDefault="005762AC">
            <w:pPr>
              <w:pStyle w:val="ListParagraph"/>
              <w:numPr>
                <w:ilvl w:val="0"/>
                <w:numId w:val="252"/>
              </w:numPr>
              <w:spacing w:after="0" w:line="240" w:lineRule="auto"/>
              <w:jc w:val="left"/>
              <w:rPr>
                <w:color w:val="222222"/>
                <w:sz w:val="24"/>
                <w:szCs w:val="24"/>
              </w:rPr>
              <w:pPrChange w:id="220"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Measure the reference and data  or spectra separately and calculate the processed spectra.</w:t>
            </w:r>
          </w:p>
          <w:p w14:paraId="2BA7E123" w14:textId="77777777" w:rsidR="005762AC" w:rsidRPr="00370CBC" w:rsidRDefault="005762AC">
            <w:pPr>
              <w:pStyle w:val="ListParagraph"/>
              <w:numPr>
                <w:ilvl w:val="0"/>
                <w:numId w:val="252"/>
              </w:numPr>
              <w:spacing w:after="0" w:line="240" w:lineRule="auto"/>
              <w:jc w:val="left"/>
              <w:rPr>
                <w:color w:val="222222"/>
                <w:sz w:val="24"/>
                <w:szCs w:val="24"/>
              </w:rPr>
              <w:pPrChange w:id="221"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lastRenderedPageBreak/>
              <w:t>Compare the experimental time, accuracy and resolution of the data with the Dispersive type spectrometer.</w:t>
            </w:r>
          </w:p>
          <w:p w14:paraId="6274D3D4" w14:textId="77777777" w:rsidR="005762AC" w:rsidRPr="00370CBC" w:rsidRDefault="005762AC">
            <w:pPr>
              <w:pStyle w:val="ListParagraph"/>
              <w:numPr>
                <w:ilvl w:val="0"/>
                <w:numId w:val="252"/>
              </w:numPr>
              <w:spacing w:after="0" w:line="240" w:lineRule="auto"/>
              <w:jc w:val="left"/>
              <w:rPr>
                <w:color w:val="222222"/>
                <w:sz w:val="24"/>
                <w:szCs w:val="24"/>
              </w:rPr>
              <w:pPrChange w:id="222"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Compare, analyzed and interpret the all measured data and comments on the deviation and discrepancies in relation with the reference database.</w:t>
            </w:r>
          </w:p>
          <w:p w14:paraId="36EF5D3C" w14:textId="77777777" w:rsidR="005762AC" w:rsidRPr="00370CBC" w:rsidRDefault="005762AC">
            <w:pPr>
              <w:pStyle w:val="ListParagraph"/>
              <w:numPr>
                <w:ilvl w:val="0"/>
                <w:numId w:val="252"/>
              </w:numPr>
              <w:spacing w:after="0" w:line="240" w:lineRule="auto"/>
              <w:jc w:val="left"/>
              <w:rPr>
                <w:sz w:val="24"/>
                <w:szCs w:val="24"/>
              </w:rPr>
              <w:pPrChange w:id="223"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 Create output report.</w:t>
            </w:r>
            <w:r w:rsidRPr="00370CBC">
              <w:rPr>
                <w:color w:val="222222"/>
              </w:rPr>
              <w:tab/>
            </w:r>
          </w:p>
        </w:tc>
        <w:tc>
          <w:tcPr>
            <w:tcW w:w="3352" w:type="dxa"/>
          </w:tcPr>
          <w:p w14:paraId="42A7FF8F" w14:textId="77777777" w:rsidR="005762AC" w:rsidRPr="00370CBC" w:rsidRDefault="005762AC">
            <w:pPr>
              <w:pStyle w:val="ListParagraph"/>
              <w:numPr>
                <w:ilvl w:val="0"/>
                <w:numId w:val="252"/>
              </w:numPr>
              <w:spacing w:after="0" w:line="240" w:lineRule="auto"/>
              <w:jc w:val="left"/>
              <w:rPr>
                <w:sz w:val="24"/>
                <w:szCs w:val="24"/>
              </w:rPr>
              <w:pPrChange w:id="224" w:author="Hp" w:date="2020-11-13T12:31:00Z">
                <w:pPr>
                  <w:pStyle w:val="ListParagraph"/>
                  <w:framePr w:hSpace="180" w:wrap="around" w:vAnchor="text" w:hAnchor="text" w:x="53" w:y="1"/>
                  <w:numPr>
                    <w:numId w:val="255"/>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lastRenderedPageBreak/>
              <w:t xml:space="preserve">Describe basic of the visible dispersive spectrometer a </w:t>
            </w:r>
            <w:proofErr w:type="spellStart"/>
            <w:r w:rsidRPr="00370CBC">
              <w:t>it</w:t>
            </w:r>
            <w:proofErr w:type="spellEnd"/>
            <w:r w:rsidRPr="00370CBC">
              <w:t xml:space="preserve"> basic building and functional blocks and it working principles, techniques and its applications</w:t>
            </w:r>
          </w:p>
          <w:p w14:paraId="4203FAD3" w14:textId="77777777" w:rsidR="005762AC" w:rsidRPr="00370CBC" w:rsidRDefault="005762AC" w:rsidP="00545F1B"/>
          <w:p w14:paraId="2DBA3D61" w14:textId="77777777" w:rsidR="005762AC" w:rsidRPr="00370CBC" w:rsidRDefault="005762AC" w:rsidP="00545F1B">
            <w:pPr>
              <w:spacing w:after="200" w:line="276" w:lineRule="auto"/>
              <w:rPr>
                <w:rFonts w:eastAsiaTheme="minorHAnsi"/>
                <w:b/>
              </w:rPr>
            </w:pPr>
            <w:r w:rsidRPr="00370CBC">
              <w:rPr>
                <w:rFonts w:eastAsiaTheme="minorHAnsi"/>
                <w:b/>
              </w:rPr>
              <w:t>Practical Activity</w:t>
            </w:r>
          </w:p>
          <w:p w14:paraId="5CD18C13" w14:textId="77777777" w:rsidR="005762AC" w:rsidRPr="00370CBC" w:rsidRDefault="005762AC" w:rsidP="00545F1B">
            <w:pPr>
              <w:spacing w:after="200" w:line="276" w:lineRule="auto"/>
              <w:rPr>
                <w:rFonts w:eastAsiaTheme="minorHAnsi"/>
                <w:b/>
              </w:rPr>
            </w:pPr>
            <w:r w:rsidRPr="00370CBC">
              <w:t>Operate the Interferometer type     spectrometer</w:t>
            </w:r>
          </w:p>
        </w:tc>
        <w:tc>
          <w:tcPr>
            <w:tcW w:w="1620" w:type="dxa"/>
            <w:vAlign w:val="center"/>
          </w:tcPr>
          <w:p w14:paraId="2119ED39" w14:textId="77777777" w:rsidR="00C86792" w:rsidRPr="00370CBC" w:rsidRDefault="00C86792" w:rsidP="00C86792">
            <w:r>
              <w:t>Theory- 06</w:t>
            </w:r>
            <w:r w:rsidRPr="00370CBC">
              <w:t>Hrs</w:t>
            </w:r>
          </w:p>
          <w:p w14:paraId="254735E7" w14:textId="77777777" w:rsidR="008758AA" w:rsidRDefault="00C86792" w:rsidP="00C86792">
            <w:r>
              <w:t>Practical</w:t>
            </w:r>
          </w:p>
          <w:p w14:paraId="7AAE657E" w14:textId="37EBA26E" w:rsidR="00C86792" w:rsidRPr="00370CBC" w:rsidRDefault="00C86792" w:rsidP="00C86792">
            <w:r>
              <w:t>06</w:t>
            </w:r>
            <w:r w:rsidRPr="00370CBC">
              <w:t>Hrs</w:t>
            </w:r>
          </w:p>
          <w:p w14:paraId="40309811" w14:textId="0F787F0C" w:rsidR="005762AC" w:rsidRPr="00370CBC" w:rsidRDefault="00C86792" w:rsidP="00C86792">
            <w:pPr>
              <w:rPr>
                <w:b/>
              </w:rPr>
            </w:pPr>
            <w:r>
              <w:t xml:space="preserve">    Total- 12</w:t>
            </w:r>
            <w:r w:rsidRPr="00370CBC">
              <w:t>Hrs</w:t>
            </w:r>
          </w:p>
        </w:tc>
        <w:tc>
          <w:tcPr>
            <w:tcW w:w="2130" w:type="dxa"/>
          </w:tcPr>
          <w:p w14:paraId="234696E6" w14:textId="77777777" w:rsidR="005762AC" w:rsidRPr="00370CBC" w:rsidRDefault="005762AC" w:rsidP="003A4E02">
            <w:pPr>
              <w:tabs>
                <w:tab w:val="left" w:pos="344"/>
              </w:tabs>
              <w:ind w:left="164" w:firstLine="0"/>
              <w:rPr>
                <w:b/>
              </w:rPr>
            </w:pPr>
          </w:p>
          <w:p w14:paraId="6617BD69" w14:textId="77777777" w:rsidR="005762AC" w:rsidRPr="00370CBC" w:rsidRDefault="005762AC" w:rsidP="003A4E02">
            <w:pPr>
              <w:tabs>
                <w:tab w:val="left" w:pos="344"/>
              </w:tabs>
              <w:ind w:left="164" w:firstLine="0"/>
              <w:rPr>
                <w:b/>
              </w:rPr>
            </w:pPr>
          </w:p>
          <w:p w14:paraId="37CA4667" w14:textId="77777777" w:rsidR="005762AC" w:rsidRPr="00370CBC" w:rsidRDefault="005762AC">
            <w:pPr>
              <w:pStyle w:val="ListParagraph"/>
              <w:numPr>
                <w:ilvl w:val="0"/>
                <w:numId w:val="274"/>
              </w:numPr>
              <w:tabs>
                <w:tab w:val="left" w:pos="344"/>
              </w:tabs>
              <w:spacing w:after="0" w:line="240" w:lineRule="auto"/>
              <w:ind w:left="164" w:firstLine="0"/>
              <w:jc w:val="left"/>
              <w:rPr>
                <w:color w:val="000000" w:themeColor="text1"/>
                <w:sz w:val="24"/>
                <w:szCs w:val="24"/>
                <w:lang w:val="en-AU"/>
              </w:rPr>
              <w:pPrChange w:id="225" w:author="Hp" w:date="2020-11-13T12:31:00Z">
                <w:pPr>
                  <w:pStyle w:val="ListParagraph"/>
                  <w:framePr w:hSpace="180" w:wrap="around" w:vAnchor="text" w:hAnchor="text" w:x="53" w:y="1"/>
                  <w:numPr>
                    <w:numId w:val="277"/>
                  </w:numPr>
                  <w:pBdr>
                    <w:top w:val="single" w:sz="4" w:space="0" w:color="auto"/>
                    <w:left w:val="single" w:sz="4" w:space="0" w:color="auto"/>
                    <w:right w:val="single" w:sz="8" w:space="0" w:color="auto"/>
                  </w:pBdr>
                  <w:tabs>
                    <w:tab w:val="left" w:pos="344"/>
                  </w:tabs>
                  <w:spacing w:before="100" w:beforeAutospacing="1" w:after="0" w:afterAutospacing="1" w:line="240" w:lineRule="auto"/>
                  <w:ind w:left="164" w:firstLine="0"/>
                  <w:suppressOverlap/>
                  <w:jc w:val="left"/>
                </w:pPr>
              </w:pPrChange>
            </w:pPr>
            <w:r w:rsidRPr="00370CBC">
              <w:rPr>
                <w:color w:val="000000" w:themeColor="text1"/>
                <w:lang w:val="en-AU"/>
              </w:rPr>
              <w:t>Gas chromatograph instrument</w:t>
            </w:r>
          </w:p>
          <w:p w14:paraId="65FBAE6A" w14:textId="77777777" w:rsidR="005762AC" w:rsidRPr="00370CBC" w:rsidRDefault="005762AC" w:rsidP="003A4E02">
            <w:pPr>
              <w:tabs>
                <w:tab w:val="left" w:pos="344"/>
              </w:tabs>
              <w:ind w:left="164" w:firstLine="0"/>
              <w:rPr>
                <w:color w:val="000000" w:themeColor="text1"/>
                <w:lang w:val="en-AU"/>
              </w:rPr>
            </w:pPr>
          </w:p>
          <w:p w14:paraId="035EFFEA" w14:textId="77777777" w:rsidR="005762AC" w:rsidRPr="00370CBC" w:rsidRDefault="005762AC" w:rsidP="003A4E02">
            <w:pPr>
              <w:tabs>
                <w:tab w:val="left" w:pos="344"/>
              </w:tabs>
              <w:ind w:left="164" w:firstLine="0"/>
              <w:rPr>
                <w:color w:val="000000" w:themeColor="text1"/>
                <w:lang w:val="en-AU"/>
              </w:rPr>
            </w:pPr>
          </w:p>
          <w:p w14:paraId="6E8C5A98" w14:textId="77777777" w:rsidR="005762AC" w:rsidRPr="00370CBC" w:rsidRDefault="005762AC">
            <w:pPr>
              <w:pStyle w:val="ListParagraph"/>
              <w:numPr>
                <w:ilvl w:val="0"/>
                <w:numId w:val="274"/>
              </w:numPr>
              <w:tabs>
                <w:tab w:val="left" w:pos="344"/>
              </w:tabs>
              <w:spacing w:after="0" w:line="240" w:lineRule="auto"/>
              <w:ind w:left="164" w:firstLine="0"/>
              <w:jc w:val="left"/>
              <w:rPr>
                <w:b/>
                <w:sz w:val="24"/>
                <w:szCs w:val="24"/>
              </w:rPr>
              <w:pPrChange w:id="226" w:author="Hp" w:date="2020-11-13T12:31:00Z">
                <w:pPr>
                  <w:pStyle w:val="ListParagraph"/>
                  <w:framePr w:hSpace="180" w:wrap="around" w:vAnchor="text" w:hAnchor="text" w:x="53" w:y="1"/>
                  <w:numPr>
                    <w:numId w:val="277"/>
                  </w:numPr>
                  <w:pBdr>
                    <w:top w:val="single" w:sz="4" w:space="0" w:color="auto"/>
                    <w:left w:val="single" w:sz="4" w:space="0" w:color="auto"/>
                    <w:right w:val="single" w:sz="8" w:space="0" w:color="auto"/>
                  </w:pBdr>
                  <w:tabs>
                    <w:tab w:val="left" w:pos="344"/>
                  </w:tabs>
                  <w:spacing w:before="100" w:beforeAutospacing="1" w:after="0" w:afterAutospacing="1" w:line="240" w:lineRule="auto"/>
                  <w:ind w:left="164" w:firstLine="0"/>
                  <w:suppressOverlap/>
                  <w:jc w:val="left"/>
                </w:pPr>
              </w:pPrChange>
            </w:pPr>
            <w:r w:rsidRPr="00370CBC">
              <w:rPr>
                <w:color w:val="000000" w:themeColor="text1"/>
                <w:lang w:val="en-AU"/>
              </w:rPr>
              <w:t>Known concentration of the reference and sample gaseous</w:t>
            </w:r>
          </w:p>
        </w:tc>
        <w:tc>
          <w:tcPr>
            <w:tcW w:w="1530" w:type="dxa"/>
            <w:vAlign w:val="center"/>
          </w:tcPr>
          <w:p w14:paraId="197C67F7" w14:textId="77777777" w:rsidR="005762AC" w:rsidRPr="00370CBC" w:rsidRDefault="005762AC" w:rsidP="00545F1B">
            <w:pPr>
              <w:ind w:left="2"/>
              <w:rPr>
                <w:b/>
              </w:rPr>
            </w:pPr>
            <w:r w:rsidRPr="00370CBC">
              <w:rPr>
                <w:bCs/>
              </w:rPr>
              <w:t>Class Room and Workshop</w:t>
            </w:r>
          </w:p>
        </w:tc>
      </w:tr>
      <w:tr w:rsidR="005762AC" w:rsidRPr="00370CBC" w14:paraId="3CD43741" w14:textId="77777777" w:rsidTr="00545F1B">
        <w:trPr>
          <w:trHeight w:val="1554"/>
        </w:trPr>
        <w:tc>
          <w:tcPr>
            <w:tcW w:w="2658" w:type="dxa"/>
            <w:vAlign w:val="center"/>
          </w:tcPr>
          <w:p w14:paraId="13B7FDE4" w14:textId="77777777" w:rsidR="005762AC" w:rsidRPr="00370CBC" w:rsidRDefault="005762AC" w:rsidP="00545F1B">
            <w:pPr>
              <w:shd w:val="clear" w:color="auto" w:fill="FFFFFF"/>
              <w:tabs>
                <w:tab w:val="left" w:pos="0"/>
              </w:tabs>
              <w:spacing w:after="60"/>
            </w:pPr>
            <w:r w:rsidRPr="00370CBC">
              <w:rPr>
                <w:b/>
              </w:rPr>
              <w:t xml:space="preserve">Lu3: </w:t>
            </w:r>
            <w:r w:rsidRPr="00370CBC">
              <w:t>Operate the FTIR (Four Transform Infrared) Spectrometer</w:t>
            </w:r>
            <w:r w:rsidRPr="00370CBC">
              <w:rPr>
                <w:b/>
              </w:rPr>
              <w:t xml:space="preserve">  </w:t>
            </w:r>
          </w:p>
        </w:tc>
        <w:tc>
          <w:tcPr>
            <w:tcW w:w="3906" w:type="dxa"/>
          </w:tcPr>
          <w:p w14:paraId="1493CF40" w14:textId="77777777" w:rsidR="005762AC" w:rsidRPr="00370CBC" w:rsidRDefault="005762AC">
            <w:pPr>
              <w:pStyle w:val="ListParagraph"/>
              <w:numPr>
                <w:ilvl w:val="0"/>
                <w:numId w:val="253"/>
              </w:numPr>
              <w:spacing w:after="0" w:line="240" w:lineRule="auto"/>
              <w:jc w:val="left"/>
              <w:rPr>
                <w:color w:val="222222"/>
                <w:sz w:val="24"/>
                <w:szCs w:val="24"/>
              </w:rPr>
              <w:pPrChange w:id="227"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Identify Optical box containing Interferometer, lenses and mirrors, detector type, signal conditioning unit, sample compartment and data processing unit.</w:t>
            </w:r>
          </w:p>
          <w:p w14:paraId="05827F4E" w14:textId="77777777" w:rsidR="005762AC" w:rsidRPr="00370CBC" w:rsidRDefault="005762AC">
            <w:pPr>
              <w:pStyle w:val="ListParagraph"/>
              <w:numPr>
                <w:ilvl w:val="0"/>
                <w:numId w:val="253"/>
              </w:numPr>
              <w:spacing w:after="0" w:line="240" w:lineRule="auto"/>
              <w:jc w:val="left"/>
              <w:rPr>
                <w:color w:val="222222"/>
                <w:sz w:val="24"/>
                <w:szCs w:val="24"/>
              </w:rPr>
              <w:pPrChange w:id="228"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Locate or arrange infrared detector device and observe it working principle.</w:t>
            </w:r>
          </w:p>
          <w:p w14:paraId="7A5A7786" w14:textId="77777777" w:rsidR="005762AC" w:rsidRPr="00370CBC" w:rsidRDefault="005762AC">
            <w:pPr>
              <w:pStyle w:val="ListParagraph"/>
              <w:numPr>
                <w:ilvl w:val="0"/>
                <w:numId w:val="253"/>
              </w:numPr>
              <w:spacing w:after="0" w:line="240" w:lineRule="auto"/>
              <w:jc w:val="left"/>
              <w:rPr>
                <w:color w:val="222222"/>
                <w:sz w:val="24"/>
                <w:szCs w:val="24"/>
              </w:rPr>
              <w:pPrChange w:id="229"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Setup the spectrometer in visible range and observe the visible beam path.</w:t>
            </w:r>
          </w:p>
          <w:p w14:paraId="7BA8459D" w14:textId="77777777" w:rsidR="005762AC" w:rsidRPr="00370CBC" w:rsidRDefault="005762AC">
            <w:pPr>
              <w:pStyle w:val="ListParagraph"/>
              <w:numPr>
                <w:ilvl w:val="0"/>
                <w:numId w:val="253"/>
              </w:numPr>
              <w:spacing w:after="0" w:line="240" w:lineRule="auto"/>
              <w:jc w:val="left"/>
              <w:rPr>
                <w:color w:val="222222"/>
                <w:sz w:val="24"/>
                <w:szCs w:val="24"/>
              </w:rPr>
              <w:pPrChange w:id="230"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Locate the output spectra from Interferometer by using Infrared detecting device and change it movable mirror position and observe the change in output.</w:t>
            </w:r>
          </w:p>
          <w:p w14:paraId="018394A5" w14:textId="77777777" w:rsidR="005762AC" w:rsidRPr="00370CBC" w:rsidRDefault="005762AC">
            <w:pPr>
              <w:pStyle w:val="ListParagraph"/>
              <w:numPr>
                <w:ilvl w:val="0"/>
                <w:numId w:val="253"/>
              </w:numPr>
              <w:spacing w:after="0" w:line="240" w:lineRule="auto"/>
              <w:jc w:val="left"/>
              <w:rPr>
                <w:color w:val="222222"/>
                <w:sz w:val="24"/>
                <w:szCs w:val="24"/>
              </w:rPr>
              <w:pPrChange w:id="231"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 xml:space="preserve">Observe the beam entering in the sample compartment after </w:t>
            </w:r>
            <w:r w:rsidRPr="00370CBC">
              <w:rPr>
                <w:color w:val="222222"/>
              </w:rPr>
              <w:lastRenderedPageBreak/>
              <w:t>passing through the slits and observe the change in colors with rotation changing.</w:t>
            </w:r>
          </w:p>
          <w:p w14:paraId="2FEA341E" w14:textId="77777777" w:rsidR="005762AC" w:rsidRPr="00370CBC" w:rsidRDefault="005762AC">
            <w:pPr>
              <w:pStyle w:val="ListParagraph"/>
              <w:numPr>
                <w:ilvl w:val="0"/>
                <w:numId w:val="253"/>
              </w:numPr>
              <w:spacing w:after="0" w:line="240" w:lineRule="auto"/>
              <w:jc w:val="left"/>
              <w:rPr>
                <w:color w:val="222222"/>
                <w:sz w:val="24"/>
                <w:szCs w:val="24"/>
              </w:rPr>
              <w:pPrChange w:id="232"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Observe the beam exiting from the sample compartment and reaching to the Detector and check the output of the Detector or circuit and record the millivolt.</w:t>
            </w:r>
          </w:p>
          <w:p w14:paraId="46DE22E3" w14:textId="77777777" w:rsidR="005762AC" w:rsidRPr="00370CBC" w:rsidRDefault="005762AC">
            <w:pPr>
              <w:pStyle w:val="ListParagraph"/>
              <w:numPr>
                <w:ilvl w:val="0"/>
                <w:numId w:val="253"/>
              </w:numPr>
              <w:spacing w:after="0" w:line="240" w:lineRule="auto"/>
              <w:jc w:val="left"/>
              <w:rPr>
                <w:color w:val="222222"/>
                <w:sz w:val="24"/>
                <w:szCs w:val="24"/>
              </w:rPr>
              <w:pPrChange w:id="233"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Identify and observer Fourier transformation of the signal or spectra.</w:t>
            </w:r>
          </w:p>
          <w:p w14:paraId="52ED4873" w14:textId="77777777" w:rsidR="005762AC" w:rsidRPr="00370CBC" w:rsidRDefault="005762AC">
            <w:pPr>
              <w:pStyle w:val="ListParagraph"/>
              <w:numPr>
                <w:ilvl w:val="0"/>
                <w:numId w:val="253"/>
              </w:numPr>
              <w:spacing w:after="0" w:line="240" w:lineRule="auto"/>
              <w:jc w:val="left"/>
              <w:rPr>
                <w:color w:val="222222"/>
                <w:sz w:val="24"/>
                <w:szCs w:val="24"/>
              </w:rPr>
              <w:pPrChange w:id="234"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Prepare or arrange the sample and reference material for the spectrometer.</w:t>
            </w:r>
          </w:p>
          <w:p w14:paraId="74014E2C" w14:textId="77777777" w:rsidR="005762AC" w:rsidRPr="00370CBC" w:rsidRDefault="005762AC">
            <w:pPr>
              <w:pStyle w:val="ListParagraph"/>
              <w:numPr>
                <w:ilvl w:val="0"/>
                <w:numId w:val="253"/>
              </w:numPr>
              <w:spacing w:after="0" w:line="240" w:lineRule="auto"/>
              <w:jc w:val="left"/>
              <w:rPr>
                <w:color w:val="222222"/>
                <w:sz w:val="24"/>
                <w:szCs w:val="24"/>
              </w:rPr>
              <w:pPrChange w:id="235"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Measure the reference and data or spectra separately and calculate the processed spectra.</w:t>
            </w:r>
          </w:p>
          <w:p w14:paraId="7120EB7D" w14:textId="77777777" w:rsidR="005762AC" w:rsidRPr="00370CBC" w:rsidRDefault="005762AC">
            <w:pPr>
              <w:pStyle w:val="ListParagraph"/>
              <w:numPr>
                <w:ilvl w:val="0"/>
                <w:numId w:val="253"/>
              </w:numPr>
              <w:spacing w:after="0" w:line="240" w:lineRule="auto"/>
              <w:jc w:val="left"/>
              <w:rPr>
                <w:color w:val="222222"/>
                <w:sz w:val="24"/>
                <w:szCs w:val="24"/>
              </w:rPr>
              <w:pPrChange w:id="236"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Compare, analyzed and interpret the all measured data and comments on the deviation and discrepancies in relation with the reference database.</w:t>
            </w:r>
          </w:p>
          <w:p w14:paraId="16F6FDD8" w14:textId="77777777" w:rsidR="005762AC" w:rsidRPr="00370CBC" w:rsidRDefault="005762AC">
            <w:pPr>
              <w:pStyle w:val="ListParagraph"/>
              <w:numPr>
                <w:ilvl w:val="0"/>
                <w:numId w:val="253"/>
              </w:numPr>
              <w:spacing w:after="0" w:line="240" w:lineRule="auto"/>
              <w:jc w:val="left"/>
              <w:rPr>
                <w:color w:val="222222"/>
                <w:sz w:val="24"/>
                <w:szCs w:val="24"/>
              </w:rPr>
              <w:pPrChange w:id="237"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 xml:space="preserve">Compare the experimental time, accuracy and resolution with the dispersive type infrared spectrometer (if available) </w:t>
            </w:r>
          </w:p>
          <w:p w14:paraId="1C74FC72" w14:textId="77777777" w:rsidR="005762AC" w:rsidRPr="00370CBC" w:rsidRDefault="005762AC">
            <w:pPr>
              <w:pStyle w:val="ListParagraph"/>
              <w:numPr>
                <w:ilvl w:val="0"/>
                <w:numId w:val="253"/>
              </w:numPr>
              <w:spacing w:after="0" w:line="240" w:lineRule="auto"/>
              <w:jc w:val="left"/>
              <w:rPr>
                <w:b/>
                <w:sz w:val="24"/>
                <w:szCs w:val="24"/>
              </w:rPr>
              <w:pPrChange w:id="238" w:author="Hp" w:date="2020-11-13T12:31:00Z">
                <w:pPr>
                  <w:pStyle w:val="ListParagraph"/>
                  <w:framePr w:hSpace="180" w:wrap="around" w:vAnchor="text" w:hAnchor="text" w:x="53" w:y="1"/>
                  <w:numPr>
                    <w:numId w:val="256"/>
                  </w:numPr>
                  <w:pBdr>
                    <w:top w:val="single" w:sz="4" w:space="0" w:color="auto"/>
                    <w:left w:val="single" w:sz="4" w:space="0" w:color="auto"/>
                    <w:right w:val="single" w:sz="8" w:space="0" w:color="auto"/>
                  </w:pBdr>
                  <w:spacing w:before="100" w:beforeAutospacing="1" w:after="0" w:afterAutospacing="1" w:line="240" w:lineRule="auto"/>
                  <w:ind w:left="360" w:hanging="360"/>
                  <w:suppressOverlap/>
                  <w:jc w:val="left"/>
                </w:pPr>
              </w:pPrChange>
            </w:pPr>
            <w:r w:rsidRPr="00370CBC">
              <w:rPr>
                <w:color w:val="222222"/>
              </w:rPr>
              <w:t>Conclude and write a report.</w:t>
            </w:r>
          </w:p>
        </w:tc>
        <w:tc>
          <w:tcPr>
            <w:tcW w:w="3352" w:type="dxa"/>
          </w:tcPr>
          <w:p w14:paraId="1D0084B3" w14:textId="77777777" w:rsidR="005762AC" w:rsidRPr="00370CBC" w:rsidRDefault="005762AC" w:rsidP="00545F1B">
            <w:r w:rsidRPr="00370CBC">
              <w:lastRenderedPageBreak/>
              <w:t>Define Fourier Transformation and its advantages over conventional data processing techniques</w:t>
            </w:r>
          </w:p>
          <w:p w14:paraId="37EF7662" w14:textId="77777777" w:rsidR="005762AC" w:rsidRPr="00370CBC" w:rsidRDefault="005762AC" w:rsidP="00545F1B"/>
          <w:p w14:paraId="789D5FA5" w14:textId="77777777" w:rsidR="005762AC" w:rsidRPr="00370CBC" w:rsidRDefault="005762AC" w:rsidP="00545F1B">
            <w:pPr>
              <w:spacing w:after="200" w:line="276" w:lineRule="auto"/>
              <w:rPr>
                <w:rFonts w:eastAsiaTheme="minorHAnsi"/>
                <w:b/>
              </w:rPr>
            </w:pPr>
            <w:r w:rsidRPr="00370CBC">
              <w:rPr>
                <w:rFonts w:eastAsiaTheme="minorHAnsi"/>
                <w:b/>
              </w:rPr>
              <w:t>Practical Activity</w:t>
            </w:r>
          </w:p>
          <w:p w14:paraId="486B392C" w14:textId="77777777" w:rsidR="005762AC" w:rsidRPr="00370CBC" w:rsidRDefault="005762AC" w:rsidP="00545F1B">
            <w:pPr>
              <w:spacing w:after="200" w:line="276" w:lineRule="auto"/>
              <w:rPr>
                <w:rFonts w:eastAsiaTheme="minorHAnsi"/>
                <w:b/>
              </w:rPr>
            </w:pPr>
            <w:r w:rsidRPr="00370CBC">
              <w:t xml:space="preserve">Operate the FTIR (Four Transform Infrared) Spectrometer  </w:t>
            </w:r>
          </w:p>
          <w:p w14:paraId="547D2D1E" w14:textId="77777777" w:rsidR="005762AC" w:rsidRPr="00370CBC" w:rsidRDefault="005762AC" w:rsidP="00545F1B">
            <w:pPr>
              <w:rPr>
                <w:b/>
              </w:rPr>
            </w:pPr>
          </w:p>
        </w:tc>
        <w:tc>
          <w:tcPr>
            <w:tcW w:w="1620" w:type="dxa"/>
            <w:vAlign w:val="center"/>
          </w:tcPr>
          <w:p w14:paraId="75615E1D" w14:textId="77777777" w:rsidR="00C86792" w:rsidRPr="00370CBC" w:rsidRDefault="00C86792" w:rsidP="00C86792">
            <w:r>
              <w:t>Theory- 06</w:t>
            </w:r>
            <w:r w:rsidRPr="00370CBC">
              <w:t>Hrs</w:t>
            </w:r>
          </w:p>
          <w:p w14:paraId="65C322AF" w14:textId="77777777" w:rsidR="008758AA" w:rsidRDefault="00C86792" w:rsidP="00C86792">
            <w:r>
              <w:t>Practical</w:t>
            </w:r>
          </w:p>
          <w:p w14:paraId="33647E70" w14:textId="0A1693C8" w:rsidR="00C86792" w:rsidRPr="00370CBC" w:rsidRDefault="00C86792" w:rsidP="00C86792">
            <w:r>
              <w:t>06</w:t>
            </w:r>
            <w:r w:rsidRPr="00370CBC">
              <w:t>Hrs</w:t>
            </w:r>
          </w:p>
          <w:p w14:paraId="3BE726C1" w14:textId="31536AED" w:rsidR="005762AC" w:rsidRPr="00370CBC" w:rsidRDefault="00C86792" w:rsidP="00C86792">
            <w:pPr>
              <w:rPr>
                <w:b/>
              </w:rPr>
            </w:pPr>
            <w:r>
              <w:t xml:space="preserve">    Total- 12</w:t>
            </w:r>
            <w:r w:rsidRPr="00370CBC">
              <w:t>Hrs</w:t>
            </w:r>
          </w:p>
        </w:tc>
        <w:tc>
          <w:tcPr>
            <w:tcW w:w="2130" w:type="dxa"/>
          </w:tcPr>
          <w:p w14:paraId="2DC690F5" w14:textId="77777777" w:rsidR="005762AC" w:rsidRPr="00370CBC" w:rsidRDefault="005762AC" w:rsidP="003A4E02">
            <w:pPr>
              <w:tabs>
                <w:tab w:val="left" w:pos="344"/>
              </w:tabs>
              <w:ind w:left="164" w:firstLine="0"/>
              <w:rPr>
                <w:b/>
              </w:rPr>
            </w:pPr>
          </w:p>
          <w:p w14:paraId="35B3CE7D" w14:textId="77777777" w:rsidR="005762AC" w:rsidRPr="00370CBC" w:rsidRDefault="005762AC">
            <w:pPr>
              <w:pStyle w:val="ListParagraph"/>
              <w:numPr>
                <w:ilvl w:val="0"/>
                <w:numId w:val="275"/>
              </w:numPr>
              <w:tabs>
                <w:tab w:val="left" w:pos="344"/>
              </w:tabs>
              <w:spacing w:after="0" w:line="240" w:lineRule="auto"/>
              <w:ind w:left="164" w:firstLine="0"/>
              <w:jc w:val="left"/>
              <w:rPr>
                <w:sz w:val="24"/>
                <w:szCs w:val="24"/>
              </w:rPr>
              <w:pPrChange w:id="239" w:author="Hp" w:date="2020-11-13T12:31:00Z">
                <w:pPr>
                  <w:pStyle w:val="ListParagraph"/>
                  <w:framePr w:hSpace="180" w:wrap="around" w:vAnchor="text" w:hAnchor="text" w:x="53" w:y="1"/>
                  <w:numPr>
                    <w:numId w:val="278"/>
                  </w:numPr>
                  <w:pBdr>
                    <w:top w:val="single" w:sz="4" w:space="0" w:color="auto"/>
                    <w:left w:val="single" w:sz="4" w:space="0" w:color="auto"/>
                    <w:right w:val="single" w:sz="8" w:space="0" w:color="auto"/>
                  </w:pBdr>
                  <w:tabs>
                    <w:tab w:val="left" w:pos="344"/>
                  </w:tabs>
                  <w:spacing w:before="100" w:beforeAutospacing="1" w:after="0" w:afterAutospacing="1" w:line="240" w:lineRule="auto"/>
                  <w:ind w:left="164" w:firstLine="0"/>
                  <w:suppressOverlap/>
                  <w:jc w:val="left"/>
                </w:pPr>
              </w:pPrChange>
            </w:pPr>
            <w:r w:rsidRPr="00370CBC">
              <w:t xml:space="preserve">FTIR (Four Transform Infrared) Spectrometer  </w:t>
            </w:r>
          </w:p>
        </w:tc>
        <w:tc>
          <w:tcPr>
            <w:tcW w:w="1530" w:type="dxa"/>
            <w:vAlign w:val="center"/>
          </w:tcPr>
          <w:p w14:paraId="4E054FD3" w14:textId="77777777" w:rsidR="005762AC" w:rsidRPr="00370CBC" w:rsidRDefault="005762AC" w:rsidP="00545F1B">
            <w:pPr>
              <w:ind w:left="2"/>
              <w:rPr>
                <w:b/>
              </w:rPr>
            </w:pPr>
            <w:r w:rsidRPr="00370CBC">
              <w:rPr>
                <w:bCs/>
              </w:rPr>
              <w:t>Class Room and Workshop</w:t>
            </w:r>
          </w:p>
        </w:tc>
      </w:tr>
      <w:tr w:rsidR="005762AC" w:rsidRPr="00370CBC" w14:paraId="5BC718F1" w14:textId="77777777" w:rsidTr="00545F1B">
        <w:trPr>
          <w:trHeight w:val="1554"/>
        </w:trPr>
        <w:tc>
          <w:tcPr>
            <w:tcW w:w="2658" w:type="dxa"/>
            <w:vAlign w:val="center"/>
          </w:tcPr>
          <w:p w14:paraId="34589E24" w14:textId="77777777" w:rsidR="005762AC" w:rsidRPr="00370CBC" w:rsidRDefault="005762AC" w:rsidP="00545F1B">
            <w:pPr>
              <w:shd w:val="clear" w:color="auto" w:fill="FFFFFF"/>
              <w:tabs>
                <w:tab w:val="left" w:pos="0"/>
              </w:tabs>
              <w:spacing w:after="60"/>
            </w:pPr>
            <w:r w:rsidRPr="00370CBC">
              <w:rPr>
                <w:b/>
              </w:rPr>
              <w:lastRenderedPageBreak/>
              <w:t>Lu4</w:t>
            </w:r>
            <w:r w:rsidRPr="00370CBC">
              <w:t xml:space="preserve">: Operate the </w:t>
            </w:r>
            <w:proofErr w:type="spellStart"/>
            <w:r w:rsidRPr="00370CBC">
              <w:t>Refracto</w:t>
            </w:r>
            <w:proofErr w:type="spellEnd"/>
            <w:r w:rsidRPr="00370CBC">
              <w:t>-Meter</w:t>
            </w:r>
          </w:p>
        </w:tc>
        <w:tc>
          <w:tcPr>
            <w:tcW w:w="3906" w:type="dxa"/>
          </w:tcPr>
          <w:p w14:paraId="7213C8F6" w14:textId="77777777" w:rsidR="005762AC" w:rsidRPr="00370CBC" w:rsidRDefault="005762AC">
            <w:pPr>
              <w:pStyle w:val="ListParagraph"/>
              <w:numPr>
                <w:ilvl w:val="0"/>
                <w:numId w:val="254"/>
              </w:numPr>
              <w:spacing w:after="0" w:line="240" w:lineRule="auto"/>
              <w:jc w:val="left"/>
              <w:rPr>
                <w:color w:val="222222"/>
                <w:sz w:val="24"/>
                <w:szCs w:val="24"/>
              </w:rPr>
              <w:pPrChange w:id="240" w:author="Hp" w:date="2020-11-13T12:31:00Z">
                <w:pPr>
                  <w:pStyle w:val="ListParagraph"/>
                  <w:framePr w:hSpace="180" w:wrap="around" w:vAnchor="text" w:hAnchor="text" w:x="53" w:y="1"/>
                  <w:numPr>
                    <w:numId w:val="257"/>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 xml:space="preserve">Identify Sensor and its type parameters, Input - output blocks, sample compartment, signal processing or conditioning units, processing units. </w:t>
            </w:r>
          </w:p>
          <w:p w14:paraId="7C117FCC" w14:textId="77777777" w:rsidR="005762AC" w:rsidRPr="00370CBC" w:rsidRDefault="005762AC">
            <w:pPr>
              <w:pStyle w:val="ListParagraph"/>
              <w:numPr>
                <w:ilvl w:val="0"/>
                <w:numId w:val="254"/>
              </w:numPr>
              <w:spacing w:after="0" w:line="240" w:lineRule="auto"/>
              <w:jc w:val="left"/>
              <w:rPr>
                <w:color w:val="222222"/>
                <w:sz w:val="24"/>
                <w:szCs w:val="24"/>
              </w:rPr>
              <w:pPrChange w:id="241" w:author="Hp" w:date="2020-11-13T12:31:00Z">
                <w:pPr>
                  <w:pStyle w:val="ListParagraph"/>
                  <w:framePr w:hSpace="180" w:wrap="around" w:vAnchor="text" w:hAnchor="text" w:x="53" w:y="1"/>
                  <w:numPr>
                    <w:numId w:val="257"/>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Locate and observe the beam path (if possible) in relation with the sample compartment and detector circuit.</w:t>
            </w:r>
          </w:p>
          <w:p w14:paraId="4660ADD2" w14:textId="77777777" w:rsidR="005762AC" w:rsidRPr="00370CBC" w:rsidRDefault="005762AC">
            <w:pPr>
              <w:pStyle w:val="ListParagraph"/>
              <w:numPr>
                <w:ilvl w:val="0"/>
                <w:numId w:val="254"/>
              </w:numPr>
              <w:spacing w:after="0" w:line="240" w:lineRule="auto"/>
              <w:jc w:val="left"/>
              <w:rPr>
                <w:color w:val="222222"/>
                <w:sz w:val="24"/>
                <w:szCs w:val="24"/>
              </w:rPr>
              <w:pPrChange w:id="242" w:author="Hp" w:date="2020-11-13T12:31:00Z">
                <w:pPr>
                  <w:pStyle w:val="ListParagraph"/>
                  <w:framePr w:hSpace="180" w:wrap="around" w:vAnchor="text" w:hAnchor="text" w:x="53" w:y="1"/>
                  <w:numPr>
                    <w:numId w:val="257"/>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Prepare or arrange sample (liquid) and reference materials and literature database.</w:t>
            </w:r>
          </w:p>
          <w:p w14:paraId="05F91CBF" w14:textId="77777777" w:rsidR="005762AC" w:rsidRPr="00370CBC" w:rsidRDefault="005762AC">
            <w:pPr>
              <w:pStyle w:val="ListParagraph"/>
              <w:numPr>
                <w:ilvl w:val="0"/>
                <w:numId w:val="254"/>
              </w:numPr>
              <w:spacing w:after="0" w:line="240" w:lineRule="auto"/>
              <w:jc w:val="left"/>
              <w:rPr>
                <w:color w:val="222222"/>
                <w:sz w:val="24"/>
                <w:szCs w:val="24"/>
              </w:rPr>
              <w:pPrChange w:id="243" w:author="Hp" w:date="2020-11-13T12:31:00Z">
                <w:pPr>
                  <w:pStyle w:val="ListParagraph"/>
                  <w:framePr w:hSpace="180" w:wrap="around" w:vAnchor="text" w:hAnchor="text" w:x="53" w:y="1"/>
                  <w:numPr>
                    <w:numId w:val="257"/>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Measure the data or spectra for the various samples and references and calculate the resultant data or spectra.</w:t>
            </w:r>
          </w:p>
          <w:p w14:paraId="40D07B7E" w14:textId="77777777" w:rsidR="005762AC" w:rsidRPr="00370CBC" w:rsidRDefault="005762AC">
            <w:pPr>
              <w:pStyle w:val="ListParagraph"/>
              <w:numPr>
                <w:ilvl w:val="0"/>
                <w:numId w:val="254"/>
              </w:numPr>
              <w:spacing w:after="0" w:line="240" w:lineRule="auto"/>
              <w:jc w:val="left"/>
              <w:rPr>
                <w:color w:val="222222"/>
                <w:sz w:val="24"/>
                <w:szCs w:val="24"/>
              </w:rPr>
              <w:pPrChange w:id="244" w:author="Hp" w:date="2020-11-13T12:31:00Z">
                <w:pPr>
                  <w:pStyle w:val="ListParagraph"/>
                  <w:framePr w:hSpace="180" w:wrap="around" w:vAnchor="text" w:hAnchor="text" w:x="53" w:y="1"/>
                  <w:numPr>
                    <w:numId w:val="257"/>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Compare, analyzed and interpret the all measured data and comments on the deviation and discrepancies in relation with the reference database.</w:t>
            </w:r>
          </w:p>
          <w:p w14:paraId="1FDB8D32" w14:textId="3014CE81" w:rsidR="005762AC" w:rsidRPr="00370CBC" w:rsidRDefault="005762AC">
            <w:pPr>
              <w:pStyle w:val="ListParagraph"/>
              <w:numPr>
                <w:ilvl w:val="0"/>
                <w:numId w:val="254"/>
              </w:numPr>
              <w:spacing w:after="0" w:line="240" w:lineRule="auto"/>
              <w:jc w:val="left"/>
              <w:rPr>
                <w:b/>
                <w:sz w:val="24"/>
                <w:szCs w:val="24"/>
              </w:rPr>
              <w:pPrChange w:id="245" w:author="Hp" w:date="2020-11-13T12:31:00Z">
                <w:pPr>
                  <w:pStyle w:val="ListParagraph"/>
                  <w:framePr w:hSpace="180" w:wrap="around" w:vAnchor="text" w:hAnchor="text" w:x="53" w:y="1"/>
                  <w:numPr>
                    <w:numId w:val="257"/>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421A73">
              <w:rPr>
                <w:color w:val="222222"/>
              </w:rPr>
              <w:t>Conclude and write a report</w:t>
            </w:r>
          </w:p>
        </w:tc>
        <w:tc>
          <w:tcPr>
            <w:tcW w:w="3352" w:type="dxa"/>
          </w:tcPr>
          <w:p w14:paraId="57EBAE39" w14:textId="77777777" w:rsidR="005762AC" w:rsidRPr="00370CBC" w:rsidRDefault="005762AC" w:rsidP="00545F1B">
            <w:r w:rsidRPr="00370CBC">
              <w:t xml:space="preserve">Define the operation of </w:t>
            </w:r>
            <w:proofErr w:type="spellStart"/>
            <w:r w:rsidRPr="00370CBC">
              <w:t>Refrectro</w:t>
            </w:r>
            <w:proofErr w:type="spellEnd"/>
            <w:r w:rsidRPr="00370CBC">
              <w:t xml:space="preserve"> meter.</w:t>
            </w:r>
          </w:p>
          <w:p w14:paraId="07879D66" w14:textId="77777777" w:rsidR="005762AC" w:rsidRPr="00370CBC" w:rsidRDefault="005762AC" w:rsidP="00545F1B"/>
          <w:p w14:paraId="78ADF99D" w14:textId="77777777" w:rsidR="005762AC" w:rsidRPr="00370CBC" w:rsidRDefault="005762AC" w:rsidP="00545F1B"/>
          <w:p w14:paraId="454DF8A4" w14:textId="77777777" w:rsidR="005762AC" w:rsidRPr="00370CBC" w:rsidRDefault="005762AC" w:rsidP="00545F1B">
            <w:r w:rsidRPr="00370CBC">
              <w:rPr>
                <w:rFonts w:eastAsiaTheme="minorHAnsi"/>
                <w:b/>
              </w:rPr>
              <w:t>Practical Activity</w:t>
            </w:r>
          </w:p>
          <w:p w14:paraId="5B48881D" w14:textId="77777777" w:rsidR="005762AC" w:rsidRPr="00370CBC" w:rsidRDefault="005762AC" w:rsidP="00545F1B">
            <w:r w:rsidRPr="00370CBC">
              <w:t xml:space="preserve">Operate the </w:t>
            </w:r>
            <w:proofErr w:type="spellStart"/>
            <w:r w:rsidRPr="00370CBC">
              <w:t>Refracto</w:t>
            </w:r>
            <w:proofErr w:type="spellEnd"/>
            <w:r w:rsidRPr="00370CBC">
              <w:t>-Meter</w:t>
            </w:r>
          </w:p>
        </w:tc>
        <w:tc>
          <w:tcPr>
            <w:tcW w:w="1620" w:type="dxa"/>
            <w:vAlign w:val="center"/>
          </w:tcPr>
          <w:p w14:paraId="0D038660" w14:textId="77777777" w:rsidR="00C86792" w:rsidRPr="00370CBC" w:rsidRDefault="00C86792" w:rsidP="00C86792">
            <w:r>
              <w:t>Theory- 06</w:t>
            </w:r>
            <w:r w:rsidRPr="00370CBC">
              <w:t>Hrs</w:t>
            </w:r>
          </w:p>
          <w:p w14:paraId="27E13AFE" w14:textId="77777777" w:rsidR="00C86792" w:rsidRDefault="00C86792" w:rsidP="00C86792">
            <w:r>
              <w:t>Practical</w:t>
            </w:r>
          </w:p>
          <w:p w14:paraId="5B46C4B9" w14:textId="06A0F260" w:rsidR="00C86792" w:rsidRPr="00370CBC" w:rsidRDefault="00C86792" w:rsidP="00C86792">
            <w:r>
              <w:t>06</w:t>
            </w:r>
            <w:r w:rsidRPr="00370CBC">
              <w:t>Hrs</w:t>
            </w:r>
          </w:p>
          <w:p w14:paraId="11217F20" w14:textId="77777777" w:rsidR="008758AA" w:rsidRDefault="00C86792" w:rsidP="00C86792">
            <w:r>
              <w:t xml:space="preserve">    Total- </w:t>
            </w:r>
          </w:p>
          <w:p w14:paraId="38BFB5FE" w14:textId="4D16967D" w:rsidR="005762AC" w:rsidRPr="00370CBC" w:rsidRDefault="00C86792" w:rsidP="00C86792">
            <w:pPr>
              <w:rPr>
                <w:b/>
              </w:rPr>
            </w:pPr>
            <w:r>
              <w:t>12</w:t>
            </w:r>
            <w:r w:rsidR="008758AA">
              <w:t xml:space="preserve"> </w:t>
            </w:r>
            <w:proofErr w:type="spellStart"/>
            <w:r w:rsidRPr="00370CBC">
              <w:t>Hrs</w:t>
            </w:r>
            <w:proofErr w:type="spellEnd"/>
          </w:p>
        </w:tc>
        <w:tc>
          <w:tcPr>
            <w:tcW w:w="2130" w:type="dxa"/>
          </w:tcPr>
          <w:p w14:paraId="2DB59157" w14:textId="77777777" w:rsidR="005762AC" w:rsidRPr="00370CBC" w:rsidRDefault="005762AC" w:rsidP="003A4E02">
            <w:pPr>
              <w:tabs>
                <w:tab w:val="left" w:pos="344"/>
              </w:tabs>
              <w:ind w:left="164" w:firstLine="0"/>
              <w:rPr>
                <w:b/>
              </w:rPr>
            </w:pPr>
          </w:p>
          <w:p w14:paraId="299575B2" w14:textId="77777777" w:rsidR="005762AC" w:rsidRPr="00370CBC" w:rsidRDefault="005762AC" w:rsidP="003A4E02">
            <w:pPr>
              <w:tabs>
                <w:tab w:val="left" w:pos="344"/>
              </w:tabs>
              <w:ind w:left="164" w:firstLine="0"/>
              <w:rPr>
                <w:b/>
              </w:rPr>
            </w:pPr>
          </w:p>
          <w:p w14:paraId="65D10541" w14:textId="77777777" w:rsidR="005762AC" w:rsidRPr="00370CBC" w:rsidRDefault="005762AC" w:rsidP="003A4E02">
            <w:pPr>
              <w:tabs>
                <w:tab w:val="left" w:pos="344"/>
              </w:tabs>
              <w:ind w:left="164" w:firstLine="0"/>
              <w:rPr>
                <w:b/>
              </w:rPr>
            </w:pPr>
          </w:p>
          <w:p w14:paraId="1EC3756B" w14:textId="77777777" w:rsidR="005762AC" w:rsidRPr="00370CBC" w:rsidRDefault="005762AC">
            <w:pPr>
              <w:pStyle w:val="ListParagraph"/>
              <w:numPr>
                <w:ilvl w:val="0"/>
                <w:numId w:val="273"/>
              </w:numPr>
              <w:tabs>
                <w:tab w:val="left" w:pos="344"/>
              </w:tabs>
              <w:spacing w:after="0" w:line="240" w:lineRule="auto"/>
              <w:ind w:left="164" w:firstLine="0"/>
              <w:jc w:val="left"/>
              <w:rPr>
                <w:sz w:val="24"/>
                <w:szCs w:val="24"/>
              </w:rPr>
              <w:pPrChange w:id="246" w:author="Hp" w:date="2020-11-13T12:31:00Z">
                <w:pPr>
                  <w:pStyle w:val="ListParagraph"/>
                  <w:framePr w:hSpace="180" w:wrap="around" w:vAnchor="text" w:hAnchor="text" w:x="53" w:y="1"/>
                  <w:numPr>
                    <w:numId w:val="276"/>
                  </w:numPr>
                  <w:pBdr>
                    <w:top w:val="single" w:sz="4" w:space="0" w:color="auto"/>
                    <w:left w:val="single" w:sz="4" w:space="0" w:color="auto"/>
                    <w:right w:val="single" w:sz="8" w:space="0" w:color="auto"/>
                  </w:pBdr>
                  <w:tabs>
                    <w:tab w:val="left" w:pos="344"/>
                  </w:tabs>
                  <w:spacing w:before="100" w:beforeAutospacing="1" w:after="0" w:afterAutospacing="1" w:line="240" w:lineRule="auto"/>
                  <w:ind w:left="164" w:firstLine="0"/>
                  <w:suppressOverlap/>
                  <w:jc w:val="left"/>
                </w:pPr>
              </w:pPrChange>
            </w:pPr>
            <w:proofErr w:type="spellStart"/>
            <w:r w:rsidRPr="00370CBC">
              <w:t>Refracto</w:t>
            </w:r>
            <w:proofErr w:type="spellEnd"/>
            <w:r w:rsidRPr="00370CBC">
              <w:t>-     Meter</w:t>
            </w:r>
          </w:p>
          <w:p w14:paraId="4B7C4570" w14:textId="77777777" w:rsidR="005762AC" w:rsidRPr="00370CBC" w:rsidRDefault="005762AC">
            <w:pPr>
              <w:pStyle w:val="ListParagraph"/>
              <w:numPr>
                <w:ilvl w:val="0"/>
                <w:numId w:val="273"/>
              </w:numPr>
              <w:tabs>
                <w:tab w:val="left" w:pos="344"/>
              </w:tabs>
              <w:spacing w:after="0" w:line="240" w:lineRule="auto"/>
              <w:ind w:left="164" w:firstLine="0"/>
              <w:jc w:val="left"/>
              <w:rPr>
                <w:sz w:val="24"/>
                <w:szCs w:val="24"/>
              </w:rPr>
              <w:pPrChange w:id="247" w:author="Hp" w:date="2020-11-13T12:31:00Z">
                <w:pPr>
                  <w:pStyle w:val="ListParagraph"/>
                  <w:framePr w:hSpace="180" w:wrap="around" w:vAnchor="text" w:hAnchor="text" w:x="53" w:y="1"/>
                  <w:numPr>
                    <w:numId w:val="276"/>
                  </w:numPr>
                  <w:pBdr>
                    <w:top w:val="single" w:sz="4" w:space="0" w:color="auto"/>
                    <w:left w:val="single" w:sz="4" w:space="0" w:color="auto"/>
                    <w:right w:val="single" w:sz="8" w:space="0" w:color="auto"/>
                  </w:pBdr>
                  <w:tabs>
                    <w:tab w:val="left" w:pos="344"/>
                  </w:tabs>
                  <w:spacing w:before="100" w:beforeAutospacing="1" w:after="0" w:afterAutospacing="1" w:line="240" w:lineRule="auto"/>
                  <w:ind w:left="164" w:firstLine="0"/>
                  <w:suppressOverlap/>
                  <w:jc w:val="left"/>
                </w:pPr>
              </w:pPrChange>
            </w:pPr>
            <w:r w:rsidRPr="00370CBC">
              <w:t>Known concentration of the reference and sample materials</w:t>
            </w:r>
          </w:p>
        </w:tc>
        <w:tc>
          <w:tcPr>
            <w:tcW w:w="1530" w:type="dxa"/>
            <w:vAlign w:val="center"/>
          </w:tcPr>
          <w:p w14:paraId="7980C309" w14:textId="77777777" w:rsidR="005762AC" w:rsidRPr="00370CBC" w:rsidRDefault="005762AC" w:rsidP="00545F1B">
            <w:pPr>
              <w:ind w:left="2"/>
              <w:rPr>
                <w:b/>
              </w:rPr>
            </w:pPr>
            <w:r w:rsidRPr="00370CBC">
              <w:rPr>
                <w:bCs/>
              </w:rPr>
              <w:t>Class Room and Workshop</w:t>
            </w:r>
          </w:p>
        </w:tc>
      </w:tr>
      <w:tr w:rsidR="005762AC" w:rsidRPr="00370CBC" w14:paraId="108C5066" w14:textId="77777777" w:rsidTr="00545F1B">
        <w:trPr>
          <w:trHeight w:val="3923"/>
        </w:trPr>
        <w:tc>
          <w:tcPr>
            <w:tcW w:w="2658" w:type="dxa"/>
            <w:vAlign w:val="center"/>
          </w:tcPr>
          <w:p w14:paraId="0014CC51" w14:textId="77777777" w:rsidR="005762AC" w:rsidRPr="00370CBC" w:rsidRDefault="005762AC" w:rsidP="00545F1B">
            <w:pPr>
              <w:shd w:val="clear" w:color="auto" w:fill="FFFFFF"/>
              <w:tabs>
                <w:tab w:val="left" w:pos="0"/>
              </w:tabs>
              <w:spacing w:after="60"/>
              <w:rPr>
                <w:b/>
              </w:rPr>
            </w:pPr>
            <w:r w:rsidRPr="00370CBC">
              <w:rPr>
                <w:b/>
              </w:rPr>
              <w:lastRenderedPageBreak/>
              <w:t xml:space="preserve">Lu5: </w:t>
            </w:r>
            <w:r w:rsidRPr="00370CBC">
              <w:t>Analyze the spectra using luminance meter</w:t>
            </w:r>
          </w:p>
        </w:tc>
        <w:tc>
          <w:tcPr>
            <w:tcW w:w="3906" w:type="dxa"/>
          </w:tcPr>
          <w:p w14:paraId="38EEEF15" w14:textId="77777777" w:rsidR="005762AC" w:rsidRPr="00370CBC" w:rsidRDefault="005762AC">
            <w:pPr>
              <w:pStyle w:val="ListParagraph"/>
              <w:numPr>
                <w:ilvl w:val="0"/>
                <w:numId w:val="255"/>
              </w:numPr>
              <w:spacing w:after="0" w:line="240" w:lineRule="auto"/>
              <w:jc w:val="left"/>
              <w:rPr>
                <w:color w:val="222222"/>
                <w:sz w:val="24"/>
                <w:szCs w:val="24"/>
              </w:rPr>
              <w:pPrChange w:id="248" w:author="Hp" w:date="2020-11-13T12:31:00Z">
                <w:pPr>
                  <w:pStyle w:val="ListParagraph"/>
                  <w:framePr w:hSpace="180" w:wrap="around" w:vAnchor="text" w:hAnchor="text" w:x="53" w:y="1"/>
                  <w:numPr>
                    <w:numId w:val="258"/>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 xml:space="preserve">Identify Sensor and its type parameters, Input - output blocks, signal processing or conditioning units, data processing units. </w:t>
            </w:r>
          </w:p>
          <w:p w14:paraId="4156C030" w14:textId="77777777" w:rsidR="005762AC" w:rsidRPr="00370CBC" w:rsidRDefault="005762AC">
            <w:pPr>
              <w:pStyle w:val="ListParagraph"/>
              <w:numPr>
                <w:ilvl w:val="0"/>
                <w:numId w:val="255"/>
              </w:numPr>
              <w:spacing w:after="0" w:line="240" w:lineRule="auto"/>
              <w:jc w:val="left"/>
              <w:rPr>
                <w:color w:val="222222"/>
                <w:sz w:val="24"/>
                <w:szCs w:val="24"/>
              </w:rPr>
              <w:pPrChange w:id="249" w:author="Hp" w:date="2020-11-13T12:31:00Z">
                <w:pPr>
                  <w:pStyle w:val="ListParagraph"/>
                  <w:framePr w:hSpace="180" w:wrap="around" w:vAnchor="text" w:hAnchor="text" w:x="53" w:y="1"/>
                  <w:numPr>
                    <w:numId w:val="258"/>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Prepare or arrange sample (bio material) and reference material and their literature’s database.</w:t>
            </w:r>
          </w:p>
          <w:p w14:paraId="3817C475" w14:textId="77777777" w:rsidR="005762AC" w:rsidRPr="00370CBC" w:rsidRDefault="005762AC">
            <w:pPr>
              <w:pStyle w:val="ListParagraph"/>
              <w:numPr>
                <w:ilvl w:val="0"/>
                <w:numId w:val="255"/>
              </w:numPr>
              <w:spacing w:after="0" w:line="240" w:lineRule="auto"/>
              <w:jc w:val="left"/>
              <w:rPr>
                <w:color w:val="222222"/>
                <w:sz w:val="24"/>
                <w:szCs w:val="24"/>
              </w:rPr>
              <w:pPrChange w:id="250" w:author="Hp" w:date="2020-11-13T12:31:00Z">
                <w:pPr>
                  <w:pStyle w:val="ListParagraph"/>
                  <w:framePr w:hSpace="180" w:wrap="around" w:vAnchor="text" w:hAnchor="text" w:x="53" w:y="1"/>
                  <w:numPr>
                    <w:numId w:val="258"/>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Measure the data or spectra for the various bio-materials and record the data or spectra.</w:t>
            </w:r>
          </w:p>
          <w:p w14:paraId="02D8A03D" w14:textId="77777777" w:rsidR="005762AC" w:rsidRPr="00370CBC" w:rsidRDefault="005762AC">
            <w:pPr>
              <w:pStyle w:val="ListParagraph"/>
              <w:numPr>
                <w:ilvl w:val="0"/>
                <w:numId w:val="255"/>
              </w:numPr>
              <w:spacing w:after="0" w:line="240" w:lineRule="auto"/>
              <w:jc w:val="left"/>
              <w:rPr>
                <w:color w:val="222222"/>
                <w:sz w:val="24"/>
                <w:szCs w:val="24"/>
              </w:rPr>
              <w:pPrChange w:id="251" w:author="Hp" w:date="2020-11-13T12:31:00Z">
                <w:pPr>
                  <w:pStyle w:val="ListParagraph"/>
                  <w:framePr w:hSpace="180" w:wrap="around" w:vAnchor="text" w:hAnchor="text" w:x="53" w:y="1"/>
                  <w:numPr>
                    <w:numId w:val="258"/>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Compare, analyzed and interpret the all measured data and comments on the deviation and discrepancies in relation with the reference database.</w:t>
            </w:r>
          </w:p>
          <w:p w14:paraId="4B87EE92" w14:textId="77777777" w:rsidR="005762AC" w:rsidRPr="00370CBC" w:rsidRDefault="005762AC">
            <w:pPr>
              <w:pStyle w:val="ListParagraph"/>
              <w:numPr>
                <w:ilvl w:val="0"/>
                <w:numId w:val="255"/>
              </w:numPr>
              <w:spacing w:after="0" w:line="240" w:lineRule="auto"/>
              <w:jc w:val="left"/>
              <w:rPr>
                <w:b/>
                <w:sz w:val="24"/>
                <w:szCs w:val="24"/>
              </w:rPr>
              <w:pPrChange w:id="252" w:author="Hp" w:date="2020-11-13T12:31:00Z">
                <w:pPr>
                  <w:pStyle w:val="ListParagraph"/>
                  <w:framePr w:hSpace="180" w:wrap="around" w:vAnchor="text" w:hAnchor="text" w:x="53" w:y="1"/>
                  <w:numPr>
                    <w:numId w:val="258"/>
                  </w:numPr>
                  <w:pBdr>
                    <w:top w:val="single" w:sz="4" w:space="0" w:color="auto"/>
                    <w:left w:val="single" w:sz="4" w:space="0" w:color="auto"/>
                    <w:right w:val="single" w:sz="8" w:space="0" w:color="auto"/>
                  </w:pBdr>
                  <w:spacing w:before="100" w:beforeAutospacing="1" w:after="0" w:afterAutospacing="1" w:line="240" w:lineRule="auto"/>
                  <w:ind w:hanging="360"/>
                  <w:suppressOverlap/>
                  <w:jc w:val="left"/>
                </w:pPr>
              </w:pPrChange>
            </w:pPr>
            <w:r w:rsidRPr="00370CBC">
              <w:rPr>
                <w:color w:val="222222"/>
              </w:rPr>
              <w:t xml:space="preserve">. Create an output </w:t>
            </w:r>
            <w:r w:rsidRPr="00370CBC">
              <w:rPr>
                <w:color w:val="222222"/>
              </w:rPr>
              <w:tab/>
            </w:r>
          </w:p>
        </w:tc>
        <w:tc>
          <w:tcPr>
            <w:tcW w:w="3352" w:type="dxa"/>
          </w:tcPr>
          <w:p w14:paraId="38D8298A" w14:textId="77777777" w:rsidR="005762AC" w:rsidRPr="00370CBC" w:rsidRDefault="005762AC" w:rsidP="00545F1B">
            <w:pPr>
              <w:rPr>
                <w:b/>
              </w:rPr>
            </w:pPr>
          </w:p>
          <w:p w14:paraId="57BE5D16" w14:textId="77777777" w:rsidR="005762AC" w:rsidRPr="00370CBC" w:rsidRDefault="005762AC" w:rsidP="00545F1B">
            <w:pPr>
              <w:rPr>
                <w:b/>
              </w:rPr>
            </w:pPr>
          </w:p>
          <w:p w14:paraId="3D05F98C" w14:textId="77777777" w:rsidR="005762AC" w:rsidRPr="00370CBC" w:rsidRDefault="005762AC" w:rsidP="00545F1B">
            <w:pPr>
              <w:shd w:val="clear" w:color="auto" w:fill="FFFFFF"/>
              <w:rPr>
                <w:b/>
              </w:rPr>
            </w:pPr>
          </w:p>
          <w:p w14:paraId="2943408F" w14:textId="77777777" w:rsidR="005762AC" w:rsidRPr="00370CBC" w:rsidRDefault="005762AC">
            <w:pPr>
              <w:numPr>
                <w:ilvl w:val="0"/>
                <w:numId w:val="265"/>
              </w:numPr>
              <w:spacing w:after="0" w:line="240" w:lineRule="auto"/>
              <w:contextualSpacing/>
              <w:jc w:val="left"/>
              <w:rPr>
                <w:sz w:val="24"/>
                <w:szCs w:val="24"/>
              </w:rPr>
              <w:pPrChange w:id="253" w:author="Hp" w:date="2020-11-13T12:31:00Z">
                <w:pPr>
                  <w:framePr w:hSpace="180" w:wrap="around" w:vAnchor="text" w:hAnchor="text" w:x="53" w:y="1"/>
                  <w:numPr>
                    <w:numId w:val="268"/>
                  </w:numPr>
                  <w:pBdr>
                    <w:top w:val="single" w:sz="4" w:space="0" w:color="auto"/>
                    <w:left w:val="single" w:sz="4" w:space="0" w:color="auto"/>
                    <w:right w:val="single" w:sz="8" w:space="0" w:color="auto"/>
                  </w:pBdr>
                  <w:spacing w:before="100" w:beforeAutospacing="1" w:after="0" w:afterAutospacing="1" w:line="240" w:lineRule="auto"/>
                  <w:ind w:left="720" w:hanging="360"/>
                  <w:contextualSpacing/>
                  <w:suppressOverlap/>
                  <w:jc w:val="left"/>
                </w:pPr>
              </w:pPrChange>
            </w:pPr>
            <w:r w:rsidRPr="00370CBC">
              <w:t>Define basic of the visible infrared light and it detection mechanism.</w:t>
            </w:r>
          </w:p>
          <w:p w14:paraId="1410797B" w14:textId="77777777" w:rsidR="005762AC" w:rsidRPr="00370CBC" w:rsidRDefault="005762AC" w:rsidP="00545F1B">
            <w:pPr>
              <w:ind w:left="360"/>
            </w:pPr>
            <w:r w:rsidRPr="00370CBC">
              <w:t>.</w:t>
            </w:r>
          </w:p>
          <w:p w14:paraId="57111AC1" w14:textId="77777777" w:rsidR="005762AC" w:rsidRPr="00370CBC" w:rsidRDefault="005762AC" w:rsidP="00545F1B">
            <w:pPr>
              <w:shd w:val="clear" w:color="auto" w:fill="FFFFFF"/>
              <w:rPr>
                <w:b/>
              </w:rPr>
            </w:pPr>
          </w:p>
          <w:p w14:paraId="463C4B5C" w14:textId="77777777" w:rsidR="005762AC" w:rsidRPr="00370CBC" w:rsidRDefault="005762AC" w:rsidP="00545F1B">
            <w:pPr>
              <w:spacing w:after="200" w:line="276" w:lineRule="auto"/>
              <w:rPr>
                <w:rFonts w:eastAsiaTheme="minorHAnsi"/>
                <w:b/>
              </w:rPr>
            </w:pPr>
            <w:r w:rsidRPr="00370CBC">
              <w:rPr>
                <w:rFonts w:eastAsiaTheme="minorHAnsi"/>
                <w:b/>
              </w:rPr>
              <w:t>Practical Activity</w:t>
            </w:r>
          </w:p>
          <w:p w14:paraId="1223DBD2" w14:textId="77777777" w:rsidR="005762AC" w:rsidRPr="00370CBC" w:rsidRDefault="005762AC" w:rsidP="00545F1B">
            <w:r w:rsidRPr="00370CBC">
              <w:t>Analyze the spectra using luminance meter</w:t>
            </w:r>
          </w:p>
          <w:p w14:paraId="04B4C123" w14:textId="77777777" w:rsidR="005762AC" w:rsidRPr="00370CBC" w:rsidRDefault="005762AC" w:rsidP="00545F1B"/>
        </w:tc>
        <w:tc>
          <w:tcPr>
            <w:tcW w:w="1620" w:type="dxa"/>
            <w:vAlign w:val="center"/>
          </w:tcPr>
          <w:p w14:paraId="0F3D22DC" w14:textId="77777777" w:rsidR="00C86792" w:rsidRPr="00370CBC" w:rsidRDefault="00C86792" w:rsidP="00C86792">
            <w:r>
              <w:t>Theory- 06</w:t>
            </w:r>
            <w:r w:rsidRPr="00370CBC">
              <w:t>Hrs</w:t>
            </w:r>
          </w:p>
          <w:p w14:paraId="2E52AE04" w14:textId="77777777" w:rsidR="00C86792" w:rsidRDefault="00C86792" w:rsidP="00C86792">
            <w:r>
              <w:t>Practical</w:t>
            </w:r>
          </w:p>
          <w:p w14:paraId="376F15CF" w14:textId="34EAA300" w:rsidR="00C86792" w:rsidRPr="00370CBC" w:rsidRDefault="00C86792" w:rsidP="00C86792">
            <w:r>
              <w:t>06</w:t>
            </w:r>
            <w:r w:rsidRPr="00370CBC">
              <w:t>Hrs</w:t>
            </w:r>
          </w:p>
          <w:p w14:paraId="5780A2AA" w14:textId="3BA46F68" w:rsidR="005762AC" w:rsidRPr="00370CBC" w:rsidRDefault="00C86792" w:rsidP="00C86792">
            <w:pPr>
              <w:rPr>
                <w:b/>
              </w:rPr>
            </w:pPr>
            <w:r>
              <w:t xml:space="preserve">    Total- 12</w:t>
            </w:r>
            <w:r w:rsidRPr="00370CBC">
              <w:t>Hrs</w:t>
            </w:r>
          </w:p>
        </w:tc>
        <w:tc>
          <w:tcPr>
            <w:tcW w:w="2130" w:type="dxa"/>
          </w:tcPr>
          <w:p w14:paraId="7CED2713" w14:textId="77777777" w:rsidR="005762AC" w:rsidRPr="00370CBC" w:rsidRDefault="005762AC" w:rsidP="003A4E02">
            <w:pPr>
              <w:tabs>
                <w:tab w:val="left" w:pos="344"/>
              </w:tabs>
              <w:ind w:left="164" w:firstLine="0"/>
              <w:rPr>
                <w:b/>
              </w:rPr>
            </w:pPr>
          </w:p>
          <w:p w14:paraId="31010382" w14:textId="77777777" w:rsidR="005762AC" w:rsidRPr="00370CBC" w:rsidRDefault="005762AC" w:rsidP="003A4E02">
            <w:pPr>
              <w:tabs>
                <w:tab w:val="left" w:pos="344"/>
              </w:tabs>
              <w:ind w:left="164" w:firstLine="0"/>
              <w:rPr>
                <w:b/>
              </w:rPr>
            </w:pPr>
          </w:p>
          <w:p w14:paraId="0EF05298" w14:textId="77777777" w:rsidR="005762AC" w:rsidRPr="00370CBC" w:rsidRDefault="005762AC">
            <w:pPr>
              <w:pStyle w:val="ListParagraph"/>
              <w:numPr>
                <w:ilvl w:val="0"/>
                <w:numId w:val="265"/>
              </w:numPr>
              <w:tabs>
                <w:tab w:val="left" w:pos="344"/>
              </w:tabs>
              <w:spacing w:after="0" w:line="240" w:lineRule="auto"/>
              <w:ind w:left="164" w:firstLine="0"/>
              <w:jc w:val="left"/>
              <w:rPr>
                <w:sz w:val="24"/>
                <w:szCs w:val="24"/>
              </w:rPr>
              <w:pPrChange w:id="254" w:author="Hp" w:date="2020-11-13T12:31:00Z">
                <w:pPr>
                  <w:pStyle w:val="ListParagraph"/>
                  <w:framePr w:hSpace="180" w:wrap="around" w:vAnchor="text" w:hAnchor="text" w:x="53" w:y="1"/>
                  <w:numPr>
                    <w:numId w:val="268"/>
                  </w:numPr>
                  <w:pBdr>
                    <w:top w:val="single" w:sz="4" w:space="0" w:color="auto"/>
                    <w:left w:val="single" w:sz="4" w:space="0" w:color="auto"/>
                    <w:right w:val="single" w:sz="8" w:space="0" w:color="auto"/>
                  </w:pBdr>
                  <w:tabs>
                    <w:tab w:val="left" w:pos="344"/>
                  </w:tabs>
                  <w:spacing w:before="100" w:beforeAutospacing="1" w:after="0" w:afterAutospacing="1" w:line="240" w:lineRule="auto"/>
                  <w:ind w:left="164" w:firstLine="0"/>
                  <w:suppressOverlap/>
                  <w:jc w:val="left"/>
                </w:pPr>
              </w:pPrChange>
            </w:pPr>
            <w:r w:rsidRPr="00370CBC">
              <w:t>luminance meter</w:t>
            </w:r>
          </w:p>
        </w:tc>
        <w:tc>
          <w:tcPr>
            <w:tcW w:w="1530" w:type="dxa"/>
            <w:vAlign w:val="center"/>
          </w:tcPr>
          <w:p w14:paraId="349D45D2" w14:textId="77777777" w:rsidR="005762AC" w:rsidRPr="00370CBC" w:rsidRDefault="005762AC" w:rsidP="00545F1B">
            <w:pPr>
              <w:ind w:left="2"/>
              <w:rPr>
                <w:b/>
              </w:rPr>
            </w:pPr>
            <w:r w:rsidRPr="00370CBC">
              <w:rPr>
                <w:bCs/>
              </w:rPr>
              <w:t>Class Room and Workshop</w:t>
            </w:r>
          </w:p>
        </w:tc>
      </w:tr>
    </w:tbl>
    <w:p w14:paraId="71F51AFD" w14:textId="77777777" w:rsidR="005762AC" w:rsidRPr="00370CBC" w:rsidRDefault="005762AC" w:rsidP="005762AC">
      <w:pPr>
        <w:rPr>
          <w:b/>
        </w:rPr>
      </w:pPr>
    </w:p>
    <w:p w14:paraId="6319561E" w14:textId="77777777" w:rsidR="003A4E02" w:rsidRPr="00370CBC" w:rsidRDefault="003A4E02" w:rsidP="005762AC">
      <w:pPr>
        <w:rPr>
          <w:b/>
        </w:rPr>
      </w:pPr>
    </w:p>
    <w:p w14:paraId="5E09A0A0" w14:textId="2942F56B" w:rsidR="00421A73" w:rsidRDefault="00421A73">
      <w:pPr>
        <w:spacing w:after="200" w:line="276" w:lineRule="auto"/>
        <w:ind w:left="0" w:firstLine="0"/>
        <w:jc w:val="left"/>
        <w:rPr>
          <w:b/>
        </w:rPr>
      </w:pPr>
      <w:r>
        <w:rPr>
          <w:b/>
        </w:rPr>
        <w:br w:type="page"/>
      </w:r>
    </w:p>
    <w:p w14:paraId="0EB44B05" w14:textId="77777777" w:rsidR="00100615" w:rsidRDefault="00100615" w:rsidP="00100615">
      <w:pPr>
        <w:pStyle w:val="Heading1"/>
      </w:pPr>
      <w:bookmarkStart w:id="255" w:name="_Toc34866098"/>
      <w:bookmarkStart w:id="256" w:name="_Toc34741330"/>
      <w:bookmarkStart w:id="257" w:name="_Toc34866101"/>
      <w:bookmarkStart w:id="258" w:name="_Toc10389357"/>
      <w:bookmarkStart w:id="259" w:name="_Toc10469729"/>
      <w:r w:rsidRPr="000223C8">
        <w:lastRenderedPageBreak/>
        <w:t>Industrial Instrumentation &amp; Control</w:t>
      </w:r>
      <w:bookmarkEnd w:id="255"/>
    </w:p>
    <w:p w14:paraId="0DB24DF4" w14:textId="77777777" w:rsidR="008C41F8" w:rsidRPr="00AA2AFF" w:rsidRDefault="008C41F8">
      <w:pPr>
        <w:pStyle w:val="ListParagraph"/>
        <w:keepNext/>
        <w:keepLines/>
        <w:numPr>
          <w:ilvl w:val="0"/>
          <w:numId w:val="374"/>
        </w:numPr>
        <w:tabs>
          <w:tab w:val="left" w:pos="2970"/>
        </w:tabs>
        <w:spacing w:before="240" w:after="0" w:line="244" w:lineRule="auto"/>
        <w:ind w:right="-15"/>
        <w:outlineLvl w:val="1"/>
        <w:rPr>
          <w:b/>
          <w:sz w:val="24"/>
          <w:szCs w:val="24"/>
        </w:rPr>
        <w:pPrChange w:id="260" w:author="Hp" w:date="2020-11-13T12:31:00Z">
          <w:pPr>
            <w:pStyle w:val="ListParagraph"/>
            <w:keepNext/>
            <w:keepLines/>
            <w:numPr>
              <w:numId w:val="384"/>
            </w:numPr>
            <w:tabs>
              <w:tab w:val="num" w:pos="360"/>
              <w:tab w:val="num" w:pos="720"/>
              <w:tab w:val="left" w:pos="2970"/>
            </w:tabs>
            <w:spacing w:before="240" w:after="0" w:line="244" w:lineRule="auto"/>
            <w:ind w:left="362" w:right="-15" w:hanging="360"/>
            <w:outlineLvl w:val="1"/>
          </w:pPr>
        </w:pPrChange>
      </w:pPr>
      <w:r w:rsidRPr="00AA2AFF">
        <w:rPr>
          <w:b/>
          <w:sz w:val="24"/>
          <w:szCs w:val="24"/>
        </w:rPr>
        <w:t>D</w:t>
      </w:r>
      <w:r w:rsidRPr="00647ED6">
        <w:rPr>
          <w:b/>
          <w:sz w:val="24"/>
          <w:szCs w:val="24"/>
          <w:highlight w:val="yellow"/>
        </w:rPr>
        <w:t>ESIGN &amp; IMPLEMENT A PROCESS CONTROL</w:t>
      </w:r>
    </w:p>
    <w:p w14:paraId="263F1308" w14:textId="639AE7CC" w:rsidR="008C41F8" w:rsidRPr="00524E83" w:rsidRDefault="008C41F8" w:rsidP="008758AA">
      <w:r w:rsidRPr="00524E83">
        <w:rPr>
          <w:b/>
          <w:lang w:val="pt-PT"/>
        </w:rPr>
        <w:t xml:space="preserve">Objective: </w:t>
      </w:r>
      <w:r w:rsidRPr="00524E83">
        <w:rPr>
          <w:color w:val="222222"/>
          <w:shd w:val="clear" w:color="auto" w:fill="FFFFFF"/>
        </w:rPr>
        <w:t>After completing this competency standard the student will be able to understand the functions, uses and design process control.</w:t>
      </w:r>
    </w:p>
    <w:p w14:paraId="5CC9F2D8" w14:textId="3632F9C3" w:rsidR="008C41F8" w:rsidRPr="00524E83" w:rsidRDefault="008758AA" w:rsidP="008C41F8">
      <w:r>
        <w:rPr>
          <w:b/>
        </w:rPr>
        <w:t>Duration: 69</w:t>
      </w:r>
      <w:r w:rsidR="008C41F8" w:rsidRPr="00524E83">
        <w:rPr>
          <w:b/>
        </w:rPr>
        <w:t>Hours</w:t>
      </w:r>
      <w:r w:rsidR="008C41F8" w:rsidRPr="00524E83">
        <w:rPr>
          <w:b/>
        </w:rPr>
        <w:tab/>
      </w:r>
      <w:r w:rsidR="008C41F8" w:rsidRPr="00524E83">
        <w:tab/>
      </w:r>
      <w:r w:rsidR="008C41F8" w:rsidRPr="00524E83">
        <w:tab/>
      </w:r>
      <w:r w:rsidR="008C41F8" w:rsidRPr="00524E83">
        <w:tab/>
      </w:r>
      <w:r>
        <w:rPr>
          <w:b/>
        </w:rPr>
        <w:t>Theory: 30</w:t>
      </w:r>
      <w:r w:rsidR="008C41F8" w:rsidRPr="00524E83">
        <w:rPr>
          <w:b/>
        </w:rPr>
        <w:t xml:space="preserve"> Hours</w:t>
      </w:r>
      <w:r w:rsidR="008C41F8" w:rsidRPr="00524E83">
        <w:tab/>
      </w:r>
      <w:r w:rsidR="008C41F8" w:rsidRPr="00524E83">
        <w:tab/>
      </w:r>
      <w:r w:rsidR="008C41F8" w:rsidRPr="00524E83">
        <w:tab/>
      </w:r>
      <w:r w:rsidR="008C41F8" w:rsidRPr="00524E83">
        <w:tab/>
      </w:r>
      <w:r w:rsidR="008C41F8" w:rsidRPr="00524E83">
        <w:tab/>
      </w:r>
      <w:r w:rsidR="008C41F8" w:rsidRPr="00524E83">
        <w:tab/>
      </w:r>
      <w:r>
        <w:rPr>
          <w:b/>
        </w:rPr>
        <w:t>Practice: 39</w:t>
      </w:r>
      <w:r w:rsidR="008C41F8" w:rsidRPr="00524E83">
        <w:rPr>
          <w:b/>
        </w:rPr>
        <w:t xml:space="preserve"> Hours</w:t>
      </w:r>
    </w:p>
    <w:tbl>
      <w:tblPr>
        <w:tblStyle w:val="TableGrid"/>
        <w:tblW w:w="15026"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57" w:type="dxa"/>
        </w:tblCellMar>
        <w:tblLook w:val="04A0" w:firstRow="1" w:lastRow="0" w:firstColumn="1" w:lastColumn="0" w:noHBand="0" w:noVBand="1"/>
      </w:tblPr>
      <w:tblGrid>
        <w:gridCol w:w="1807"/>
        <w:gridCol w:w="3233"/>
        <w:gridCol w:w="3516"/>
        <w:gridCol w:w="1773"/>
        <w:gridCol w:w="2669"/>
        <w:gridCol w:w="2028"/>
      </w:tblGrid>
      <w:tr w:rsidR="008C41F8" w:rsidRPr="00524E83" w14:paraId="3A7D01FF" w14:textId="77777777" w:rsidTr="00643449">
        <w:trPr>
          <w:trHeight w:val="514"/>
        </w:trPr>
        <w:tc>
          <w:tcPr>
            <w:tcW w:w="1788" w:type="dxa"/>
            <w:shd w:val="clear" w:color="auto" w:fill="E5B8B7"/>
            <w:vAlign w:val="center"/>
          </w:tcPr>
          <w:p w14:paraId="4A76399C" w14:textId="77777777" w:rsidR="008C41F8" w:rsidRPr="00524E83" w:rsidRDefault="008C41F8" w:rsidP="00643449">
            <w:r w:rsidRPr="00524E83">
              <w:rPr>
                <w:b/>
              </w:rPr>
              <w:t xml:space="preserve">Learning Unit </w:t>
            </w:r>
          </w:p>
        </w:tc>
        <w:tc>
          <w:tcPr>
            <w:tcW w:w="3419" w:type="dxa"/>
            <w:shd w:val="clear" w:color="auto" w:fill="E5B8B7"/>
            <w:vAlign w:val="center"/>
          </w:tcPr>
          <w:p w14:paraId="348CFA27" w14:textId="77777777" w:rsidR="008C41F8" w:rsidRPr="00524E83" w:rsidRDefault="008C41F8" w:rsidP="00643449">
            <w:r w:rsidRPr="00524E83">
              <w:rPr>
                <w:b/>
              </w:rPr>
              <w:t xml:space="preserve">Learning Outcomes </w:t>
            </w:r>
          </w:p>
        </w:tc>
        <w:tc>
          <w:tcPr>
            <w:tcW w:w="3727" w:type="dxa"/>
            <w:shd w:val="clear" w:color="auto" w:fill="E5B8B7"/>
            <w:vAlign w:val="center"/>
          </w:tcPr>
          <w:p w14:paraId="1F6573E6" w14:textId="77777777" w:rsidR="008C41F8" w:rsidRPr="00524E83" w:rsidRDefault="008C41F8" w:rsidP="00643449">
            <w:r w:rsidRPr="00524E83">
              <w:rPr>
                <w:b/>
              </w:rPr>
              <w:t xml:space="preserve">Learning Elements </w:t>
            </w:r>
          </w:p>
        </w:tc>
        <w:tc>
          <w:tcPr>
            <w:tcW w:w="1839" w:type="dxa"/>
            <w:shd w:val="clear" w:color="auto" w:fill="E5B8B7"/>
            <w:vAlign w:val="center"/>
          </w:tcPr>
          <w:p w14:paraId="121C0E35" w14:textId="77777777" w:rsidR="008C41F8" w:rsidRPr="00524E83" w:rsidRDefault="008C41F8" w:rsidP="00643449">
            <w:r w:rsidRPr="00524E83">
              <w:rPr>
                <w:b/>
              </w:rPr>
              <w:t xml:space="preserve">Duration </w:t>
            </w:r>
          </w:p>
        </w:tc>
        <w:tc>
          <w:tcPr>
            <w:tcW w:w="2700" w:type="dxa"/>
            <w:shd w:val="clear" w:color="auto" w:fill="E5B8B7"/>
          </w:tcPr>
          <w:p w14:paraId="5959BDF3" w14:textId="77777777" w:rsidR="008C41F8" w:rsidRPr="00524E83" w:rsidRDefault="008C41F8" w:rsidP="00643449">
            <w:r w:rsidRPr="00524E83">
              <w:rPr>
                <w:b/>
              </w:rPr>
              <w:t xml:space="preserve">Materials  Required </w:t>
            </w:r>
          </w:p>
        </w:tc>
        <w:tc>
          <w:tcPr>
            <w:tcW w:w="1553" w:type="dxa"/>
            <w:shd w:val="clear" w:color="auto" w:fill="E5B8B7"/>
          </w:tcPr>
          <w:p w14:paraId="62D9040B" w14:textId="77777777" w:rsidR="008C41F8" w:rsidRPr="00524E83" w:rsidRDefault="008C41F8" w:rsidP="00643449">
            <w:r w:rsidRPr="00524E83">
              <w:rPr>
                <w:b/>
              </w:rPr>
              <w:t xml:space="preserve">Learning Place </w:t>
            </w:r>
          </w:p>
        </w:tc>
      </w:tr>
      <w:tr w:rsidR="008C41F8" w:rsidRPr="00524E83" w14:paraId="02F2D278" w14:textId="77777777" w:rsidTr="00643449">
        <w:trPr>
          <w:trHeight w:val="330"/>
        </w:trPr>
        <w:tc>
          <w:tcPr>
            <w:tcW w:w="1788" w:type="dxa"/>
          </w:tcPr>
          <w:p w14:paraId="68C271F8" w14:textId="77777777" w:rsidR="008C41F8" w:rsidRPr="00524E83" w:rsidRDefault="008C41F8" w:rsidP="00643449">
            <w:r w:rsidRPr="00524E83">
              <w:rPr>
                <w:b/>
              </w:rPr>
              <w:t>LU-1: Design an Open loop Process Control circuit</w:t>
            </w:r>
          </w:p>
        </w:tc>
        <w:tc>
          <w:tcPr>
            <w:tcW w:w="3419" w:type="dxa"/>
          </w:tcPr>
          <w:p w14:paraId="069B2B3D" w14:textId="77777777" w:rsidR="008C41F8" w:rsidRPr="00524E83" w:rsidRDefault="008C41F8" w:rsidP="00643449">
            <w:r w:rsidRPr="00524E83">
              <w:rPr>
                <w:b/>
              </w:rPr>
              <w:t>Trainee will be able to:</w:t>
            </w:r>
          </w:p>
          <w:p w14:paraId="09D6651B" w14:textId="77777777" w:rsidR="008C41F8" w:rsidRPr="00524E83" w:rsidRDefault="008C41F8">
            <w:pPr>
              <w:pStyle w:val="ListParagraph"/>
              <w:numPr>
                <w:ilvl w:val="0"/>
                <w:numId w:val="277"/>
              </w:numPr>
              <w:spacing w:after="0" w:line="240" w:lineRule="auto"/>
              <w:rPr>
                <w:b/>
                <w:bCs/>
                <w:szCs w:val="20"/>
              </w:rPr>
              <w:pPrChange w:id="261" w:author="Hp" w:date="2020-11-13T12:31:00Z">
                <w:pPr>
                  <w:pStyle w:val="ListParagraph"/>
                  <w:numPr>
                    <w:numId w:val="280"/>
                  </w:numPr>
                  <w:spacing w:after="0" w:line="240" w:lineRule="auto"/>
                  <w:ind w:hanging="360"/>
                </w:pPr>
              </w:pPrChange>
            </w:pPr>
            <w:r w:rsidRPr="00524E83">
              <w:t>Determine measurement requirements from specifications.</w:t>
            </w:r>
          </w:p>
          <w:p w14:paraId="00F17B27" w14:textId="77777777" w:rsidR="008C41F8" w:rsidRPr="00524E83" w:rsidRDefault="008C41F8">
            <w:pPr>
              <w:pStyle w:val="ListParagraph"/>
              <w:numPr>
                <w:ilvl w:val="0"/>
                <w:numId w:val="277"/>
              </w:numPr>
              <w:spacing w:after="0" w:line="240" w:lineRule="auto"/>
              <w:rPr>
                <w:b/>
                <w:bCs/>
                <w:szCs w:val="20"/>
              </w:rPr>
              <w:pPrChange w:id="262" w:author="Hp" w:date="2020-11-13T12:31:00Z">
                <w:pPr>
                  <w:pStyle w:val="ListParagraph"/>
                  <w:numPr>
                    <w:numId w:val="280"/>
                  </w:numPr>
                  <w:spacing w:after="0" w:line="240" w:lineRule="auto"/>
                  <w:ind w:hanging="360"/>
                </w:pPr>
              </w:pPrChange>
            </w:pPr>
            <w:r w:rsidRPr="00524E83">
              <w:t>Select appropriate instrument for the measurement</w:t>
            </w:r>
          </w:p>
          <w:p w14:paraId="4B0E3F70" w14:textId="77777777" w:rsidR="008C41F8" w:rsidRPr="00524E83" w:rsidRDefault="008C41F8">
            <w:pPr>
              <w:pStyle w:val="ListParagraph"/>
              <w:numPr>
                <w:ilvl w:val="0"/>
                <w:numId w:val="277"/>
              </w:numPr>
              <w:spacing w:after="0" w:line="240" w:lineRule="auto"/>
              <w:rPr>
                <w:b/>
                <w:bCs/>
                <w:szCs w:val="20"/>
              </w:rPr>
              <w:pPrChange w:id="263" w:author="Hp" w:date="2020-11-13T12:31:00Z">
                <w:pPr>
                  <w:pStyle w:val="ListParagraph"/>
                  <w:numPr>
                    <w:numId w:val="280"/>
                  </w:numPr>
                  <w:spacing w:after="0" w:line="240" w:lineRule="auto"/>
                  <w:ind w:hanging="360"/>
                </w:pPr>
              </w:pPrChange>
            </w:pPr>
            <w:r w:rsidRPr="00524E83">
              <w:t>Apply correct measuring techniques as required.</w:t>
            </w:r>
          </w:p>
          <w:p w14:paraId="7CA49556" w14:textId="77777777" w:rsidR="008C41F8" w:rsidRPr="00524E83" w:rsidRDefault="008C41F8">
            <w:pPr>
              <w:pStyle w:val="ListParagraph"/>
              <w:numPr>
                <w:ilvl w:val="0"/>
                <w:numId w:val="277"/>
              </w:numPr>
              <w:spacing w:after="0" w:line="240" w:lineRule="auto"/>
              <w:rPr>
                <w:b/>
                <w:bCs/>
                <w:szCs w:val="20"/>
              </w:rPr>
              <w:pPrChange w:id="264" w:author="Hp" w:date="2020-11-13T12:31:00Z">
                <w:pPr>
                  <w:pStyle w:val="ListParagraph"/>
                  <w:numPr>
                    <w:numId w:val="280"/>
                  </w:numPr>
                  <w:spacing w:after="0" w:line="240" w:lineRule="auto"/>
                  <w:ind w:hanging="360"/>
                </w:pPr>
              </w:pPrChange>
            </w:pPr>
            <w:r w:rsidRPr="00524E83">
              <w:t>Record the measurements as per requirements.</w:t>
            </w:r>
          </w:p>
          <w:p w14:paraId="22165D58" w14:textId="77777777" w:rsidR="008C41F8" w:rsidRDefault="008C41F8">
            <w:pPr>
              <w:pStyle w:val="ListParagraph"/>
              <w:numPr>
                <w:ilvl w:val="0"/>
                <w:numId w:val="277"/>
              </w:numPr>
              <w:spacing w:after="0" w:line="240" w:lineRule="auto"/>
              <w:rPr>
                <w:b/>
                <w:bCs/>
                <w:szCs w:val="20"/>
              </w:rPr>
              <w:pPrChange w:id="265" w:author="Hp" w:date="2020-11-13T12:31:00Z">
                <w:pPr>
                  <w:pStyle w:val="ListParagraph"/>
                  <w:numPr>
                    <w:numId w:val="280"/>
                  </w:numPr>
                  <w:spacing w:after="0" w:line="240" w:lineRule="auto"/>
                  <w:ind w:hanging="360"/>
                </w:pPr>
              </w:pPrChange>
            </w:pPr>
            <w:r w:rsidRPr="00524E83">
              <w:t>Generate an output report.</w:t>
            </w:r>
          </w:p>
          <w:p w14:paraId="1DBFBA70" w14:textId="77777777" w:rsidR="00C14ABB" w:rsidRDefault="00C14ABB" w:rsidP="00C14ABB">
            <w:pPr>
              <w:spacing w:after="0" w:line="240" w:lineRule="auto"/>
            </w:pPr>
          </w:p>
          <w:p w14:paraId="5101EDE4" w14:textId="77777777" w:rsidR="00C14ABB" w:rsidRPr="00524E83" w:rsidRDefault="00C14ABB" w:rsidP="00C14ABB">
            <w:pPr>
              <w:spacing w:after="0" w:line="240" w:lineRule="auto"/>
            </w:pPr>
          </w:p>
        </w:tc>
        <w:tc>
          <w:tcPr>
            <w:tcW w:w="3727" w:type="dxa"/>
          </w:tcPr>
          <w:p w14:paraId="52102229" w14:textId="77777777" w:rsidR="008C41F8" w:rsidRPr="00524E83" w:rsidRDefault="008C41F8">
            <w:pPr>
              <w:pStyle w:val="ListParagraph"/>
              <w:numPr>
                <w:ilvl w:val="0"/>
                <w:numId w:val="224"/>
              </w:numPr>
              <w:spacing w:after="0" w:line="240" w:lineRule="auto"/>
              <w:rPr>
                <w:b/>
                <w:bCs/>
                <w:szCs w:val="20"/>
              </w:rPr>
              <w:pPrChange w:id="266" w:author="Hp" w:date="2020-11-13T12:31:00Z">
                <w:pPr>
                  <w:pStyle w:val="ListParagraph"/>
                  <w:numPr>
                    <w:numId w:val="225"/>
                  </w:numPr>
                  <w:spacing w:after="0" w:line="240" w:lineRule="auto"/>
                  <w:ind w:left="360" w:hanging="360"/>
                </w:pPr>
              </w:pPrChange>
            </w:pPr>
            <w:r w:rsidRPr="00524E83">
              <w:t>Explain open loop control.</w:t>
            </w:r>
          </w:p>
          <w:p w14:paraId="4FFB7308" w14:textId="77777777" w:rsidR="008C41F8" w:rsidRPr="00524E83" w:rsidRDefault="008C41F8">
            <w:pPr>
              <w:pStyle w:val="ListParagraph"/>
              <w:numPr>
                <w:ilvl w:val="0"/>
                <w:numId w:val="224"/>
              </w:numPr>
              <w:spacing w:after="0" w:line="240" w:lineRule="auto"/>
              <w:rPr>
                <w:b/>
                <w:bCs/>
                <w:szCs w:val="20"/>
              </w:rPr>
              <w:pPrChange w:id="267" w:author="Hp" w:date="2020-11-13T12:31:00Z">
                <w:pPr>
                  <w:pStyle w:val="ListParagraph"/>
                  <w:numPr>
                    <w:numId w:val="225"/>
                  </w:numPr>
                  <w:spacing w:after="0" w:line="240" w:lineRule="auto"/>
                  <w:ind w:left="360" w:hanging="360"/>
                </w:pPr>
              </w:pPrChange>
            </w:pPr>
            <w:r w:rsidRPr="00524E83">
              <w:t>Describe the working of instruments in open loop control</w:t>
            </w:r>
          </w:p>
          <w:p w14:paraId="7C78E892" w14:textId="77777777" w:rsidR="008C41F8" w:rsidRPr="00524E83" w:rsidRDefault="008C41F8">
            <w:pPr>
              <w:pStyle w:val="ListParagraph"/>
              <w:numPr>
                <w:ilvl w:val="0"/>
                <w:numId w:val="224"/>
              </w:numPr>
              <w:spacing w:after="0" w:line="240" w:lineRule="auto"/>
              <w:jc w:val="left"/>
              <w:rPr>
                <w:b/>
                <w:bCs/>
                <w:szCs w:val="20"/>
              </w:rPr>
              <w:pPrChange w:id="268" w:author="Hp" w:date="2020-11-13T12:31:00Z">
                <w:pPr>
                  <w:pStyle w:val="ListParagraph"/>
                  <w:numPr>
                    <w:numId w:val="225"/>
                  </w:numPr>
                  <w:spacing w:after="0" w:line="240" w:lineRule="auto"/>
                  <w:ind w:left="360" w:hanging="360"/>
                  <w:jc w:val="left"/>
                </w:pPr>
              </w:pPrChange>
            </w:pPr>
            <w:r w:rsidRPr="00524E83">
              <w:t>Explain measuring techniques of open loop control</w:t>
            </w:r>
          </w:p>
          <w:p w14:paraId="457F341B" w14:textId="77777777" w:rsidR="008C41F8" w:rsidRPr="00524E83" w:rsidRDefault="008C41F8">
            <w:pPr>
              <w:pStyle w:val="ListParagraph"/>
              <w:numPr>
                <w:ilvl w:val="0"/>
                <w:numId w:val="224"/>
              </w:numPr>
              <w:spacing w:after="0" w:line="240" w:lineRule="auto"/>
              <w:jc w:val="left"/>
              <w:rPr>
                <w:b/>
                <w:bCs/>
                <w:szCs w:val="20"/>
              </w:rPr>
              <w:pPrChange w:id="269" w:author="Hp" w:date="2020-11-13T12:31:00Z">
                <w:pPr>
                  <w:pStyle w:val="ListParagraph"/>
                  <w:numPr>
                    <w:numId w:val="225"/>
                  </w:numPr>
                  <w:spacing w:after="0" w:line="240" w:lineRule="auto"/>
                  <w:ind w:left="360" w:hanging="360"/>
                  <w:jc w:val="left"/>
                </w:pPr>
              </w:pPrChange>
            </w:pPr>
            <w:r w:rsidRPr="00524E83">
              <w:t>Describe Advantages and disadvantages of open loop control</w:t>
            </w:r>
          </w:p>
          <w:p w14:paraId="3BFECE72" w14:textId="77777777" w:rsidR="008C41F8" w:rsidRPr="00524E83" w:rsidRDefault="008C41F8" w:rsidP="00643449">
            <w:r w:rsidRPr="00524E83">
              <w:rPr>
                <w:b/>
                <w:bCs/>
              </w:rPr>
              <w:t>Practical task:</w:t>
            </w:r>
            <w:r w:rsidRPr="00524E83">
              <w:t xml:space="preserve"> Construct </w:t>
            </w:r>
            <w:proofErr w:type="spellStart"/>
            <w:r w:rsidRPr="00524E83">
              <w:t>a</w:t>
            </w:r>
            <w:proofErr w:type="spellEnd"/>
            <w:r w:rsidRPr="00524E83">
              <w:t xml:space="preserve"> open loop control system from provided components.</w:t>
            </w:r>
          </w:p>
        </w:tc>
        <w:tc>
          <w:tcPr>
            <w:tcW w:w="1839" w:type="dxa"/>
            <w:vAlign w:val="center"/>
          </w:tcPr>
          <w:p w14:paraId="3942AEB3" w14:textId="0FC7D20F" w:rsidR="008C41F8" w:rsidRPr="00524E83" w:rsidRDefault="008758AA" w:rsidP="00643449">
            <w:r>
              <w:t>Theory- 07</w:t>
            </w:r>
            <w:r w:rsidR="008C41F8" w:rsidRPr="00524E83">
              <w:t>Hrs</w:t>
            </w:r>
          </w:p>
          <w:p w14:paraId="4E34E736" w14:textId="1AE285EB" w:rsidR="008C41F8" w:rsidRPr="00524E83" w:rsidRDefault="008758AA" w:rsidP="00643449">
            <w:r>
              <w:t>Practical- 12</w:t>
            </w:r>
            <w:r w:rsidR="008C41F8" w:rsidRPr="00524E83">
              <w:t>Hrs</w:t>
            </w:r>
          </w:p>
          <w:p w14:paraId="5E96E8D1" w14:textId="51DDF2AB" w:rsidR="008C41F8" w:rsidRPr="00524E83" w:rsidRDefault="008758AA" w:rsidP="00643449">
            <w:r>
              <w:t>Total- 19</w:t>
            </w:r>
            <w:r w:rsidR="008C41F8" w:rsidRPr="00524E83">
              <w:t>Hrs</w:t>
            </w:r>
          </w:p>
        </w:tc>
        <w:tc>
          <w:tcPr>
            <w:tcW w:w="2700" w:type="dxa"/>
          </w:tcPr>
          <w:p w14:paraId="5E6E90D6" w14:textId="77777777" w:rsidR="008C41F8" w:rsidRPr="00524E83" w:rsidRDefault="008C41F8">
            <w:pPr>
              <w:pStyle w:val="ListParagraph"/>
              <w:numPr>
                <w:ilvl w:val="0"/>
                <w:numId w:val="281"/>
              </w:numPr>
              <w:spacing w:after="0" w:line="240" w:lineRule="auto"/>
              <w:rPr>
                <w:b/>
                <w:bCs/>
                <w:szCs w:val="20"/>
              </w:rPr>
              <w:pPrChange w:id="270" w:author="Hp" w:date="2020-11-13T12:31:00Z">
                <w:pPr>
                  <w:pStyle w:val="ListParagraph"/>
                  <w:numPr>
                    <w:numId w:val="284"/>
                  </w:numPr>
                  <w:spacing w:after="0" w:line="240" w:lineRule="auto"/>
                  <w:ind w:left="360" w:hanging="360"/>
                </w:pPr>
              </w:pPrChange>
            </w:pPr>
            <w:r w:rsidRPr="00524E83">
              <w:t>Sensing element</w:t>
            </w:r>
          </w:p>
          <w:p w14:paraId="52B745B2" w14:textId="77777777" w:rsidR="008C41F8" w:rsidRPr="00524E83" w:rsidRDefault="008C41F8">
            <w:pPr>
              <w:pStyle w:val="ListParagraph"/>
              <w:numPr>
                <w:ilvl w:val="0"/>
                <w:numId w:val="281"/>
              </w:numPr>
              <w:spacing w:after="0" w:line="240" w:lineRule="auto"/>
              <w:jc w:val="left"/>
              <w:rPr>
                <w:b/>
                <w:bCs/>
                <w:szCs w:val="20"/>
              </w:rPr>
              <w:pPrChange w:id="271" w:author="Hp" w:date="2020-11-13T12:31:00Z">
                <w:pPr>
                  <w:pStyle w:val="ListParagraph"/>
                  <w:numPr>
                    <w:numId w:val="284"/>
                  </w:numPr>
                  <w:spacing w:after="0" w:line="240" w:lineRule="auto"/>
                  <w:ind w:left="360" w:hanging="360"/>
                  <w:jc w:val="left"/>
                </w:pPr>
              </w:pPrChange>
            </w:pPr>
            <w:r w:rsidRPr="00524E83">
              <w:t>Final control element</w:t>
            </w:r>
          </w:p>
          <w:p w14:paraId="5BF9A357" w14:textId="77777777" w:rsidR="008C41F8" w:rsidRPr="00524E83" w:rsidRDefault="008C41F8">
            <w:pPr>
              <w:pStyle w:val="ListParagraph"/>
              <w:numPr>
                <w:ilvl w:val="0"/>
                <w:numId w:val="281"/>
              </w:numPr>
              <w:spacing w:after="0" w:line="240" w:lineRule="auto"/>
              <w:jc w:val="left"/>
              <w:rPr>
                <w:b/>
                <w:bCs/>
                <w:szCs w:val="20"/>
              </w:rPr>
              <w:pPrChange w:id="272" w:author="Hp" w:date="2020-11-13T12:31:00Z">
                <w:pPr>
                  <w:pStyle w:val="ListParagraph"/>
                  <w:numPr>
                    <w:numId w:val="284"/>
                  </w:numPr>
                  <w:spacing w:after="0" w:line="240" w:lineRule="auto"/>
                  <w:ind w:left="360" w:hanging="360"/>
                  <w:jc w:val="left"/>
                </w:pPr>
              </w:pPrChange>
            </w:pPr>
            <w:r w:rsidRPr="00524E83">
              <w:t>Multimeter</w:t>
            </w:r>
          </w:p>
          <w:p w14:paraId="12FC2D1B" w14:textId="77777777" w:rsidR="008C41F8" w:rsidRPr="00524E83" w:rsidRDefault="008C41F8">
            <w:pPr>
              <w:pStyle w:val="ListParagraph"/>
              <w:numPr>
                <w:ilvl w:val="0"/>
                <w:numId w:val="281"/>
              </w:numPr>
              <w:spacing w:after="0" w:line="240" w:lineRule="auto"/>
              <w:rPr>
                <w:b/>
                <w:bCs/>
                <w:noProof/>
                <w:szCs w:val="20"/>
              </w:rPr>
              <w:pPrChange w:id="273" w:author="Hp" w:date="2020-11-13T12:31:00Z">
                <w:pPr>
                  <w:pStyle w:val="ListParagraph"/>
                  <w:numPr>
                    <w:numId w:val="284"/>
                  </w:numPr>
                  <w:spacing w:after="0" w:line="240" w:lineRule="auto"/>
                  <w:ind w:left="360" w:hanging="360"/>
                </w:pPr>
              </w:pPrChange>
            </w:pPr>
            <w:proofErr w:type="spellStart"/>
            <w:r w:rsidRPr="00524E83">
              <w:t>Mili</w:t>
            </w:r>
            <w:proofErr w:type="spellEnd"/>
            <w:r w:rsidRPr="00524E83">
              <w:t xml:space="preserve"> ampere and </w:t>
            </w:r>
            <w:proofErr w:type="spellStart"/>
            <w:r w:rsidRPr="00524E83">
              <w:t>mili</w:t>
            </w:r>
            <w:proofErr w:type="spellEnd"/>
            <w:r w:rsidRPr="00524E83">
              <w:t xml:space="preserve"> volt source</w:t>
            </w:r>
          </w:p>
          <w:p w14:paraId="6F5B18E2" w14:textId="77777777" w:rsidR="008C41F8" w:rsidRPr="00524E83" w:rsidRDefault="008C41F8">
            <w:pPr>
              <w:pStyle w:val="ListParagraph"/>
              <w:numPr>
                <w:ilvl w:val="0"/>
                <w:numId w:val="281"/>
              </w:numPr>
              <w:spacing w:after="0" w:line="240" w:lineRule="auto"/>
              <w:rPr>
                <w:b/>
                <w:bCs/>
                <w:noProof/>
                <w:szCs w:val="20"/>
              </w:rPr>
              <w:pPrChange w:id="274" w:author="Hp" w:date="2020-11-13T12:31:00Z">
                <w:pPr>
                  <w:pStyle w:val="ListParagraph"/>
                  <w:numPr>
                    <w:numId w:val="284"/>
                  </w:numPr>
                  <w:spacing w:after="0" w:line="240" w:lineRule="auto"/>
                  <w:ind w:left="360" w:hanging="360"/>
                </w:pPr>
              </w:pPrChange>
            </w:pPr>
            <w:r w:rsidRPr="00524E83">
              <w:t>Connecting wires and cables</w:t>
            </w:r>
          </w:p>
        </w:tc>
        <w:tc>
          <w:tcPr>
            <w:tcW w:w="1553" w:type="dxa"/>
            <w:vAlign w:val="center"/>
          </w:tcPr>
          <w:p w14:paraId="14D67929" w14:textId="77777777" w:rsidR="008C41F8" w:rsidRPr="00524E83" w:rsidRDefault="008C41F8" w:rsidP="00643449">
            <w:r w:rsidRPr="00524E83">
              <w:rPr>
                <w:bCs/>
              </w:rPr>
              <w:t>Class Room and Instrumentation Laboratory</w:t>
            </w:r>
          </w:p>
        </w:tc>
      </w:tr>
      <w:tr w:rsidR="008C41F8" w:rsidRPr="00524E83" w14:paraId="5E2946BC" w14:textId="77777777" w:rsidTr="00643449">
        <w:trPr>
          <w:trHeight w:val="339"/>
        </w:trPr>
        <w:tc>
          <w:tcPr>
            <w:tcW w:w="1788" w:type="dxa"/>
          </w:tcPr>
          <w:p w14:paraId="3880FE64" w14:textId="77777777" w:rsidR="008C41F8" w:rsidRPr="00524E83" w:rsidRDefault="008C41F8" w:rsidP="00643449">
            <w:pPr>
              <w:rPr>
                <w:b/>
              </w:rPr>
            </w:pPr>
            <w:r w:rsidRPr="00524E83">
              <w:rPr>
                <w:b/>
              </w:rPr>
              <w:t xml:space="preserve">LU-2: Design a Closed </w:t>
            </w:r>
            <w:r w:rsidRPr="00524E83">
              <w:rPr>
                <w:b/>
              </w:rPr>
              <w:lastRenderedPageBreak/>
              <w:t>Loop Process control circuit</w:t>
            </w:r>
          </w:p>
        </w:tc>
        <w:tc>
          <w:tcPr>
            <w:tcW w:w="3419" w:type="dxa"/>
          </w:tcPr>
          <w:p w14:paraId="47AC1008" w14:textId="77777777" w:rsidR="008C41F8" w:rsidRPr="00524E83" w:rsidRDefault="008C41F8" w:rsidP="00643449">
            <w:pPr>
              <w:rPr>
                <w:b/>
              </w:rPr>
            </w:pPr>
            <w:r w:rsidRPr="00524E83">
              <w:rPr>
                <w:b/>
              </w:rPr>
              <w:lastRenderedPageBreak/>
              <w:t>Trainee will be able to:</w:t>
            </w:r>
          </w:p>
          <w:p w14:paraId="2EEFDB40" w14:textId="77777777" w:rsidR="008C41F8" w:rsidRPr="00524E83" w:rsidRDefault="008C41F8">
            <w:pPr>
              <w:pStyle w:val="ListParagraph"/>
              <w:numPr>
                <w:ilvl w:val="0"/>
                <w:numId w:val="278"/>
              </w:numPr>
              <w:spacing w:after="0" w:line="240" w:lineRule="auto"/>
              <w:rPr>
                <w:b/>
                <w:bCs/>
                <w:color w:val="222222"/>
                <w:szCs w:val="20"/>
                <w:shd w:val="clear" w:color="auto" w:fill="FFFFFF"/>
              </w:rPr>
              <w:pPrChange w:id="275" w:author="Hp" w:date="2020-11-13T12:31:00Z">
                <w:pPr>
                  <w:pStyle w:val="ListParagraph"/>
                  <w:numPr>
                    <w:numId w:val="281"/>
                  </w:numPr>
                  <w:spacing w:after="0" w:line="240" w:lineRule="auto"/>
                  <w:ind w:hanging="360"/>
                </w:pPr>
              </w:pPrChange>
            </w:pPr>
            <w:r w:rsidRPr="00524E83">
              <w:rPr>
                <w:color w:val="222222"/>
                <w:shd w:val="clear" w:color="auto" w:fill="FFFFFF"/>
              </w:rPr>
              <w:t xml:space="preserve">Select the type of </w:t>
            </w:r>
            <w:r w:rsidRPr="00524E83">
              <w:rPr>
                <w:color w:val="222222"/>
                <w:shd w:val="clear" w:color="auto" w:fill="FFFFFF"/>
              </w:rPr>
              <w:lastRenderedPageBreak/>
              <w:t xml:space="preserve">process control  </w:t>
            </w:r>
          </w:p>
          <w:p w14:paraId="42BADFA5" w14:textId="77777777" w:rsidR="008C41F8" w:rsidRPr="00524E83" w:rsidRDefault="008C41F8">
            <w:pPr>
              <w:pStyle w:val="ListParagraph"/>
              <w:numPr>
                <w:ilvl w:val="0"/>
                <w:numId w:val="278"/>
              </w:numPr>
              <w:spacing w:after="0" w:line="240" w:lineRule="auto"/>
              <w:rPr>
                <w:b/>
                <w:bCs/>
                <w:color w:val="222222"/>
                <w:szCs w:val="20"/>
                <w:shd w:val="clear" w:color="auto" w:fill="FFFFFF"/>
              </w:rPr>
              <w:pPrChange w:id="276" w:author="Hp" w:date="2020-11-13T12:31:00Z">
                <w:pPr>
                  <w:pStyle w:val="ListParagraph"/>
                  <w:numPr>
                    <w:numId w:val="281"/>
                  </w:numPr>
                  <w:spacing w:after="0" w:line="240" w:lineRule="auto"/>
                  <w:ind w:hanging="360"/>
                </w:pPr>
              </w:pPrChange>
            </w:pPr>
            <w:r w:rsidRPr="00524E83">
              <w:rPr>
                <w:color w:val="222222"/>
                <w:shd w:val="clear" w:color="auto" w:fill="FFFFFF"/>
              </w:rPr>
              <w:t>Classify the work output to be taken</w:t>
            </w:r>
          </w:p>
          <w:p w14:paraId="16229C07" w14:textId="77777777" w:rsidR="008C41F8" w:rsidRPr="00524E83" w:rsidRDefault="008C41F8">
            <w:pPr>
              <w:pStyle w:val="ListParagraph"/>
              <w:numPr>
                <w:ilvl w:val="0"/>
                <w:numId w:val="278"/>
              </w:numPr>
              <w:spacing w:after="0" w:line="240" w:lineRule="auto"/>
              <w:rPr>
                <w:b/>
                <w:bCs/>
                <w:color w:val="222222"/>
                <w:szCs w:val="20"/>
                <w:shd w:val="clear" w:color="auto" w:fill="FFFFFF"/>
              </w:rPr>
              <w:pPrChange w:id="277" w:author="Hp" w:date="2020-11-13T12:31:00Z">
                <w:pPr>
                  <w:pStyle w:val="ListParagraph"/>
                  <w:numPr>
                    <w:numId w:val="281"/>
                  </w:numPr>
                  <w:spacing w:after="0" w:line="240" w:lineRule="auto"/>
                  <w:ind w:hanging="360"/>
                </w:pPr>
              </w:pPrChange>
            </w:pPr>
            <w:r w:rsidRPr="00524E83">
              <w:rPr>
                <w:color w:val="222222"/>
                <w:shd w:val="clear" w:color="auto" w:fill="FFFFFF"/>
              </w:rPr>
              <w:t>Sketch a paper circuit for the required process control</w:t>
            </w:r>
          </w:p>
          <w:p w14:paraId="48C87F46" w14:textId="77777777" w:rsidR="008C41F8" w:rsidRPr="00524E83" w:rsidRDefault="008C41F8">
            <w:pPr>
              <w:pStyle w:val="ListParagraph"/>
              <w:numPr>
                <w:ilvl w:val="0"/>
                <w:numId w:val="278"/>
              </w:numPr>
              <w:spacing w:after="0" w:line="240" w:lineRule="auto"/>
              <w:rPr>
                <w:b/>
                <w:bCs/>
                <w:color w:val="222222"/>
                <w:szCs w:val="20"/>
                <w:shd w:val="clear" w:color="auto" w:fill="FFFFFF"/>
              </w:rPr>
              <w:pPrChange w:id="278" w:author="Hp" w:date="2020-11-13T12:31:00Z">
                <w:pPr>
                  <w:pStyle w:val="ListParagraph"/>
                  <w:numPr>
                    <w:numId w:val="281"/>
                  </w:numPr>
                  <w:spacing w:after="0" w:line="240" w:lineRule="auto"/>
                  <w:ind w:hanging="360"/>
                </w:pPr>
              </w:pPrChange>
            </w:pPr>
            <w:r w:rsidRPr="00524E83">
              <w:rPr>
                <w:color w:val="222222"/>
                <w:shd w:val="clear" w:color="auto" w:fill="FFFFFF"/>
              </w:rPr>
              <w:t>Construct the Closed loop process control circuit</w:t>
            </w:r>
          </w:p>
          <w:p w14:paraId="4EC78C40" w14:textId="77777777" w:rsidR="008C41F8" w:rsidRPr="00524E83" w:rsidRDefault="008C41F8">
            <w:pPr>
              <w:pStyle w:val="ListParagraph"/>
              <w:numPr>
                <w:ilvl w:val="0"/>
                <w:numId w:val="278"/>
              </w:numPr>
              <w:spacing w:after="0" w:line="240" w:lineRule="auto"/>
              <w:rPr>
                <w:b/>
                <w:bCs/>
                <w:color w:val="222222"/>
                <w:szCs w:val="20"/>
                <w:shd w:val="clear" w:color="auto" w:fill="FFFFFF"/>
              </w:rPr>
              <w:pPrChange w:id="279" w:author="Hp" w:date="2020-11-13T12:31:00Z">
                <w:pPr>
                  <w:pStyle w:val="ListParagraph"/>
                  <w:numPr>
                    <w:numId w:val="281"/>
                  </w:numPr>
                  <w:spacing w:after="0" w:line="240" w:lineRule="auto"/>
                  <w:ind w:hanging="360"/>
                </w:pPr>
              </w:pPrChange>
            </w:pPr>
            <w:r w:rsidRPr="00524E83">
              <w:rPr>
                <w:color w:val="222222"/>
                <w:shd w:val="clear" w:color="auto" w:fill="FFFFFF"/>
              </w:rPr>
              <w:t>Construct a Feedback circuit</w:t>
            </w:r>
          </w:p>
          <w:p w14:paraId="585C5BB3" w14:textId="77777777" w:rsidR="008C41F8" w:rsidRPr="00524E83" w:rsidRDefault="008C41F8">
            <w:pPr>
              <w:pStyle w:val="ListParagraph"/>
              <w:numPr>
                <w:ilvl w:val="0"/>
                <w:numId w:val="278"/>
              </w:numPr>
              <w:spacing w:after="0" w:line="240" w:lineRule="auto"/>
              <w:rPr>
                <w:b/>
                <w:bCs/>
                <w:szCs w:val="20"/>
              </w:rPr>
              <w:pPrChange w:id="280" w:author="Hp" w:date="2020-11-13T12:31:00Z">
                <w:pPr>
                  <w:pStyle w:val="ListParagraph"/>
                  <w:numPr>
                    <w:numId w:val="281"/>
                  </w:numPr>
                  <w:spacing w:after="0" w:line="240" w:lineRule="auto"/>
                  <w:ind w:hanging="360"/>
                </w:pPr>
              </w:pPrChange>
            </w:pPr>
            <w:r w:rsidRPr="00524E83">
              <w:rPr>
                <w:color w:val="222222"/>
                <w:shd w:val="clear" w:color="auto" w:fill="FFFFFF"/>
              </w:rPr>
              <w:t>Generate an output report</w:t>
            </w:r>
          </w:p>
        </w:tc>
        <w:tc>
          <w:tcPr>
            <w:tcW w:w="3727" w:type="dxa"/>
          </w:tcPr>
          <w:p w14:paraId="6A36C3CE" w14:textId="77777777" w:rsidR="008C41F8" w:rsidRPr="00524E83" w:rsidRDefault="008C41F8">
            <w:pPr>
              <w:pStyle w:val="ListParagraph"/>
              <w:numPr>
                <w:ilvl w:val="0"/>
                <w:numId w:val="224"/>
              </w:numPr>
              <w:spacing w:after="0" w:line="240" w:lineRule="auto"/>
              <w:rPr>
                <w:b/>
                <w:bCs/>
                <w:szCs w:val="20"/>
              </w:rPr>
              <w:pPrChange w:id="281" w:author="Hp" w:date="2020-11-13T12:31:00Z">
                <w:pPr>
                  <w:pStyle w:val="ListParagraph"/>
                  <w:numPr>
                    <w:numId w:val="225"/>
                  </w:numPr>
                  <w:spacing w:after="0" w:line="240" w:lineRule="auto"/>
                  <w:ind w:left="360" w:hanging="360"/>
                </w:pPr>
              </w:pPrChange>
            </w:pPr>
            <w:r w:rsidRPr="00524E83">
              <w:lastRenderedPageBreak/>
              <w:t>Explain Close loop control.</w:t>
            </w:r>
          </w:p>
          <w:p w14:paraId="5202B79C" w14:textId="77777777" w:rsidR="008C41F8" w:rsidRPr="00524E83" w:rsidRDefault="008C41F8">
            <w:pPr>
              <w:pStyle w:val="ListParagraph"/>
              <w:numPr>
                <w:ilvl w:val="0"/>
                <w:numId w:val="224"/>
              </w:numPr>
              <w:spacing w:after="0" w:line="240" w:lineRule="auto"/>
              <w:rPr>
                <w:b/>
                <w:bCs/>
                <w:szCs w:val="20"/>
              </w:rPr>
              <w:pPrChange w:id="282" w:author="Hp" w:date="2020-11-13T12:31:00Z">
                <w:pPr>
                  <w:pStyle w:val="ListParagraph"/>
                  <w:numPr>
                    <w:numId w:val="225"/>
                  </w:numPr>
                  <w:spacing w:after="0" w:line="240" w:lineRule="auto"/>
                  <w:ind w:left="360" w:hanging="360"/>
                </w:pPr>
              </w:pPrChange>
            </w:pPr>
            <w:r w:rsidRPr="00524E83">
              <w:t xml:space="preserve">Explain the working of instruments in close loop </w:t>
            </w:r>
            <w:r w:rsidRPr="00524E83">
              <w:lastRenderedPageBreak/>
              <w:t>control</w:t>
            </w:r>
          </w:p>
          <w:p w14:paraId="4D4ACC97" w14:textId="77777777" w:rsidR="008C41F8" w:rsidRPr="00524E83" w:rsidRDefault="008C41F8" w:rsidP="00643449">
            <w:pPr>
              <w:ind w:left="360"/>
            </w:pPr>
            <w:r w:rsidRPr="00524E83">
              <w:rPr>
                <w:b/>
                <w:bCs/>
              </w:rPr>
              <w:t>Practical task:</w:t>
            </w:r>
            <w:r w:rsidRPr="00524E83">
              <w:t xml:space="preserve"> Construct a close loop control system from provided components.</w:t>
            </w:r>
          </w:p>
        </w:tc>
        <w:tc>
          <w:tcPr>
            <w:tcW w:w="1839" w:type="dxa"/>
            <w:vAlign w:val="center"/>
          </w:tcPr>
          <w:p w14:paraId="49978C6E" w14:textId="77777777" w:rsidR="008C41F8" w:rsidRPr="00524E83" w:rsidRDefault="008C41F8" w:rsidP="00643449">
            <w:r w:rsidRPr="00524E83">
              <w:lastRenderedPageBreak/>
              <w:t>Theory- 07Hrs</w:t>
            </w:r>
          </w:p>
          <w:p w14:paraId="55F32E0D" w14:textId="25A2B832" w:rsidR="008C41F8" w:rsidRPr="00524E83" w:rsidRDefault="008758AA" w:rsidP="00643449">
            <w:r>
              <w:lastRenderedPageBreak/>
              <w:t>Practical- 09</w:t>
            </w:r>
            <w:r w:rsidR="008C41F8" w:rsidRPr="00524E83">
              <w:t>Hrs</w:t>
            </w:r>
          </w:p>
          <w:p w14:paraId="6D3A9D9C" w14:textId="48225B46" w:rsidR="008C41F8" w:rsidRPr="00524E83" w:rsidRDefault="008758AA" w:rsidP="00643449">
            <w:pPr>
              <w:rPr>
                <w:b/>
              </w:rPr>
            </w:pPr>
            <w:r>
              <w:t>Total- 16</w:t>
            </w:r>
            <w:r w:rsidR="008C41F8" w:rsidRPr="00524E83">
              <w:t>Hrs</w:t>
            </w:r>
          </w:p>
        </w:tc>
        <w:tc>
          <w:tcPr>
            <w:tcW w:w="2700" w:type="dxa"/>
          </w:tcPr>
          <w:p w14:paraId="7CBD514B" w14:textId="77777777" w:rsidR="008C41F8" w:rsidRPr="00524E83" w:rsidRDefault="008C41F8" w:rsidP="00643449">
            <w:pPr>
              <w:pStyle w:val="ListParagraph"/>
              <w:numPr>
                <w:ilvl w:val="0"/>
                <w:numId w:val="124"/>
              </w:numPr>
              <w:spacing w:after="0" w:line="240" w:lineRule="auto"/>
            </w:pPr>
            <w:r w:rsidRPr="00524E83">
              <w:lastRenderedPageBreak/>
              <w:t>Sensing element</w:t>
            </w:r>
          </w:p>
          <w:p w14:paraId="05E4B28B" w14:textId="77777777" w:rsidR="008C41F8" w:rsidRPr="00524E83" w:rsidRDefault="008C41F8" w:rsidP="00643449">
            <w:pPr>
              <w:pStyle w:val="ListParagraph"/>
              <w:numPr>
                <w:ilvl w:val="0"/>
                <w:numId w:val="124"/>
              </w:numPr>
              <w:spacing w:after="0" w:line="240" w:lineRule="auto"/>
            </w:pPr>
            <w:r w:rsidRPr="00524E83">
              <w:t>Summing amplifier</w:t>
            </w:r>
          </w:p>
          <w:p w14:paraId="31A2418F" w14:textId="77777777" w:rsidR="008C41F8" w:rsidRPr="00524E83" w:rsidRDefault="008C41F8" w:rsidP="00643449">
            <w:pPr>
              <w:pStyle w:val="ListParagraph"/>
              <w:numPr>
                <w:ilvl w:val="0"/>
                <w:numId w:val="124"/>
              </w:numPr>
              <w:spacing w:after="0" w:line="240" w:lineRule="auto"/>
              <w:jc w:val="left"/>
            </w:pPr>
            <w:r w:rsidRPr="00524E83">
              <w:lastRenderedPageBreak/>
              <w:t>Final control element</w:t>
            </w:r>
          </w:p>
          <w:p w14:paraId="38B9D43B" w14:textId="77777777" w:rsidR="008C41F8" w:rsidRPr="00524E83" w:rsidRDefault="008C41F8" w:rsidP="00643449">
            <w:pPr>
              <w:pStyle w:val="ListParagraph"/>
              <w:numPr>
                <w:ilvl w:val="0"/>
                <w:numId w:val="124"/>
              </w:numPr>
              <w:spacing w:after="0" w:line="240" w:lineRule="auto"/>
              <w:jc w:val="left"/>
            </w:pPr>
            <w:r w:rsidRPr="00524E83">
              <w:t>Multimeter</w:t>
            </w:r>
          </w:p>
          <w:p w14:paraId="4C0FA7A3" w14:textId="77777777" w:rsidR="008C41F8" w:rsidRPr="00524E83" w:rsidRDefault="008C41F8" w:rsidP="00643449">
            <w:pPr>
              <w:pStyle w:val="ListParagraph"/>
              <w:numPr>
                <w:ilvl w:val="0"/>
                <w:numId w:val="124"/>
              </w:numPr>
              <w:spacing w:after="0" w:line="240" w:lineRule="auto"/>
              <w:jc w:val="left"/>
            </w:pPr>
            <w:proofErr w:type="spellStart"/>
            <w:r w:rsidRPr="00524E83">
              <w:t>Mili</w:t>
            </w:r>
            <w:proofErr w:type="spellEnd"/>
            <w:r w:rsidRPr="00524E83">
              <w:t xml:space="preserve"> ampere and millivolt source</w:t>
            </w:r>
          </w:p>
        </w:tc>
        <w:tc>
          <w:tcPr>
            <w:tcW w:w="1553" w:type="dxa"/>
            <w:vAlign w:val="center"/>
          </w:tcPr>
          <w:p w14:paraId="0F9EE7A4" w14:textId="77777777" w:rsidR="008C41F8" w:rsidRPr="00524E83" w:rsidRDefault="008C41F8" w:rsidP="00643449">
            <w:r w:rsidRPr="00524E83">
              <w:rPr>
                <w:bCs/>
              </w:rPr>
              <w:lastRenderedPageBreak/>
              <w:t>Class Room and Instrumentatio</w:t>
            </w:r>
            <w:r w:rsidRPr="00524E83">
              <w:rPr>
                <w:bCs/>
              </w:rPr>
              <w:lastRenderedPageBreak/>
              <w:t>n Laboratory</w:t>
            </w:r>
          </w:p>
        </w:tc>
      </w:tr>
      <w:tr w:rsidR="008C41F8" w:rsidRPr="00524E83" w14:paraId="57387DC8" w14:textId="77777777" w:rsidTr="00643449">
        <w:trPr>
          <w:trHeight w:val="1896"/>
        </w:trPr>
        <w:tc>
          <w:tcPr>
            <w:tcW w:w="1788" w:type="dxa"/>
          </w:tcPr>
          <w:p w14:paraId="708B7110" w14:textId="77777777" w:rsidR="008C41F8" w:rsidRPr="00524E83" w:rsidRDefault="008C41F8" w:rsidP="00643449">
            <w:pPr>
              <w:rPr>
                <w:b/>
              </w:rPr>
            </w:pPr>
            <w:r w:rsidRPr="00524E83">
              <w:rPr>
                <w:b/>
              </w:rPr>
              <w:lastRenderedPageBreak/>
              <w:t>LU-3:</w:t>
            </w:r>
            <w:r w:rsidRPr="00524E83">
              <w:rPr>
                <w:b/>
                <w:bCs/>
              </w:rPr>
              <w:t xml:space="preserve"> Implement the ON/OFF Control Mode</w:t>
            </w:r>
          </w:p>
        </w:tc>
        <w:tc>
          <w:tcPr>
            <w:tcW w:w="3419" w:type="dxa"/>
          </w:tcPr>
          <w:p w14:paraId="307D59B1" w14:textId="77777777" w:rsidR="008C41F8" w:rsidRPr="00524E83" w:rsidRDefault="008C41F8" w:rsidP="00643449">
            <w:pPr>
              <w:rPr>
                <w:b/>
              </w:rPr>
            </w:pPr>
            <w:r w:rsidRPr="00524E83">
              <w:rPr>
                <w:b/>
              </w:rPr>
              <w:t>Trainee will be able to:</w:t>
            </w:r>
          </w:p>
          <w:p w14:paraId="53E69DE9" w14:textId="77777777" w:rsidR="008C41F8" w:rsidRPr="00524E83" w:rsidRDefault="008C41F8">
            <w:pPr>
              <w:pStyle w:val="ListParagraph"/>
              <w:numPr>
                <w:ilvl w:val="0"/>
                <w:numId w:val="279"/>
              </w:numPr>
              <w:tabs>
                <w:tab w:val="left" w:pos="2520"/>
              </w:tabs>
              <w:spacing w:after="0" w:line="240" w:lineRule="auto"/>
              <w:rPr>
                <w:b/>
                <w:bCs/>
                <w:szCs w:val="20"/>
              </w:rPr>
              <w:pPrChange w:id="283" w:author="Hp" w:date="2020-11-13T12:31:00Z">
                <w:pPr>
                  <w:pStyle w:val="ListParagraph"/>
                  <w:numPr>
                    <w:numId w:val="282"/>
                  </w:numPr>
                  <w:tabs>
                    <w:tab w:val="left" w:pos="2520"/>
                  </w:tabs>
                  <w:spacing w:after="0" w:line="240" w:lineRule="auto"/>
                  <w:ind w:hanging="360"/>
                </w:pPr>
              </w:pPrChange>
            </w:pPr>
            <w:r w:rsidRPr="00524E83">
              <w:rPr>
                <w:bCs/>
              </w:rPr>
              <w:t>Analyze the type of control mode to be installed</w:t>
            </w:r>
          </w:p>
          <w:p w14:paraId="5144DFD7" w14:textId="77777777" w:rsidR="008C41F8" w:rsidRPr="00524E83" w:rsidRDefault="008C41F8">
            <w:pPr>
              <w:pStyle w:val="ListParagraph1"/>
              <w:numPr>
                <w:ilvl w:val="0"/>
                <w:numId w:val="279"/>
              </w:numPr>
              <w:rPr>
                <w:rFonts w:cs="Arial"/>
                <w:b/>
                <w:bCs/>
                <w:sz w:val="22"/>
                <w:szCs w:val="22"/>
              </w:rPr>
              <w:pPrChange w:id="284" w:author="Hp" w:date="2020-11-13T12:31:00Z">
                <w:pPr>
                  <w:pStyle w:val="ListParagraph1"/>
                  <w:numPr>
                    <w:numId w:val="282"/>
                  </w:numPr>
                  <w:ind w:hanging="360"/>
                </w:pPr>
              </w:pPrChange>
            </w:pPr>
            <w:r w:rsidRPr="00524E83">
              <w:rPr>
                <w:rFonts w:cs="Arial"/>
                <w:bCs/>
                <w:sz w:val="22"/>
                <w:szCs w:val="22"/>
              </w:rPr>
              <w:t xml:space="preserve">Select the appropriate type of control mode </w:t>
            </w:r>
          </w:p>
          <w:p w14:paraId="5A4C2008" w14:textId="77777777" w:rsidR="008C41F8" w:rsidRPr="00524E83" w:rsidRDefault="008C41F8">
            <w:pPr>
              <w:pStyle w:val="ListParagraph1"/>
              <w:numPr>
                <w:ilvl w:val="0"/>
                <w:numId w:val="279"/>
              </w:numPr>
              <w:rPr>
                <w:rFonts w:cs="Arial"/>
                <w:b/>
                <w:bCs/>
                <w:sz w:val="22"/>
                <w:szCs w:val="22"/>
              </w:rPr>
              <w:pPrChange w:id="285" w:author="Hp" w:date="2020-11-13T12:31:00Z">
                <w:pPr>
                  <w:pStyle w:val="ListParagraph1"/>
                  <w:numPr>
                    <w:numId w:val="282"/>
                  </w:numPr>
                  <w:ind w:hanging="360"/>
                </w:pPr>
              </w:pPrChange>
            </w:pPr>
            <w:r w:rsidRPr="00524E83">
              <w:rPr>
                <w:rFonts w:cs="Arial"/>
                <w:bCs/>
                <w:sz w:val="22"/>
                <w:szCs w:val="22"/>
              </w:rPr>
              <w:t>Install the desired  control mode type as per the installation instructions</w:t>
            </w:r>
          </w:p>
          <w:p w14:paraId="3575C672" w14:textId="77777777" w:rsidR="008C41F8" w:rsidRPr="00524E83" w:rsidRDefault="008C41F8">
            <w:pPr>
              <w:pStyle w:val="ListParagraph1"/>
              <w:numPr>
                <w:ilvl w:val="0"/>
                <w:numId w:val="279"/>
              </w:numPr>
              <w:rPr>
                <w:rFonts w:cs="Arial"/>
                <w:b/>
                <w:bCs/>
                <w:sz w:val="22"/>
                <w:szCs w:val="22"/>
              </w:rPr>
              <w:pPrChange w:id="286" w:author="Hp" w:date="2020-11-13T12:31:00Z">
                <w:pPr>
                  <w:pStyle w:val="ListParagraph1"/>
                  <w:numPr>
                    <w:numId w:val="282"/>
                  </w:numPr>
                  <w:ind w:hanging="360"/>
                </w:pPr>
              </w:pPrChange>
            </w:pPr>
            <w:r w:rsidRPr="00524E83">
              <w:rPr>
                <w:rFonts w:cs="Arial"/>
                <w:bCs/>
                <w:sz w:val="22"/>
                <w:szCs w:val="22"/>
              </w:rPr>
              <w:t>Perform a test run on the ON/OFF control mode</w:t>
            </w:r>
          </w:p>
          <w:p w14:paraId="024AE0B4" w14:textId="77777777" w:rsidR="008C41F8" w:rsidRPr="00524E83" w:rsidRDefault="008C41F8">
            <w:pPr>
              <w:pStyle w:val="ListParagraph"/>
              <w:numPr>
                <w:ilvl w:val="0"/>
                <w:numId w:val="279"/>
              </w:numPr>
              <w:spacing w:after="0" w:line="240" w:lineRule="auto"/>
              <w:rPr>
                <w:b/>
                <w:bCs/>
                <w:szCs w:val="20"/>
              </w:rPr>
              <w:pPrChange w:id="287" w:author="Hp" w:date="2020-11-13T12:31:00Z">
                <w:pPr>
                  <w:pStyle w:val="ListParagraph"/>
                  <w:numPr>
                    <w:numId w:val="282"/>
                  </w:numPr>
                  <w:spacing w:after="0" w:line="240" w:lineRule="auto"/>
                  <w:ind w:hanging="360"/>
                </w:pPr>
              </w:pPrChange>
            </w:pPr>
            <w:r w:rsidRPr="00524E83">
              <w:rPr>
                <w:bCs/>
              </w:rPr>
              <w:t>Generate the Output report</w:t>
            </w:r>
          </w:p>
        </w:tc>
        <w:tc>
          <w:tcPr>
            <w:tcW w:w="3727" w:type="dxa"/>
          </w:tcPr>
          <w:p w14:paraId="0D9B1257" w14:textId="77777777" w:rsidR="008C41F8" w:rsidRPr="00524E83" w:rsidRDefault="008C41F8" w:rsidP="00643449">
            <w:pPr>
              <w:pStyle w:val="ListParagraph"/>
              <w:numPr>
                <w:ilvl w:val="0"/>
                <w:numId w:val="124"/>
              </w:numPr>
              <w:spacing w:after="0" w:line="240" w:lineRule="auto"/>
            </w:pPr>
            <w:r w:rsidRPr="00524E83">
              <w:t>Explain ON/OFF control mode.</w:t>
            </w:r>
          </w:p>
          <w:p w14:paraId="111B48E3" w14:textId="77777777" w:rsidR="008C41F8" w:rsidRPr="00524E83" w:rsidRDefault="008C41F8" w:rsidP="00643449">
            <w:pPr>
              <w:pStyle w:val="ListParagraph"/>
              <w:numPr>
                <w:ilvl w:val="0"/>
                <w:numId w:val="124"/>
              </w:numPr>
              <w:spacing w:after="0" w:line="240" w:lineRule="auto"/>
            </w:pPr>
            <w:r w:rsidRPr="00524E83">
              <w:t>Explain types of control modes</w:t>
            </w:r>
          </w:p>
          <w:p w14:paraId="5EC7D633" w14:textId="77777777" w:rsidR="008C41F8" w:rsidRPr="00524E83" w:rsidRDefault="008C41F8" w:rsidP="00643449">
            <w:pPr>
              <w:pStyle w:val="ListParagraph"/>
              <w:numPr>
                <w:ilvl w:val="0"/>
                <w:numId w:val="124"/>
              </w:numPr>
              <w:spacing w:after="0" w:line="240" w:lineRule="auto"/>
            </w:pPr>
            <w:r w:rsidRPr="00524E83">
              <w:t>Advantages and disadvantages of ON/OFF control</w:t>
            </w:r>
          </w:p>
          <w:p w14:paraId="33714309" w14:textId="77777777" w:rsidR="008C41F8" w:rsidRPr="00524E83" w:rsidRDefault="008C41F8" w:rsidP="00643449">
            <w:pPr>
              <w:pStyle w:val="ListParagraph"/>
              <w:numPr>
                <w:ilvl w:val="0"/>
                <w:numId w:val="124"/>
              </w:numPr>
              <w:spacing w:after="0" w:line="240" w:lineRule="auto"/>
            </w:pPr>
            <w:r w:rsidRPr="00524E83">
              <w:t>Explain test run of ON/OFF control.</w:t>
            </w:r>
          </w:p>
          <w:p w14:paraId="1B258850" w14:textId="77777777" w:rsidR="008C41F8" w:rsidRPr="00524E83" w:rsidRDefault="008C41F8" w:rsidP="00643449"/>
          <w:p w14:paraId="09EB28F3" w14:textId="77777777" w:rsidR="008C41F8" w:rsidRPr="00524E83" w:rsidRDefault="008C41F8" w:rsidP="00643449">
            <w:r w:rsidRPr="00524E83">
              <w:rPr>
                <w:b/>
                <w:bCs/>
              </w:rPr>
              <w:t>Practical task:</w:t>
            </w:r>
            <w:r w:rsidRPr="00524E83">
              <w:t xml:space="preserve"> Design an open loop control using on/off temperature controller, temperature sensor and heating element.  Connect the elements and carry out test run.</w:t>
            </w:r>
          </w:p>
        </w:tc>
        <w:tc>
          <w:tcPr>
            <w:tcW w:w="1839" w:type="dxa"/>
            <w:vAlign w:val="center"/>
          </w:tcPr>
          <w:p w14:paraId="1D8EBB7C" w14:textId="286E2BCD" w:rsidR="008C41F8" w:rsidRPr="00524E83" w:rsidRDefault="008758AA" w:rsidP="00643449">
            <w:r>
              <w:t>Theory- 07</w:t>
            </w:r>
            <w:r w:rsidR="008C41F8" w:rsidRPr="00524E83">
              <w:t>Hrs</w:t>
            </w:r>
          </w:p>
          <w:p w14:paraId="07BB4949" w14:textId="21DB2062" w:rsidR="008C41F8" w:rsidRPr="00524E83" w:rsidRDefault="008758AA" w:rsidP="00643449">
            <w:r>
              <w:t>Practical- 09</w:t>
            </w:r>
            <w:r w:rsidR="008C41F8" w:rsidRPr="00524E83">
              <w:t>Hrs</w:t>
            </w:r>
          </w:p>
          <w:p w14:paraId="36F722B4" w14:textId="1D57F10E" w:rsidR="008C41F8" w:rsidRPr="00524E83" w:rsidRDefault="008758AA" w:rsidP="00643449">
            <w:r>
              <w:t>Total- 16</w:t>
            </w:r>
            <w:r w:rsidR="008C41F8" w:rsidRPr="00524E83">
              <w:t>Hrs</w:t>
            </w:r>
          </w:p>
        </w:tc>
        <w:tc>
          <w:tcPr>
            <w:tcW w:w="2700" w:type="dxa"/>
          </w:tcPr>
          <w:p w14:paraId="41FB1B2C" w14:textId="77777777" w:rsidR="008C41F8" w:rsidRPr="00524E83" w:rsidRDefault="008C41F8">
            <w:pPr>
              <w:pStyle w:val="ListParagraph"/>
              <w:numPr>
                <w:ilvl w:val="0"/>
                <w:numId w:val="281"/>
              </w:numPr>
              <w:spacing w:after="0" w:line="240" w:lineRule="auto"/>
              <w:rPr>
                <w:b/>
                <w:bCs/>
                <w:noProof/>
                <w:szCs w:val="20"/>
              </w:rPr>
              <w:pPrChange w:id="288" w:author="Hp" w:date="2020-11-13T12:31:00Z">
                <w:pPr>
                  <w:pStyle w:val="ListParagraph"/>
                  <w:numPr>
                    <w:numId w:val="284"/>
                  </w:numPr>
                  <w:spacing w:after="0" w:line="240" w:lineRule="auto"/>
                  <w:ind w:left="360" w:hanging="360"/>
                </w:pPr>
              </w:pPrChange>
            </w:pPr>
            <w:r w:rsidRPr="00524E83">
              <w:rPr>
                <w:noProof/>
              </w:rPr>
              <w:t>On/Off Temperature controller</w:t>
            </w:r>
          </w:p>
          <w:p w14:paraId="594E4146" w14:textId="77777777" w:rsidR="008C41F8" w:rsidRPr="00524E83" w:rsidRDefault="008C41F8">
            <w:pPr>
              <w:pStyle w:val="ListParagraph"/>
              <w:numPr>
                <w:ilvl w:val="0"/>
                <w:numId w:val="281"/>
              </w:numPr>
              <w:spacing w:after="0" w:line="240" w:lineRule="auto"/>
              <w:rPr>
                <w:b/>
                <w:bCs/>
                <w:noProof/>
                <w:szCs w:val="20"/>
              </w:rPr>
              <w:pPrChange w:id="289" w:author="Hp" w:date="2020-11-13T12:31:00Z">
                <w:pPr>
                  <w:pStyle w:val="ListParagraph"/>
                  <w:numPr>
                    <w:numId w:val="284"/>
                  </w:numPr>
                  <w:spacing w:after="0" w:line="240" w:lineRule="auto"/>
                  <w:ind w:left="360" w:hanging="360"/>
                </w:pPr>
              </w:pPrChange>
            </w:pPr>
            <w:r w:rsidRPr="00524E83">
              <w:rPr>
                <w:noProof/>
              </w:rPr>
              <w:t>Temperature sensor</w:t>
            </w:r>
          </w:p>
          <w:p w14:paraId="2A2AEF8D" w14:textId="77777777" w:rsidR="008C41F8" w:rsidRPr="00524E83" w:rsidRDefault="008C41F8">
            <w:pPr>
              <w:pStyle w:val="ListParagraph"/>
              <w:numPr>
                <w:ilvl w:val="0"/>
                <w:numId w:val="281"/>
              </w:numPr>
              <w:spacing w:after="0" w:line="240" w:lineRule="auto"/>
              <w:rPr>
                <w:b/>
                <w:bCs/>
                <w:noProof/>
                <w:szCs w:val="20"/>
              </w:rPr>
              <w:pPrChange w:id="290" w:author="Hp" w:date="2020-11-13T12:31:00Z">
                <w:pPr>
                  <w:pStyle w:val="ListParagraph"/>
                  <w:numPr>
                    <w:numId w:val="284"/>
                  </w:numPr>
                  <w:spacing w:after="0" w:line="240" w:lineRule="auto"/>
                  <w:ind w:left="360" w:hanging="360"/>
                </w:pPr>
              </w:pPrChange>
            </w:pPr>
            <w:r w:rsidRPr="00524E83">
              <w:rPr>
                <w:noProof/>
              </w:rPr>
              <w:t>Heater</w:t>
            </w:r>
          </w:p>
          <w:p w14:paraId="4C34B4E3" w14:textId="77777777" w:rsidR="008C41F8" w:rsidRPr="00524E83" w:rsidRDefault="008C41F8" w:rsidP="00643449">
            <w:pPr>
              <w:pStyle w:val="ListParagraph"/>
              <w:numPr>
                <w:ilvl w:val="0"/>
                <w:numId w:val="125"/>
              </w:numPr>
              <w:spacing w:after="0" w:line="240" w:lineRule="auto"/>
            </w:pPr>
            <w:r w:rsidRPr="00524E83">
              <w:rPr>
                <w:noProof/>
              </w:rPr>
              <w:t>Test &amp; measuring Instruments</w:t>
            </w:r>
          </w:p>
          <w:p w14:paraId="1D0C38F1" w14:textId="77777777" w:rsidR="008C41F8" w:rsidRPr="00524E83" w:rsidRDefault="008C41F8" w:rsidP="00643449">
            <w:pPr>
              <w:pStyle w:val="ListParagraph"/>
              <w:numPr>
                <w:ilvl w:val="0"/>
                <w:numId w:val="125"/>
              </w:numPr>
              <w:spacing w:after="0" w:line="240" w:lineRule="auto"/>
            </w:pPr>
            <w:r w:rsidRPr="00524E83">
              <w:rPr>
                <w:noProof/>
              </w:rPr>
              <w:t>Connecting Wires and Cables</w:t>
            </w:r>
          </w:p>
        </w:tc>
        <w:tc>
          <w:tcPr>
            <w:tcW w:w="1553" w:type="dxa"/>
            <w:vAlign w:val="center"/>
          </w:tcPr>
          <w:p w14:paraId="78F12C2C" w14:textId="77777777" w:rsidR="008C41F8" w:rsidRPr="00524E83" w:rsidRDefault="008C41F8" w:rsidP="00643449">
            <w:r w:rsidRPr="00524E83">
              <w:rPr>
                <w:bCs/>
              </w:rPr>
              <w:t>Class Room and Instrumentation Laboratory</w:t>
            </w:r>
          </w:p>
        </w:tc>
      </w:tr>
      <w:tr w:rsidR="008C41F8" w:rsidRPr="00524E83" w14:paraId="74D7741E" w14:textId="77777777" w:rsidTr="00643449">
        <w:trPr>
          <w:trHeight w:val="1896"/>
        </w:trPr>
        <w:tc>
          <w:tcPr>
            <w:tcW w:w="1788" w:type="dxa"/>
          </w:tcPr>
          <w:p w14:paraId="2D3E4DC7" w14:textId="77777777" w:rsidR="008C41F8" w:rsidRPr="00524E83" w:rsidRDefault="008C41F8" w:rsidP="00643449">
            <w:pPr>
              <w:rPr>
                <w:b/>
              </w:rPr>
            </w:pPr>
            <w:r w:rsidRPr="00524E83">
              <w:rPr>
                <w:b/>
              </w:rPr>
              <w:lastRenderedPageBreak/>
              <w:t>LU-4:</w:t>
            </w:r>
            <w:r w:rsidRPr="00524E83">
              <w:rPr>
                <w:b/>
                <w:bCs/>
              </w:rPr>
              <w:t>Implement the PID Control Mode</w:t>
            </w:r>
          </w:p>
        </w:tc>
        <w:tc>
          <w:tcPr>
            <w:tcW w:w="3419" w:type="dxa"/>
          </w:tcPr>
          <w:p w14:paraId="4A3AA941" w14:textId="77777777" w:rsidR="008C41F8" w:rsidRPr="00524E83" w:rsidRDefault="008C41F8" w:rsidP="00643449">
            <w:pPr>
              <w:rPr>
                <w:b/>
              </w:rPr>
            </w:pPr>
            <w:r w:rsidRPr="00524E83">
              <w:rPr>
                <w:b/>
              </w:rPr>
              <w:t>Trainee will be able to:</w:t>
            </w:r>
          </w:p>
          <w:p w14:paraId="477BF3E9" w14:textId="77777777" w:rsidR="008C41F8" w:rsidRPr="00524E83" w:rsidRDefault="008C41F8">
            <w:pPr>
              <w:pStyle w:val="ListParagraph"/>
              <w:numPr>
                <w:ilvl w:val="0"/>
                <w:numId w:val="280"/>
              </w:numPr>
              <w:tabs>
                <w:tab w:val="left" w:pos="2520"/>
              </w:tabs>
              <w:spacing w:after="0" w:line="240" w:lineRule="auto"/>
              <w:rPr>
                <w:b/>
                <w:bCs/>
                <w:szCs w:val="20"/>
              </w:rPr>
              <w:pPrChange w:id="291" w:author="Hp" w:date="2020-11-13T12:31:00Z">
                <w:pPr>
                  <w:pStyle w:val="ListParagraph"/>
                  <w:numPr>
                    <w:numId w:val="283"/>
                  </w:numPr>
                  <w:tabs>
                    <w:tab w:val="left" w:pos="2520"/>
                  </w:tabs>
                  <w:spacing w:after="0" w:line="240" w:lineRule="auto"/>
                  <w:ind w:hanging="360"/>
                </w:pPr>
              </w:pPrChange>
            </w:pPr>
            <w:r w:rsidRPr="00524E83">
              <w:rPr>
                <w:bCs/>
              </w:rPr>
              <w:t xml:space="preserve">Analyze the type of control </w:t>
            </w:r>
            <w:proofErr w:type="spellStart"/>
            <w:r w:rsidRPr="00524E83">
              <w:rPr>
                <w:bCs/>
              </w:rPr>
              <w:t>modeto</w:t>
            </w:r>
            <w:proofErr w:type="spellEnd"/>
            <w:r w:rsidRPr="00524E83">
              <w:rPr>
                <w:bCs/>
              </w:rPr>
              <w:t xml:space="preserve"> be installed</w:t>
            </w:r>
          </w:p>
          <w:p w14:paraId="79490E8D" w14:textId="77777777" w:rsidR="008C41F8" w:rsidRPr="00524E83" w:rsidRDefault="008C41F8">
            <w:pPr>
              <w:pStyle w:val="ListParagraph1"/>
              <w:numPr>
                <w:ilvl w:val="0"/>
                <w:numId w:val="280"/>
              </w:numPr>
              <w:rPr>
                <w:rFonts w:cs="Arial"/>
                <w:b/>
                <w:bCs/>
                <w:sz w:val="22"/>
                <w:szCs w:val="22"/>
              </w:rPr>
              <w:pPrChange w:id="292" w:author="Hp" w:date="2020-11-13T12:31:00Z">
                <w:pPr>
                  <w:pStyle w:val="ListParagraph1"/>
                  <w:numPr>
                    <w:numId w:val="283"/>
                  </w:numPr>
                  <w:ind w:hanging="360"/>
                </w:pPr>
              </w:pPrChange>
            </w:pPr>
            <w:r w:rsidRPr="00524E83">
              <w:rPr>
                <w:rFonts w:cs="Arial"/>
                <w:bCs/>
                <w:sz w:val="22"/>
                <w:szCs w:val="22"/>
              </w:rPr>
              <w:t xml:space="preserve">Select the appropriate type of control mode </w:t>
            </w:r>
          </w:p>
          <w:p w14:paraId="02C0406C" w14:textId="77777777" w:rsidR="008C41F8" w:rsidRPr="00524E83" w:rsidRDefault="008C41F8">
            <w:pPr>
              <w:pStyle w:val="ListParagraph1"/>
              <w:numPr>
                <w:ilvl w:val="0"/>
                <w:numId w:val="280"/>
              </w:numPr>
              <w:rPr>
                <w:rFonts w:cs="Arial"/>
                <w:b/>
                <w:bCs/>
                <w:sz w:val="22"/>
                <w:szCs w:val="22"/>
              </w:rPr>
              <w:pPrChange w:id="293" w:author="Hp" w:date="2020-11-13T12:31:00Z">
                <w:pPr>
                  <w:pStyle w:val="ListParagraph1"/>
                  <w:numPr>
                    <w:numId w:val="283"/>
                  </w:numPr>
                  <w:ind w:hanging="360"/>
                </w:pPr>
              </w:pPrChange>
            </w:pPr>
            <w:r w:rsidRPr="00524E83">
              <w:rPr>
                <w:rFonts w:cs="Arial"/>
                <w:bCs/>
                <w:sz w:val="22"/>
                <w:szCs w:val="22"/>
              </w:rPr>
              <w:t>Install the desired  control mode type as per the installation instructions</w:t>
            </w:r>
          </w:p>
          <w:p w14:paraId="247412D4" w14:textId="77777777" w:rsidR="008C41F8" w:rsidRPr="00524E83" w:rsidRDefault="008C41F8">
            <w:pPr>
              <w:pStyle w:val="ListParagraph1"/>
              <w:numPr>
                <w:ilvl w:val="0"/>
                <w:numId w:val="280"/>
              </w:numPr>
              <w:rPr>
                <w:rFonts w:cs="Arial"/>
                <w:b/>
                <w:bCs/>
                <w:sz w:val="22"/>
                <w:szCs w:val="22"/>
              </w:rPr>
              <w:pPrChange w:id="294" w:author="Hp" w:date="2020-11-13T12:31:00Z">
                <w:pPr>
                  <w:pStyle w:val="ListParagraph1"/>
                  <w:numPr>
                    <w:numId w:val="283"/>
                  </w:numPr>
                  <w:ind w:hanging="360"/>
                </w:pPr>
              </w:pPrChange>
            </w:pPr>
            <w:r w:rsidRPr="00524E83">
              <w:rPr>
                <w:rFonts w:cs="Arial"/>
                <w:bCs/>
                <w:sz w:val="22"/>
                <w:szCs w:val="22"/>
              </w:rPr>
              <w:t>Perform a test run on the P control mode</w:t>
            </w:r>
          </w:p>
          <w:p w14:paraId="14030D36" w14:textId="77777777" w:rsidR="008C41F8" w:rsidRPr="00524E83" w:rsidRDefault="008C41F8">
            <w:pPr>
              <w:pStyle w:val="ListParagraph1"/>
              <w:numPr>
                <w:ilvl w:val="0"/>
                <w:numId w:val="280"/>
              </w:numPr>
              <w:rPr>
                <w:rFonts w:cs="Arial"/>
                <w:b/>
                <w:bCs/>
                <w:sz w:val="22"/>
                <w:szCs w:val="22"/>
              </w:rPr>
              <w:pPrChange w:id="295" w:author="Hp" w:date="2020-11-13T12:31:00Z">
                <w:pPr>
                  <w:pStyle w:val="ListParagraph1"/>
                  <w:numPr>
                    <w:numId w:val="283"/>
                  </w:numPr>
                  <w:ind w:hanging="360"/>
                </w:pPr>
              </w:pPrChange>
            </w:pPr>
            <w:r w:rsidRPr="00524E83">
              <w:rPr>
                <w:rFonts w:cs="Arial"/>
                <w:bCs/>
                <w:sz w:val="22"/>
                <w:szCs w:val="22"/>
              </w:rPr>
              <w:t>Perform a test run on the PI control mode</w:t>
            </w:r>
          </w:p>
          <w:p w14:paraId="541E91F4" w14:textId="77777777" w:rsidR="008C41F8" w:rsidRPr="00524E83" w:rsidRDefault="008C41F8">
            <w:pPr>
              <w:pStyle w:val="ListParagraph1"/>
              <w:numPr>
                <w:ilvl w:val="0"/>
                <w:numId w:val="280"/>
              </w:numPr>
              <w:rPr>
                <w:rFonts w:cs="Arial"/>
                <w:b/>
                <w:bCs/>
                <w:sz w:val="22"/>
                <w:szCs w:val="22"/>
              </w:rPr>
              <w:pPrChange w:id="296" w:author="Hp" w:date="2020-11-13T12:31:00Z">
                <w:pPr>
                  <w:pStyle w:val="ListParagraph1"/>
                  <w:numPr>
                    <w:numId w:val="283"/>
                  </w:numPr>
                  <w:ind w:hanging="360"/>
                </w:pPr>
              </w:pPrChange>
            </w:pPr>
            <w:r w:rsidRPr="00524E83">
              <w:rPr>
                <w:rFonts w:cs="Arial"/>
                <w:bCs/>
                <w:sz w:val="22"/>
                <w:szCs w:val="22"/>
              </w:rPr>
              <w:t>Perform a test run on the PID control mode</w:t>
            </w:r>
          </w:p>
          <w:p w14:paraId="33D22677" w14:textId="77777777" w:rsidR="008C41F8" w:rsidRPr="00524E83" w:rsidRDefault="008C41F8">
            <w:pPr>
              <w:pStyle w:val="ListParagraph"/>
              <w:numPr>
                <w:ilvl w:val="0"/>
                <w:numId w:val="280"/>
              </w:numPr>
              <w:spacing w:after="0" w:line="240" w:lineRule="auto"/>
              <w:rPr>
                <w:b/>
                <w:bCs/>
                <w:szCs w:val="20"/>
              </w:rPr>
              <w:pPrChange w:id="297" w:author="Hp" w:date="2020-11-13T12:31:00Z">
                <w:pPr>
                  <w:pStyle w:val="ListParagraph"/>
                  <w:numPr>
                    <w:numId w:val="283"/>
                  </w:numPr>
                  <w:spacing w:after="0" w:line="240" w:lineRule="auto"/>
                  <w:ind w:hanging="360"/>
                </w:pPr>
              </w:pPrChange>
            </w:pPr>
            <w:r w:rsidRPr="00524E83">
              <w:rPr>
                <w:bCs/>
              </w:rPr>
              <w:t>Generate the Output report</w:t>
            </w:r>
            <w:r w:rsidRPr="00524E83">
              <w:rPr>
                <w:color w:val="222222"/>
                <w:shd w:val="clear" w:color="auto" w:fill="FFFFFF"/>
              </w:rPr>
              <w:t>.</w:t>
            </w:r>
          </w:p>
        </w:tc>
        <w:tc>
          <w:tcPr>
            <w:tcW w:w="3727" w:type="dxa"/>
          </w:tcPr>
          <w:p w14:paraId="201A817E" w14:textId="77777777" w:rsidR="008C41F8" w:rsidRPr="00524E83" w:rsidRDefault="008C41F8" w:rsidP="00643449">
            <w:pPr>
              <w:pStyle w:val="ListParagraph"/>
              <w:numPr>
                <w:ilvl w:val="0"/>
                <w:numId w:val="125"/>
              </w:numPr>
              <w:spacing w:after="0" w:line="240" w:lineRule="auto"/>
            </w:pPr>
            <w:r w:rsidRPr="00524E83">
              <w:t>Explain PID control mode.</w:t>
            </w:r>
          </w:p>
          <w:p w14:paraId="33E68595" w14:textId="77777777" w:rsidR="008C41F8" w:rsidRPr="00524E83" w:rsidRDefault="008C41F8" w:rsidP="00643449">
            <w:pPr>
              <w:pStyle w:val="ListParagraph"/>
              <w:numPr>
                <w:ilvl w:val="0"/>
                <w:numId w:val="125"/>
              </w:numPr>
              <w:spacing w:after="0" w:line="240" w:lineRule="auto"/>
            </w:pPr>
            <w:r w:rsidRPr="00524E83">
              <w:t>Describe Working principle of PID control mode.</w:t>
            </w:r>
          </w:p>
          <w:p w14:paraId="2D9F718F" w14:textId="77777777" w:rsidR="008C41F8" w:rsidRPr="00524E83" w:rsidRDefault="008C41F8" w:rsidP="00643449">
            <w:pPr>
              <w:pStyle w:val="ListParagraph"/>
              <w:numPr>
                <w:ilvl w:val="0"/>
                <w:numId w:val="125"/>
              </w:numPr>
              <w:spacing w:after="0" w:line="240" w:lineRule="auto"/>
            </w:pPr>
            <w:r w:rsidRPr="00524E83">
              <w:t>Describe the test run procedure for PID control system</w:t>
            </w:r>
          </w:p>
          <w:p w14:paraId="58D438EA" w14:textId="77777777" w:rsidR="008C41F8" w:rsidRPr="00524E83" w:rsidRDefault="008C41F8" w:rsidP="00643449">
            <w:pPr>
              <w:keepNext/>
              <w:keepLines/>
              <w:tabs>
                <w:tab w:val="center" w:pos="1687"/>
                <w:tab w:val="center" w:pos="2397"/>
                <w:tab w:val="right" w:pos="3339"/>
              </w:tabs>
              <w:spacing w:before="200" w:line="259" w:lineRule="auto"/>
              <w:outlineLvl w:val="2"/>
              <w:rPr>
                <w:b/>
                <w:bCs/>
              </w:rPr>
            </w:pPr>
          </w:p>
          <w:p w14:paraId="60984B2A" w14:textId="77777777" w:rsidR="008C41F8" w:rsidRPr="00524E83" w:rsidRDefault="008C41F8" w:rsidP="00643449">
            <w:pPr>
              <w:keepNext/>
              <w:keepLines/>
              <w:tabs>
                <w:tab w:val="center" w:pos="1687"/>
                <w:tab w:val="center" w:pos="2397"/>
                <w:tab w:val="right" w:pos="3339"/>
              </w:tabs>
              <w:spacing w:before="200" w:line="259" w:lineRule="auto"/>
              <w:outlineLvl w:val="2"/>
              <w:rPr>
                <w:b/>
                <w:bCs/>
              </w:rPr>
            </w:pPr>
          </w:p>
          <w:p w14:paraId="4D886226" w14:textId="77777777" w:rsidR="008C41F8" w:rsidRPr="00524E83" w:rsidRDefault="008C41F8" w:rsidP="00643449">
            <w:pPr>
              <w:tabs>
                <w:tab w:val="center" w:pos="1687"/>
                <w:tab w:val="center" w:pos="2397"/>
                <w:tab w:val="right" w:pos="3339"/>
              </w:tabs>
              <w:spacing w:line="259" w:lineRule="auto"/>
            </w:pPr>
            <w:r w:rsidRPr="00524E83">
              <w:rPr>
                <w:b/>
                <w:bCs/>
              </w:rPr>
              <w:t xml:space="preserve">Practical task: </w:t>
            </w:r>
            <w:r w:rsidRPr="00524E83">
              <w:t>Design a close loop control system using PID controller. Connect the elements and carry out test run.</w:t>
            </w:r>
          </w:p>
        </w:tc>
        <w:tc>
          <w:tcPr>
            <w:tcW w:w="1839" w:type="dxa"/>
            <w:vAlign w:val="center"/>
          </w:tcPr>
          <w:p w14:paraId="042A281F" w14:textId="77777777" w:rsidR="008C41F8" w:rsidRPr="00524E83" w:rsidRDefault="008C41F8" w:rsidP="00643449">
            <w:r w:rsidRPr="00524E83">
              <w:t>Theory- 09Hrs</w:t>
            </w:r>
          </w:p>
          <w:p w14:paraId="6051D858" w14:textId="792EC034" w:rsidR="008C41F8" w:rsidRPr="00524E83" w:rsidRDefault="008758AA" w:rsidP="00643449">
            <w:r>
              <w:t>Practical- 09</w:t>
            </w:r>
            <w:r w:rsidR="008C41F8" w:rsidRPr="00524E83">
              <w:t>Hrs</w:t>
            </w:r>
          </w:p>
          <w:p w14:paraId="3EE592D1" w14:textId="78113F3E" w:rsidR="008C41F8" w:rsidRPr="00524E83" w:rsidRDefault="008758AA" w:rsidP="00643449">
            <w:r>
              <w:t>Total- 18</w:t>
            </w:r>
            <w:r w:rsidR="008C41F8" w:rsidRPr="00524E83">
              <w:t>Hrs</w:t>
            </w:r>
          </w:p>
        </w:tc>
        <w:tc>
          <w:tcPr>
            <w:tcW w:w="2700" w:type="dxa"/>
          </w:tcPr>
          <w:p w14:paraId="083E3685" w14:textId="77777777" w:rsidR="008C41F8" w:rsidRPr="00524E83" w:rsidRDefault="008C41F8" w:rsidP="00643449">
            <w:pPr>
              <w:pStyle w:val="ListParagraph"/>
              <w:numPr>
                <w:ilvl w:val="0"/>
                <w:numId w:val="126"/>
              </w:numPr>
              <w:spacing w:after="0" w:line="240" w:lineRule="auto"/>
            </w:pPr>
            <w:r w:rsidRPr="00524E83">
              <w:t>PID controller</w:t>
            </w:r>
          </w:p>
          <w:p w14:paraId="55BE3095" w14:textId="77777777" w:rsidR="008C41F8" w:rsidRPr="00524E83" w:rsidRDefault="008C41F8" w:rsidP="00643449">
            <w:pPr>
              <w:pStyle w:val="ListParagraph"/>
              <w:numPr>
                <w:ilvl w:val="0"/>
                <w:numId w:val="126"/>
              </w:numPr>
              <w:spacing w:after="0" w:line="240" w:lineRule="auto"/>
            </w:pPr>
            <w:r w:rsidRPr="00524E83">
              <w:t>Temperature sensor.</w:t>
            </w:r>
          </w:p>
          <w:p w14:paraId="7C5A9AAB" w14:textId="77777777" w:rsidR="008C41F8" w:rsidRPr="00524E83" w:rsidRDefault="008C41F8" w:rsidP="00643449">
            <w:pPr>
              <w:pStyle w:val="ListParagraph"/>
              <w:numPr>
                <w:ilvl w:val="0"/>
                <w:numId w:val="126"/>
              </w:numPr>
              <w:spacing w:after="0" w:line="240" w:lineRule="auto"/>
            </w:pPr>
            <w:r w:rsidRPr="00524E83">
              <w:t>Flow sensor</w:t>
            </w:r>
          </w:p>
          <w:p w14:paraId="3AEC8A75" w14:textId="77777777" w:rsidR="008C41F8" w:rsidRPr="00524E83" w:rsidRDefault="008C41F8" w:rsidP="00643449">
            <w:pPr>
              <w:pStyle w:val="ListParagraph"/>
              <w:numPr>
                <w:ilvl w:val="0"/>
                <w:numId w:val="126"/>
              </w:numPr>
              <w:spacing w:after="0" w:line="240" w:lineRule="auto"/>
            </w:pPr>
            <w:r w:rsidRPr="00524E83">
              <w:t>Pressure sensor</w:t>
            </w:r>
          </w:p>
          <w:p w14:paraId="1F88798E" w14:textId="77777777" w:rsidR="008C41F8" w:rsidRPr="00524E83" w:rsidRDefault="008C41F8" w:rsidP="00643449">
            <w:pPr>
              <w:pStyle w:val="ListParagraph"/>
              <w:numPr>
                <w:ilvl w:val="0"/>
                <w:numId w:val="126"/>
              </w:numPr>
              <w:spacing w:after="0" w:line="240" w:lineRule="auto"/>
            </w:pPr>
            <w:r w:rsidRPr="00524E83">
              <w:t>Summing amplifier.</w:t>
            </w:r>
          </w:p>
          <w:p w14:paraId="51AC0843" w14:textId="77777777" w:rsidR="008C41F8" w:rsidRPr="00524E83" w:rsidRDefault="008C41F8" w:rsidP="00643449">
            <w:pPr>
              <w:pStyle w:val="ListParagraph"/>
              <w:numPr>
                <w:ilvl w:val="0"/>
                <w:numId w:val="126"/>
              </w:numPr>
              <w:spacing w:after="0" w:line="240" w:lineRule="auto"/>
            </w:pPr>
            <w:r w:rsidRPr="00524E83">
              <w:t>Final control element.</w:t>
            </w:r>
          </w:p>
        </w:tc>
        <w:tc>
          <w:tcPr>
            <w:tcW w:w="1553" w:type="dxa"/>
            <w:vAlign w:val="center"/>
          </w:tcPr>
          <w:p w14:paraId="4FC5DDB6" w14:textId="77777777" w:rsidR="008C41F8" w:rsidRPr="00524E83" w:rsidRDefault="008C41F8" w:rsidP="00643449">
            <w:r w:rsidRPr="00524E83">
              <w:rPr>
                <w:bCs/>
              </w:rPr>
              <w:t>Class Room and Instrumentation Laboratory</w:t>
            </w:r>
          </w:p>
        </w:tc>
      </w:tr>
    </w:tbl>
    <w:p w14:paraId="088E9D69" w14:textId="77777777" w:rsidR="008C41F8" w:rsidRPr="00524E83" w:rsidRDefault="008C41F8" w:rsidP="008C41F8"/>
    <w:p w14:paraId="72B465CD" w14:textId="62397805" w:rsidR="008C41F8" w:rsidRPr="008C41F8" w:rsidRDefault="008C41F8" w:rsidP="008C41F8">
      <w:r w:rsidRPr="00524E83">
        <w:br w:type="page"/>
      </w:r>
    </w:p>
    <w:p w14:paraId="35AEB84A" w14:textId="77777777" w:rsidR="00100615" w:rsidRPr="00647ED6" w:rsidRDefault="00100615">
      <w:pPr>
        <w:pStyle w:val="Heading2"/>
        <w:numPr>
          <w:ilvl w:val="0"/>
          <w:numId w:val="328"/>
        </w:numPr>
        <w:tabs>
          <w:tab w:val="left" w:pos="2970"/>
        </w:tabs>
        <w:rPr>
          <w:highlight w:val="yellow"/>
          <w:lang w:val="pt-PT"/>
        </w:rPr>
        <w:pPrChange w:id="298" w:author="Hp" w:date="2020-11-13T12:31:00Z">
          <w:pPr>
            <w:pStyle w:val="Heading2"/>
            <w:numPr>
              <w:numId w:val="331"/>
            </w:numPr>
            <w:tabs>
              <w:tab w:val="left" w:pos="2970"/>
            </w:tabs>
            <w:ind w:left="360" w:hanging="360"/>
          </w:pPr>
        </w:pPrChange>
      </w:pPr>
      <w:bookmarkStart w:id="299" w:name="_Toc34741328"/>
      <w:bookmarkStart w:id="300" w:name="_Toc34866099"/>
      <w:r w:rsidRPr="00647ED6">
        <w:rPr>
          <w:highlight w:val="yellow"/>
        </w:rPr>
        <w:lastRenderedPageBreak/>
        <w:t>INSTALL THE TRANSDUCERS &amp; INDUSTRIAL TRANSMITTERS</w:t>
      </w:r>
      <w:bookmarkEnd w:id="299"/>
      <w:bookmarkEnd w:id="300"/>
    </w:p>
    <w:p w14:paraId="0AE0AE93" w14:textId="77777777" w:rsidR="00100615" w:rsidRPr="000223C8" w:rsidRDefault="00100615" w:rsidP="00100615">
      <w:r w:rsidRPr="000223C8">
        <w:rPr>
          <w:b/>
          <w:lang w:val="pt-PT"/>
        </w:rPr>
        <w:t xml:space="preserve">Objective: </w:t>
      </w:r>
      <w:r w:rsidRPr="000223C8">
        <w:t xml:space="preserve">After completion of this competency standard the student will be able to grasp the uses, basic concepts and installation of transducers and industrial Transmitters. </w:t>
      </w:r>
    </w:p>
    <w:p w14:paraId="68960003" w14:textId="577C86C1" w:rsidR="00100615" w:rsidRPr="000223C8" w:rsidRDefault="00427AF8" w:rsidP="00100615">
      <w:r>
        <w:rPr>
          <w:b/>
        </w:rPr>
        <w:t>Duration: 69</w:t>
      </w:r>
      <w:r w:rsidR="00100615" w:rsidRPr="000223C8">
        <w:rPr>
          <w:b/>
        </w:rPr>
        <w:t xml:space="preserve"> Hours</w:t>
      </w:r>
      <w:r w:rsidR="00100615" w:rsidRPr="000223C8">
        <w:rPr>
          <w:b/>
        </w:rPr>
        <w:tab/>
      </w:r>
      <w:r w:rsidR="00100615" w:rsidRPr="000223C8">
        <w:tab/>
      </w:r>
      <w:r w:rsidR="00100615" w:rsidRPr="000223C8">
        <w:tab/>
      </w:r>
      <w:r w:rsidR="00100615" w:rsidRPr="000223C8">
        <w:tab/>
      </w:r>
      <w:r>
        <w:rPr>
          <w:b/>
        </w:rPr>
        <w:t>Theory: 30</w:t>
      </w:r>
      <w:r w:rsidR="00100615" w:rsidRPr="000223C8">
        <w:rPr>
          <w:b/>
        </w:rPr>
        <w:t xml:space="preserve"> Hours</w:t>
      </w:r>
      <w:r w:rsidR="00100615" w:rsidRPr="000223C8">
        <w:tab/>
      </w:r>
      <w:r w:rsidR="00100615" w:rsidRPr="000223C8">
        <w:tab/>
      </w:r>
      <w:r w:rsidR="00100615" w:rsidRPr="000223C8">
        <w:tab/>
      </w:r>
      <w:r w:rsidR="00100615" w:rsidRPr="000223C8">
        <w:tab/>
      </w:r>
      <w:r w:rsidR="00100615" w:rsidRPr="000223C8">
        <w:tab/>
      </w:r>
      <w:r w:rsidR="00100615" w:rsidRPr="000223C8">
        <w:tab/>
      </w:r>
      <w:r>
        <w:rPr>
          <w:b/>
        </w:rPr>
        <w:t>Practice: 39</w:t>
      </w:r>
      <w:r w:rsidR="00100615" w:rsidRPr="000223C8">
        <w:rPr>
          <w:b/>
        </w:rPr>
        <w:t xml:space="preserve"> Hours</w:t>
      </w:r>
    </w:p>
    <w:p w14:paraId="5D8B5F49" w14:textId="77777777" w:rsidR="00100615" w:rsidRPr="000223C8" w:rsidRDefault="00100615" w:rsidP="00100615"/>
    <w:tbl>
      <w:tblPr>
        <w:tblStyle w:val="TableGrid"/>
        <w:tblW w:w="15026"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57" w:type="dxa"/>
        </w:tblCellMar>
        <w:tblLook w:val="04A0" w:firstRow="1" w:lastRow="0" w:firstColumn="1" w:lastColumn="0" w:noHBand="0" w:noVBand="1"/>
      </w:tblPr>
      <w:tblGrid>
        <w:gridCol w:w="1905"/>
        <w:gridCol w:w="3369"/>
        <w:gridCol w:w="3683"/>
        <w:gridCol w:w="1828"/>
        <w:gridCol w:w="2689"/>
        <w:gridCol w:w="1552"/>
      </w:tblGrid>
      <w:tr w:rsidR="00100615" w:rsidRPr="000223C8" w14:paraId="6E1B6D16" w14:textId="77777777" w:rsidTr="00EF7258">
        <w:trPr>
          <w:trHeight w:val="514"/>
        </w:trPr>
        <w:tc>
          <w:tcPr>
            <w:tcW w:w="1788" w:type="dxa"/>
            <w:shd w:val="clear" w:color="auto" w:fill="E5B8B7"/>
            <w:vAlign w:val="center"/>
          </w:tcPr>
          <w:p w14:paraId="46D35873" w14:textId="77777777" w:rsidR="00100615" w:rsidRPr="000223C8" w:rsidRDefault="00100615" w:rsidP="00EF7258">
            <w:r w:rsidRPr="000223C8">
              <w:rPr>
                <w:b/>
              </w:rPr>
              <w:t xml:space="preserve">Learning Unit </w:t>
            </w:r>
          </w:p>
        </w:tc>
        <w:tc>
          <w:tcPr>
            <w:tcW w:w="3419" w:type="dxa"/>
            <w:shd w:val="clear" w:color="auto" w:fill="E5B8B7"/>
            <w:vAlign w:val="center"/>
          </w:tcPr>
          <w:p w14:paraId="34F500F4" w14:textId="77777777" w:rsidR="00100615" w:rsidRPr="000223C8" w:rsidRDefault="00100615" w:rsidP="00EF7258">
            <w:r w:rsidRPr="000223C8">
              <w:rPr>
                <w:b/>
              </w:rPr>
              <w:t xml:space="preserve">Learning Outcomes </w:t>
            </w:r>
          </w:p>
        </w:tc>
        <w:tc>
          <w:tcPr>
            <w:tcW w:w="3727" w:type="dxa"/>
            <w:shd w:val="clear" w:color="auto" w:fill="E5B8B7"/>
            <w:vAlign w:val="center"/>
          </w:tcPr>
          <w:p w14:paraId="36326DED" w14:textId="77777777" w:rsidR="00100615" w:rsidRPr="000223C8" w:rsidRDefault="00100615" w:rsidP="00EF7258">
            <w:r w:rsidRPr="000223C8">
              <w:rPr>
                <w:b/>
              </w:rPr>
              <w:t xml:space="preserve">Learning Elements </w:t>
            </w:r>
          </w:p>
        </w:tc>
        <w:tc>
          <w:tcPr>
            <w:tcW w:w="1839" w:type="dxa"/>
            <w:shd w:val="clear" w:color="auto" w:fill="E5B8B7"/>
            <w:vAlign w:val="center"/>
          </w:tcPr>
          <w:p w14:paraId="47AFFC68" w14:textId="77777777" w:rsidR="00100615" w:rsidRPr="000223C8" w:rsidRDefault="00100615" w:rsidP="00EF7258">
            <w:r w:rsidRPr="000223C8">
              <w:rPr>
                <w:b/>
              </w:rPr>
              <w:t xml:space="preserve">Duration </w:t>
            </w:r>
          </w:p>
        </w:tc>
        <w:tc>
          <w:tcPr>
            <w:tcW w:w="2700" w:type="dxa"/>
            <w:shd w:val="clear" w:color="auto" w:fill="E5B8B7"/>
          </w:tcPr>
          <w:p w14:paraId="4572FD6B" w14:textId="77777777" w:rsidR="00100615" w:rsidRPr="000223C8" w:rsidRDefault="00100615" w:rsidP="00EF7258">
            <w:r w:rsidRPr="000223C8">
              <w:rPr>
                <w:b/>
              </w:rPr>
              <w:t xml:space="preserve">Materials  Required </w:t>
            </w:r>
          </w:p>
        </w:tc>
        <w:tc>
          <w:tcPr>
            <w:tcW w:w="1553" w:type="dxa"/>
            <w:shd w:val="clear" w:color="auto" w:fill="E5B8B7"/>
          </w:tcPr>
          <w:p w14:paraId="6770D154" w14:textId="77777777" w:rsidR="00100615" w:rsidRPr="000223C8" w:rsidRDefault="00100615" w:rsidP="00EF7258">
            <w:r w:rsidRPr="000223C8">
              <w:rPr>
                <w:b/>
              </w:rPr>
              <w:t xml:space="preserve">Learning Place </w:t>
            </w:r>
          </w:p>
        </w:tc>
      </w:tr>
      <w:tr w:rsidR="00100615" w:rsidRPr="000223C8" w14:paraId="582D2A07" w14:textId="77777777" w:rsidTr="00EF7258">
        <w:trPr>
          <w:trHeight w:val="330"/>
        </w:trPr>
        <w:tc>
          <w:tcPr>
            <w:tcW w:w="1788" w:type="dxa"/>
          </w:tcPr>
          <w:p w14:paraId="2D34E293" w14:textId="77777777" w:rsidR="00100615" w:rsidRPr="000223C8" w:rsidRDefault="00100615" w:rsidP="00EF7258">
            <w:r w:rsidRPr="000223C8">
              <w:rPr>
                <w:b/>
              </w:rPr>
              <w:t xml:space="preserve">LU-1: </w:t>
            </w:r>
            <w:r w:rsidRPr="000223C8">
              <w:rPr>
                <w:b/>
                <w:bCs/>
              </w:rPr>
              <w:t>Apply the P/I and I/P Transducers.</w:t>
            </w:r>
          </w:p>
        </w:tc>
        <w:tc>
          <w:tcPr>
            <w:tcW w:w="3419" w:type="dxa"/>
          </w:tcPr>
          <w:p w14:paraId="60E4E55C" w14:textId="77777777" w:rsidR="00100615" w:rsidRPr="000223C8" w:rsidRDefault="00100615" w:rsidP="00EF7258">
            <w:r w:rsidRPr="000223C8">
              <w:rPr>
                <w:b/>
              </w:rPr>
              <w:t>Trainee will be able to:</w:t>
            </w:r>
          </w:p>
          <w:p w14:paraId="483FF0F5" w14:textId="77777777" w:rsidR="00100615" w:rsidRPr="000223C8" w:rsidRDefault="00100615">
            <w:pPr>
              <w:pStyle w:val="ListParagraph1"/>
              <w:numPr>
                <w:ilvl w:val="0"/>
                <w:numId w:val="288"/>
              </w:numPr>
              <w:rPr>
                <w:rFonts w:cs="Arial"/>
                <w:b/>
                <w:bCs/>
                <w:sz w:val="22"/>
                <w:szCs w:val="22"/>
              </w:rPr>
              <w:pPrChange w:id="301" w:author="Hp" w:date="2020-11-13T12:31:00Z">
                <w:pPr>
                  <w:pStyle w:val="ListParagraph1"/>
                  <w:numPr>
                    <w:numId w:val="291"/>
                  </w:numPr>
                  <w:ind w:left="360" w:hanging="360"/>
                </w:pPr>
              </w:pPrChange>
            </w:pPr>
            <w:r w:rsidRPr="000223C8">
              <w:rPr>
                <w:rFonts w:cs="Arial"/>
                <w:bCs/>
                <w:sz w:val="22"/>
                <w:szCs w:val="22"/>
              </w:rPr>
              <w:t>Analyze the type of transducer to be installed</w:t>
            </w:r>
          </w:p>
          <w:p w14:paraId="580BCE7B" w14:textId="77777777" w:rsidR="00100615" w:rsidRPr="000223C8" w:rsidRDefault="00100615">
            <w:pPr>
              <w:pStyle w:val="ListParagraph1"/>
              <w:numPr>
                <w:ilvl w:val="0"/>
                <w:numId w:val="288"/>
              </w:numPr>
              <w:rPr>
                <w:rFonts w:cs="Arial"/>
                <w:b/>
                <w:bCs/>
                <w:sz w:val="22"/>
                <w:szCs w:val="22"/>
              </w:rPr>
              <w:pPrChange w:id="302" w:author="Hp" w:date="2020-11-13T12:31:00Z">
                <w:pPr>
                  <w:pStyle w:val="ListParagraph1"/>
                  <w:numPr>
                    <w:numId w:val="291"/>
                  </w:numPr>
                  <w:ind w:left="360" w:hanging="360"/>
                </w:pPr>
              </w:pPrChange>
            </w:pPr>
            <w:r w:rsidRPr="000223C8">
              <w:rPr>
                <w:rFonts w:cs="Arial"/>
                <w:bCs/>
                <w:sz w:val="22"/>
                <w:szCs w:val="22"/>
              </w:rPr>
              <w:t>Install the desired type of transducer as per the installations manual</w:t>
            </w:r>
          </w:p>
          <w:p w14:paraId="57FD189A" w14:textId="77777777" w:rsidR="00100615" w:rsidRPr="000223C8" w:rsidRDefault="00100615">
            <w:pPr>
              <w:pStyle w:val="ListParagraph1"/>
              <w:numPr>
                <w:ilvl w:val="0"/>
                <w:numId w:val="288"/>
              </w:numPr>
              <w:rPr>
                <w:rFonts w:cs="Arial"/>
                <w:b/>
                <w:bCs/>
                <w:sz w:val="22"/>
                <w:szCs w:val="22"/>
              </w:rPr>
              <w:pPrChange w:id="303" w:author="Hp" w:date="2020-11-13T12:31:00Z">
                <w:pPr>
                  <w:pStyle w:val="ListParagraph1"/>
                  <w:numPr>
                    <w:numId w:val="291"/>
                  </w:numPr>
                  <w:ind w:left="360" w:hanging="360"/>
                </w:pPr>
              </w:pPrChange>
            </w:pPr>
            <w:r w:rsidRPr="000223C8">
              <w:rPr>
                <w:rFonts w:cs="Arial"/>
                <w:bCs/>
                <w:sz w:val="22"/>
                <w:szCs w:val="22"/>
              </w:rPr>
              <w:t>Perform the post installation measures</w:t>
            </w:r>
          </w:p>
          <w:p w14:paraId="23A5B692" w14:textId="77777777" w:rsidR="00100615" w:rsidRPr="000223C8" w:rsidRDefault="00100615">
            <w:pPr>
              <w:pStyle w:val="ListParagraph"/>
              <w:numPr>
                <w:ilvl w:val="0"/>
                <w:numId w:val="288"/>
              </w:numPr>
              <w:spacing w:after="0" w:line="240" w:lineRule="auto"/>
              <w:rPr>
                <w:b/>
                <w:bCs/>
                <w:szCs w:val="20"/>
              </w:rPr>
              <w:pPrChange w:id="304" w:author="Hp" w:date="2020-11-13T12:31:00Z">
                <w:pPr>
                  <w:pStyle w:val="ListParagraph"/>
                  <w:numPr>
                    <w:numId w:val="291"/>
                  </w:numPr>
                  <w:spacing w:after="0" w:line="240" w:lineRule="auto"/>
                  <w:ind w:left="360" w:hanging="360"/>
                </w:pPr>
              </w:pPrChange>
            </w:pPr>
            <w:r w:rsidRPr="000223C8">
              <w:rPr>
                <w:bCs/>
              </w:rPr>
              <w:t>Generate an output report for the transducer</w:t>
            </w:r>
          </w:p>
        </w:tc>
        <w:tc>
          <w:tcPr>
            <w:tcW w:w="3727" w:type="dxa"/>
          </w:tcPr>
          <w:p w14:paraId="2759C4B9" w14:textId="77777777" w:rsidR="00100615" w:rsidRPr="000223C8" w:rsidRDefault="00100615">
            <w:pPr>
              <w:pStyle w:val="ListParagraph"/>
              <w:numPr>
                <w:ilvl w:val="0"/>
                <w:numId w:val="224"/>
              </w:numPr>
              <w:spacing w:after="0" w:line="240" w:lineRule="auto"/>
              <w:rPr>
                <w:b/>
                <w:bCs/>
                <w:szCs w:val="20"/>
              </w:rPr>
              <w:pPrChange w:id="305" w:author="Hp" w:date="2020-11-13T12:31:00Z">
                <w:pPr>
                  <w:pStyle w:val="ListParagraph"/>
                  <w:numPr>
                    <w:numId w:val="225"/>
                  </w:numPr>
                  <w:spacing w:after="0" w:line="240" w:lineRule="auto"/>
                  <w:ind w:left="360" w:hanging="360"/>
                </w:pPr>
              </w:pPrChange>
            </w:pPr>
            <w:r w:rsidRPr="000223C8">
              <w:t>Explain P/I(pressure to current) and I/P(current to pressure) Transducers</w:t>
            </w:r>
          </w:p>
          <w:p w14:paraId="39DCC433" w14:textId="77777777" w:rsidR="00100615" w:rsidRPr="000223C8" w:rsidRDefault="00100615">
            <w:pPr>
              <w:pStyle w:val="ListParagraph"/>
              <w:numPr>
                <w:ilvl w:val="0"/>
                <w:numId w:val="224"/>
              </w:numPr>
              <w:spacing w:after="0" w:line="240" w:lineRule="auto"/>
              <w:rPr>
                <w:b/>
                <w:bCs/>
                <w:szCs w:val="20"/>
              </w:rPr>
              <w:pPrChange w:id="306" w:author="Hp" w:date="2020-11-13T12:31:00Z">
                <w:pPr>
                  <w:pStyle w:val="ListParagraph"/>
                  <w:numPr>
                    <w:numId w:val="225"/>
                  </w:numPr>
                  <w:spacing w:after="0" w:line="240" w:lineRule="auto"/>
                  <w:ind w:left="360" w:hanging="360"/>
                </w:pPr>
              </w:pPrChange>
            </w:pPr>
            <w:r w:rsidRPr="000223C8">
              <w:t>Describe working of P/I and I/P Transducers</w:t>
            </w:r>
          </w:p>
          <w:p w14:paraId="655FADF2" w14:textId="77777777" w:rsidR="00100615" w:rsidRPr="000223C8" w:rsidRDefault="00100615" w:rsidP="00EF7258"/>
          <w:p w14:paraId="22A0F974" w14:textId="77777777" w:rsidR="00100615" w:rsidRPr="000223C8" w:rsidRDefault="00100615" w:rsidP="00EF7258">
            <w:r w:rsidRPr="000223C8">
              <w:rPr>
                <w:b/>
                <w:bCs/>
              </w:rPr>
              <w:t>Practical task:</w:t>
            </w:r>
            <w:r w:rsidRPr="000223C8">
              <w:t xml:space="preserve">  Identify and connect I/P converter to the input of P/I converter. Operate and check the output of P/I   converter.</w:t>
            </w:r>
          </w:p>
        </w:tc>
        <w:tc>
          <w:tcPr>
            <w:tcW w:w="1839" w:type="dxa"/>
            <w:vAlign w:val="center"/>
          </w:tcPr>
          <w:p w14:paraId="0DCFAA6F" w14:textId="77777777" w:rsidR="00427AF8" w:rsidRDefault="00427AF8" w:rsidP="00EF7258">
            <w:r>
              <w:t>Theory- 10</w:t>
            </w:r>
          </w:p>
          <w:p w14:paraId="148E9722" w14:textId="424936FF" w:rsidR="00100615" w:rsidRPr="000223C8" w:rsidRDefault="00100615" w:rsidP="00EF7258">
            <w:proofErr w:type="spellStart"/>
            <w:r w:rsidRPr="000223C8">
              <w:t>Hrs</w:t>
            </w:r>
            <w:proofErr w:type="spellEnd"/>
          </w:p>
          <w:p w14:paraId="3D48AB79" w14:textId="4A191F7D" w:rsidR="00100615" w:rsidRPr="000223C8" w:rsidRDefault="00427AF8" w:rsidP="00EF7258">
            <w:r>
              <w:t>Practical- 12</w:t>
            </w:r>
            <w:r w:rsidR="00100615" w:rsidRPr="000223C8">
              <w:t>Hrs</w:t>
            </w:r>
          </w:p>
          <w:p w14:paraId="27E71CAC" w14:textId="7E1A8F8A" w:rsidR="00100615" w:rsidRPr="000223C8" w:rsidRDefault="00427AF8" w:rsidP="00EF7258">
            <w:r>
              <w:t>Total- 22</w:t>
            </w:r>
            <w:r w:rsidR="00100615" w:rsidRPr="000223C8">
              <w:t>Hrs</w:t>
            </w:r>
          </w:p>
        </w:tc>
        <w:tc>
          <w:tcPr>
            <w:tcW w:w="2700" w:type="dxa"/>
          </w:tcPr>
          <w:p w14:paraId="6843B28C" w14:textId="77777777" w:rsidR="00100615" w:rsidRPr="000223C8" w:rsidRDefault="00100615">
            <w:pPr>
              <w:pStyle w:val="ListParagraph"/>
              <w:numPr>
                <w:ilvl w:val="0"/>
                <w:numId w:val="281"/>
              </w:numPr>
              <w:spacing w:after="0" w:line="240" w:lineRule="auto"/>
              <w:rPr>
                <w:b/>
                <w:bCs/>
                <w:noProof/>
                <w:szCs w:val="20"/>
              </w:rPr>
              <w:pPrChange w:id="307" w:author="Hp" w:date="2020-11-13T12:31:00Z">
                <w:pPr>
                  <w:pStyle w:val="ListParagraph"/>
                  <w:numPr>
                    <w:numId w:val="284"/>
                  </w:numPr>
                  <w:spacing w:after="0" w:line="240" w:lineRule="auto"/>
                  <w:ind w:left="360" w:hanging="360"/>
                </w:pPr>
              </w:pPrChange>
            </w:pPr>
            <w:r w:rsidRPr="000223C8">
              <w:t>Calibrator</w:t>
            </w:r>
          </w:p>
          <w:p w14:paraId="08258A51" w14:textId="77777777" w:rsidR="00100615" w:rsidRPr="000223C8" w:rsidRDefault="00100615">
            <w:pPr>
              <w:pStyle w:val="ListParagraph"/>
              <w:numPr>
                <w:ilvl w:val="0"/>
                <w:numId w:val="281"/>
              </w:numPr>
              <w:spacing w:after="0" w:line="240" w:lineRule="auto"/>
              <w:rPr>
                <w:b/>
                <w:bCs/>
                <w:noProof/>
                <w:szCs w:val="20"/>
              </w:rPr>
              <w:pPrChange w:id="308" w:author="Hp" w:date="2020-11-13T12:31:00Z">
                <w:pPr>
                  <w:pStyle w:val="ListParagraph"/>
                  <w:numPr>
                    <w:numId w:val="284"/>
                  </w:numPr>
                  <w:spacing w:after="0" w:line="240" w:lineRule="auto"/>
                  <w:ind w:left="360" w:hanging="360"/>
                </w:pPr>
              </w:pPrChange>
            </w:pPr>
            <w:r w:rsidRPr="000223C8">
              <w:t>Air Compressor</w:t>
            </w:r>
          </w:p>
          <w:p w14:paraId="2337F6A8" w14:textId="77777777" w:rsidR="00100615" w:rsidRPr="000223C8" w:rsidRDefault="00100615">
            <w:pPr>
              <w:pStyle w:val="ListParagraph"/>
              <w:numPr>
                <w:ilvl w:val="0"/>
                <w:numId w:val="281"/>
              </w:numPr>
              <w:spacing w:after="0" w:line="240" w:lineRule="auto"/>
              <w:rPr>
                <w:b/>
                <w:bCs/>
                <w:noProof/>
                <w:szCs w:val="20"/>
              </w:rPr>
              <w:pPrChange w:id="309" w:author="Hp" w:date="2020-11-13T12:31:00Z">
                <w:pPr>
                  <w:pStyle w:val="ListParagraph"/>
                  <w:numPr>
                    <w:numId w:val="284"/>
                  </w:numPr>
                  <w:spacing w:after="0" w:line="240" w:lineRule="auto"/>
                  <w:ind w:left="360" w:hanging="360"/>
                </w:pPr>
              </w:pPrChange>
            </w:pPr>
            <w:r w:rsidRPr="000223C8">
              <w:t xml:space="preserve">I/P Transducers </w:t>
            </w:r>
          </w:p>
          <w:p w14:paraId="34FE4B78" w14:textId="77777777" w:rsidR="00100615" w:rsidRPr="000223C8" w:rsidRDefault="00100615">
            <w:pPr>
              <w:pStyle w:val="ListParagraph"/>
              <w:numPr>
                <w:ilvl w:val="0"/>
                <w:numId w:val="281"/>
              </w:numPr>
              <w:spacing w:after="0" w:line="240" w:lineRule="auto"/>
              <w:rPr>
                <w:b/>
                <w:bCs/>
                <w:noProof/>
                <w:szCs w:val="20"/>
              </w:rPr>
              <w:pPrChange w:id="310" w:author="Hp" w:date="2020-11-13T12:31:00Z">
                <w:pPr>
                  <w:pStyle w:val="ListParagraph"/>
                  <w:numPr>
                    <w:numId w:val="284"/>
                  </w:numPr>
                  <w:spacing w:after="0" w:line="240" w:lineRule="auto"/>
                  <w:ind w:left="360" w:hanging="360"/>
                </w:pPr>
              </w:pPrChange>
            </w:pPr>
            <w:r w:rsidRPr="000223C8">
              <w:t>P/I  Transducers</w:t>
            </w:r>
          </w:p>
        </w:tc>
        <w:tc>
          <w:tcPr>
            <w:tcW w:w="1553" w:type="dxa"/>
            <w:vAlign w:val="center"/>
          </w:tcPr>
          <w:p w14:paraId="1AA21C87" w14:textId="77777777" w:rsidR="00100615" w:rsidRPr="000223C8" w:rsidRDefault="00100615" w:rsidP="00EF7258">
            <w:r w:rsidRPr="000223C8">
              <w:rPr>
                <w:bCs/>
              </w:rPr>
              <w:t>Class Room and Workshop</w:t>
            </w:r>
          </w:p>
        </w:tc>
      </w:tr>
      <w:tr w:rsidR="00100615" w:rsidRPr="000223C8" w14:paraId="53AC2D82" w14:textId="77777777" w:rsidTr="00EF7258">
        <w:trPr>
          <w:trHeight w:val="339"/>
        </w:trPr>
        <w:tc>
          <w:tcPr>
            <w:tcW w:w="1788" w:type="dxa"/>
          </w:tcPr>
          <w:p w14:paraId="57B23737" w14:textId="72CA16F9" w:rsidR="00100615" w:rsidRPr="000223C8" w:rsidRDefault="00100615" w:rsidP="00EF7258">
            <w:pPr>
              <w:rPr>
                <w:b/>
              </w:rPr>
            </w:pPr>
            <w:r w:rsidRPr="000223C8">
              <w:rPr>
                <w:b/>
              </w:rPr>
              <w:t>LU-2: Install the Differential Pressure Transmitters.</w:t>
            </w:r>
          </w:p>
        </w:tc>
        <w:tc>
          <w:tcPr>
            <w:tcW w:w="3419" w:type="dxa"/>
          </w:tcPr>
          <w:p w14:paraId="6AFD2FAA" w14:textId="77777777" w:rsidR="00100615" w:rsidRPr="000223C8" w:rsidRDefault="00100615" w:rsidP="00EF7258">
            <w:pPr>
              <w:rPr>
                <w:b/>
              </w:rPr>
            </w:pPr>
            <w:r w:rsidRPr="000223C8">
              <w:rPr>
                <w:b/>
              </w:rPr>
              <w:t>Trainee will be able to:</w:t>
            </w:r>
          </w:p>
          <w:p w14:paraId="0E1A822C" w14:textId="77777777" w:rsidR="00100615" w:rsidRPr="000223C8" w:rsidRDefault="00100615">
            <w:pPr>
              <w:pStyle w:val="ListParagraph"/>
              <w:numPr>
                <w:ilvl w:val="0"/>
                <w:numId w:val="289"/>
              </w:numPr>
              <w:spacing w:after="0" w:line="240" w:lineRule="auto"/>
              <w:rPr>
                <w:b/>
                <w:bCs/>
                <w:szCs w:val="20"/>
              </w:rPr>
              <w:pPrChange w:id="311" w:author="Hp" w:date="2020-11-13T12:31:00Z">
                <w:pPr>
                  <w:pStyle w:val="ListParagraph"/>
                  <w:numPr>
                    <w:numId w:val="292"/>
                  </w:numPr>
                  <w:spacing w:after="0" w:line="240" w:lineRule="auto"/>
                  <w:ind w:left="360" w:hanging="360"/>
                </w:pPr>
              </w:pPrChange>
            </w:pPr>
            <w:r w:rsidRPr="000223C8">
              <w:t xml:space="preserve">Analyze the type of DP Transmitter to be installed </w:t>
            </w:r>
          </w:p>
          <w:p w14:paraId="2A009DBD" w14:textId="77777777" w:rsidR="00100615" w:rsidRPr="000223C8" w:rsidRDefault="00100615">
            <w:pPr>
              <w:pStyle w:val="ListParagraph"/>
              <w:numPr>
                <w:ilvl w:val="0"/>
                <w:numId w:val="289"/>
              </w:numPr>
              <w:spacing w:after="0" w:line="240" w:lineRule="auto"/>
              <w:rPr>
                <w:b/>
                <w:bCs/>
                <w:szCs w:val="20"/>
              </w:rPr>
              <w:pPrChange w:id="312" w:author="Hp" w:date="2020-11-13T12:31:00Z">
                <w:pPr>
                  <w:pStyle w:val="ListParagraph"/>
                  <w:numPr>
                    <w:numId w:val="292"/>
                  </w:numPr>
                  <w:spacing w:after="0" w:line="240" w:lineRule="auto"/>
                  <w:ind w:left="360" w:hanging="360"/>
                </w:pPr>
              </w:pPrChange>
            </w:pPr>
            <w:r w:rsidRPr="000223C8">
              <w:t>Locate the point of installation for DP transmitter</w:t>
            </w:r>
          </w:p>
          <w:p w14:paraId="74B027A2" w14:textId="77777777" w:rsidR="00100615" w:rsidRPr="000223C8" w:rsidRDefault="00100615">
            <w:pPr>
              <w:pStyle w:val="ListParagraph"/>
              <w:numPr>
                <w:ilvl w:val="0"/>
                <w:numId w:val="289"/>
              </w:numPr>
              <w:spacing w:after="0" w:line="240" w:lineRule="auto"/>
              <w:rPr>
                <w:b/>
                <w:bCs/>
                <w:szCs w:val="20"/>
              </w:rPr>
              <w:pPrChange w:id="313" w:author="Hp" w:date="2020-11-13T12:31:00Z">
                <w:pPr>
                  <w:pStyle w:val="ListParagraph"/>
                  <w:numPr>
                    <w:numId w:val="292"/>
                  </w:numPr>
                  <w:spacing w:after="0" w:line="240" w:lineRule="auto"/>
                  <w:ind w:left="360" w:hanging="360"/>
                </w:pPr>
              </w:pPrChange>
            </w:pPr>
            <w:r w:rsidRPr="000223C8">
              <w:t xml:space="preserve">Install the DP Transmitter as </w:t>
            </w:r>
            <w:r w:rsidRPr="000223C8">
              <w:lastRenderedPageBreak/>
              <w:t>per the installations manual.</w:t>
            </w:r>
          </w:p>
          <w:p w14:paraId="24ED7919" w14:textId="77777777" w:rsidR="00100615" w:rsidRPr="000223C8" w:rsidRDefault="00100615">
            <w:pPr>
              <w:pStyle w:val="ListParagraph"/>
              <w:numPr>
                <w:ilvl w:val="0"/>
                <w:numId w:val="289"/>
              </w:numPr>
              <w:spacing w:after="0" w:line="240" w:lineRule="auto"/>
              <w:rPr>
                <w:b/>
                <w:bCs/>
                <w:szCs w:val="20"/>
              </w:rPr>
              <w:pPrChange w:id="314" w:author="Hp" w:date="2020-11-13T12:31:00Z">
                <w:pPr>
                  <w:pStyle w:val="ListParagraph"/>
                  <w:numPr>
                    <w:numId w:val="292"/>
                  </w:numPr>
                  <w:spacing w:after="0" w:line="240" w:lineRule="auto"/>
                  <w:ind w:left="360" w:hanging="360"/>
                </w:pPr>
              </w:pPrChange>
            </w:pPr>
            <w:r w:rsidRPr="000223C8">
              <w:t>Perform Post Installation measures.</w:t>
            </w:r>
          </w:p>
          <w:p w14:paraId="454B88AD" w14:textId="77777777" w:rsidR="00100615" w:rsidRPr="000223C8" w:rsidRDefault="00100615">
            <w:pPr>
              <w:pStyle w:val="ListParagraph"/>
              <w:numPr>
                <w:ilvl w:val="0"/>
                <w:numId w:val="289"/>
              </w:numPr>
              <w:spacing w:after="0" w:line="240" w:lineRule="auto"/>
              <w:rPr>
                <w:b/>
                <w:bCs/>
                <w:szCs w:val="20"/>
              </w:rPr>
              <w:pPrChange w:id="315" w:author="Hp" w:date="2020-11-13T12:31:00Z">
                <w:pPr>
                  <w:pStyle w:val="ListParagraph"/>
                  <w:numPr>
                    <w:numId w:val="292"/>
                  </w:numPr>
                  <w:spacing w:after="0" w:line="240" w:lineRule="auto"/>
                  <w:ind w:left="360" w:hanging="360"/>
                </w:pPr>
              </w:pPrChange>
            </w:pPr>
            <w:r w:rsidRPr="000223C8">
              <w:t>Generate an output report for the transmitter</w:t>
            </w:r>
          </w:p>
        </w:tc>
        <w:tc>
          <w:tcPr>
            <w:tcW w:w="3727" w:type="dxa"/>
          </w:tcPr>
          <w:p w14:paraId="7DC73175" w14:textId="77777777" w:rsidR="00100615" w:rsidRPr="000223C8" w:rsidRDefault="00100615">
            <w:pPr>
              <w:pStyle w:val="ListParagraph"/>
              <w:numPr>
                <w:ilvl w:val="0"/>
                <w:numId w:val="224"/>
              </w:numPr>
              <w:spacing w:after="0" w:line="240" w:lineRule="auto"/>
              <w:rPr>
                <w:b/>
                <w:bCs/>
                <w:szCs w:val="20"/>
              </w:rPr>
              <w:pPrChange w:id="316" w:author="Hp" w:date="2020-11-13T12:31:00Z">
                <w:pPr>
                  <w:pStyle w:val="ListParagraph"/>
                  <w:numPr>
                    <w:numId w:val="225"/>
                  </w:numPr>
                  <w:spacing w:after="0" w:line="240" w:lineRule="auto"/>
                  <w:ind w:left="360" w:hanging="360"/>
                </w:pPr>
              </w:pPrChange>
            </w:pPr>
            <w:r w:rsidRPr="000223C8">
              <w:lastRenderedPageBreak/>
              <w:t>Explain differential pressure transmitters</w:t>
            </w:r>
          </w:p>
          <w:p w14:paraId="5DC142D3" w14:textId="77777777" w:rsidR="00100615" w:rsidRPr="000223C8" w:rsidRDefault="00100615">
            <w:pPr>
              <w:pStyle w:val="ListParagraph"/>
              <w:numPr>
                <w:ilvl w:val="0"/>
                <w:numId w:val="224"/>
              </w:numPr>
              <w:spacing w:after="0" w:line="240" w:lineRule="auto"/>
              <w:rPr>
                <w:b/>
                <w:bCs/>
                <w:szCs w:val="20"/>
              </w:rPr>
              <w:pPrChange w:id="317" w:author="Hp" w:date="2020-11-13T12:31:00Z">
                <w:pPr>
                  <w:pStyle w:val="ListParagraph"/>
                  <w:numPr>
                    <w:numId w:val="225"/>
                  </w:numPr>
                  <w:spacing w:after="0" w:line="240" w:lineRule="auto"/>
                  <w:ind w:left="360" w:hanging="360"/>
                </w:pPr>
              </w:pPrChange>
            </w:pPr>
            <w:r w:rsidRPr="000223C8">
              <w:t>Describe working of differential pressure transmitters</w:t>
            </w:r>
          </w:p>
          <w:p w14:paraId="5A2D7317" w14:textId="77777777" w:rsidR="00100615" w:rsidRPr="000223C8" w:rsidRDefault="00100615" w:rsidP="00EF7258">
            <w:pPr>
              <w:ind w:left="360"/>
              <w:rPr>
                <w:b/>
                <w:bCs/>
              </w:rPr>
            </w:pPr>
          </w:p>
          <w:p w14:paraId="1CA51C6A" w14:textId="77777777" w:rsidR="00100615" w:rsidRPr="000223C8" w:rsidRDefault="00100615" w:rsidP="00EF7258">
            <w:r w:rsidRPr="000223C8">
              <w:rPr>
                <w:b/>
                <w:bCs/>
              </w:rPr>
              <w:lastRenderedPageBreak/>
              <w:t>Practical task:</w:t>
            </w:r>
            <w:r w:rsidRPr="000223C8">
              <w:t xml:space="preserve">  Install a differential pressure transmitter high pressure taping and low pressure taping of the process line</w:t>
            </w:r>
          </w:p>
          <w:p w14:paraId="053FC6EF" w14:textId="77777777" w:rsidR="00100615" w:rsidRPr="000223C8" w:rsidRDefault="00100615" w:rsidP="00EF7258">
            <w:r w:rsidRPr="000223C8">
              <w:t>Apply different pressure and verify the output. Record the result in  tabular form</w:t>
            </w:r>
          </w:p>
        </w:tc>
        <w:tc>
          <w:tcPr>
            <w:tcW w:w="1839" w:type="dxa"/>
            <w:vAlign w:val="center"/>
          </w:tcPr>
          <w:p w14:paraId="7ABF69AE" w14:textId="77777777" w:rsidR="00100615" w:rsidRPr="000223C8" w:rsidRDefault="00100615" w:rsidP="00EF7258">
            <w:r w:rsidRPr="000223C8">
              <w:lastRenderedPageBreak/>
              <w:t>Theory- 10Hrs</w:t>
            </w:r>
          </w:p>
          <w:p w14:paraId="1C463485" w14:textId="509AA63C" w:rsidR="00100615" w:rsidRPr="000223C8" w:rsidRDefault="00427AF8" w:rsidP="00EF7258">
            <w:r>
              <w:t>Practical- 12</w:t>
            </w:r>
            <w:r w:rsidR="00100615" w:rsidRPr="000223C8">
              <w:t>Hrs</w:t>
            </w:r>
          </w:p>
          <w:p w14:paraId="4C5992FB" w14:textId="665A87B8" w:rsidR="00100615" w:rsidRPr="000223C8" w:rsidRDefault="00427AF8" w:rsidP="00EF7258">
            <w:pPr>
              <w:rPr>
                <w:b/>
              </w:rPr>
            </w:pPr>
            <w:r>
              <w:lastRenderedPageBreak/>
              <w:t>Total- 22</w:t>
            </w:r>
            <w:r w:rsidR="00100615" w:rsidRPr="000223C8">
              <w:t>Hrs</w:t>
            </w:r>
          </w:p>
        </w:tc>
        <w:tc>
          <w:tcPr>
            <w:tcW w:w="2700" w:type="dxa"/>
          </w:tcPr>
          <w:p w14:paraId="236877A9" w14:textId="77777777" w:rsidR="00100615" w:rsidRPr="000223C8" w:rsidRDefault="00100615" w:rsidP="00100615">
            <w:pPr>
              <w:pStyle w:val="ListParagraph"/>
              <w:numPr>
                <w:ilvl w:val="0"/>
                <w:numId w:val="124"/>
              </w:numPr>
              <w:spacing w:after="0" w:line="240" w:lineRule="auto"/>
            </w:pPr>
            <w:r w:rsidRPr="000223C8">
              <w:lastRenderedPageBreak/>
              <w:t>Calibrator</w:t>
            </w:r>
          </w:p>
          <w:p w14:paraId="79C34504" w14:textId="77777777" w:rsidR="00100615" w:rsidRPr="000223C8" w:rsidRDefault="00100615" w:rsidP="00100615">
            <w:pPr>
              <w:pStyle w:val="ListParagraph"/>
              <w:numPr>
                <w:ilvl w:val="0"/>
                <w:numId w:val="124"/>
              </w:numPr>
              <w:spacing w:after="0" w:line="240" w:lineRule="auto"/>
            </w:pPr>
            <w:r w:rsidRPr="000223C8">
              <w:t>Pneumatic test bench</w:t>
            </w:r>
          </w:p>
          <w:p w14:paraId="533B9440" w14:textId="77777777" w:rsidR="00100615" w:rsidRPr="000223C8" w:rsidRDefault="00100615" w:rsidP="00100615">
            <w:pPr>
              <w:pStyle w:val="ListParagraph"/>
              <w:numPr>
                <w:ilvl w:val="0"/>
                <w:numId w:val="124"/>
              </w:numPr>
              <w:spacing w:after="0" w:line="240" w:lineRule="auto"/>
            </w:pPr>
            <w:r w:rsidRPr="000223C8">
              <w:t xml:space="preserve">Orifice </w:t>
            </w:r>
          </w:p>
          <w:p w14:paraId="2FB3475F" w14:textId="77777777" w:rsidR="00100615" w:rsidRPr="000223C8" w:rsidRDefault="00100615" w:rsidP="00100615">
            <w:pPr>
              <w:pStyle w:val="ListParagraph"/>
              <w:numPr>
                <w:ilvl w:val="0"/>
                <w:numId w:val="124"/>
              </w:numPr>
              <w:spacing w:after="0" w:line="240" w:lineRule="auto"/>
            </w:pPr>
            <w:r w:rsidRPr="000223C8">
              <w:t>Air Compressor</w:t>
            </w:r>
          </w:p>
          <w:p w14:paraId="0BC5E57A" w14:textId="77777777" w:rsidR="00100615" w:rsidRPr="000223C8" w:rsidRDefault="00100615" w:rsidP="00100615">
            <w:pPr>
              <w:pStyle w:val="ListParagraph"/>
              <w:numPr>
                <w:ilvl w:val="0"/>
                <w:numId w:val="124"/>
              </w:numPr>
              <w:spacing w:after="0" w:line="240" w:lineRule="auto"/>
            </w:pPr>
            <w:r w:rsidRPr="000223C8">
              <w:t xml:space="preserve">Differential Pressure </w:t>
            </w:r>
          </w:p>
          <w:p w14:paraId="42012441" w14:textId="77777777" w:rsidR="00100615" w:rsidRPr="000223C8" w:rsidRDefault="00100615" w:rsidP="00EF7258">
            <w:pPr>
              <w:pStyle w:val="ListParagraph"/>
              <w:spacing w:after="0" w:line="240" w:lineRule="auto"/>
              <w:ind w:firstLine="0"/>
            </w:pPr>
            <w:r w:rsidRPr="000223C8">
              <w:lastRenderedPageBreak/>
              <w:t>Transmitters</w:t>
            </w:r>
          </w:p>
        </w:tc>
        <w:tc>
          <w:tcPr>
            <w:tcW w:w="1553" w:type="dxa"/>
            <w:vAlign w:val="center"/>
          </w:tcPr>
          <w:p w14:paraId="40D8AE86" w14:textId="77777777" w:rsidR="00100615" w:rsidRPr="000223C8" w:rsidRDefault="00100615" w:rsidP="00EF7258">
            <w:r w:rsidRPr="000223C8">
              <w:rPr>
                <w:bCs/>
              </w:rPr>
              <w:lastRenderedPageBreak/>
              <w:t>Class Room and Workshop</w:t>
            </w:r>
          </w:p>
        </w:tc>
      </w:tr>
      <w:tr w:rsidR="00100615" w:rsidRPr="000223C8" w14:paraId="3757B4FA" w14:textId="77777777" w:rsidTr="00EF7258">
        <w:trPr>
          <w:trHeight w:val="1896"/>
        </w:trPr>
        <w:tc>
          <w:tcPr>
            <w:tcW w:w="1788" w:type="dxa"/>
          </w:tcPr>
          <w:p w14:paraId="0F5AC479" w14:textId="77777777" w:rsidR="00100615" w:rsidRPr="000223C8" w:rsidRDefault="00100615" w:rsidP="00EF7258">
            <w:pPr>
              <w:rPr>
                <w:b/>
              </w:rPr>
            </w:pPr>
            <w:r w:rsidRPr="000223C8">
              <w:rPr>
                <w:b/>
              </w:rPr>
              <w:t>LU-3: Install the Pneumatic Transmitter in Industry</w:t>
            </w:r>
          </w:p>
        </w:tc>
        <w:tc>
          <w:tcPr>
            <w:tcW w:w="3419" w:type="dxa"/>
          </w:tcPr>
          <w:p w14:paraId="28300D2E" w14:textId="77777777" w:rsidR="00100615" w:rsidRPr="000223C8" w:rsidRDefault="00100615" w:rsidP="00EF7258">
            <w:pPr>
              <w:rPr>
                <w:b/>
              </w:rPr>
            </w:pPr>
            <w:r w:rsidRPr="000223C8">
              <w:rPr>
                <w:b/>
              </w:rPr>
              <w:t>Trainee will be able to:</w:t>
            </w:r>
          </w:p>
          <w:p w14:paraId="56767287" w14:textId="77777777" w:rsidR="00100615" w:rsidRPr="000223C8" w:rsidRDefault="00100615">
            <w:pPr>
              <w:pStyle w:val="ListParagraph"/>
              <w:numPr>
                <w:ilvl w:val="0"/>
                <w:numId w:val="290"/>
              </w:numPr>
              <w:spacing w:after="0" w:line="240" w:lineRule="auto"/>
              <w:jc w:val="left"/>
              <w:rPr>
                <w:b/>
                <w:bCs/>
                <w:szCs w:val="20"/>
              </w:rPr>
              <w:pPrChange w:id="318" w:author="Hp" w:date="2020-11-13T12:31:00Z">
                <w:pPr>
                  <w:pStyle w:val="ListParagraph"/>
                  <w:numPr>
                    <w:numId w:val="293"/>
                  </w:numPr>
                  <w:spacing w:after="0" w:line="240" w:lineRule="auto"/>
                  <w:ind w:hanging="360"/>
                  <w:jc w:val="left"/>
                </w:pPr>
              </w:pPrChange>
            </w:pPr>
            <w:r w:rsidRPr="000223C8">
              <w:t xml:space="preserve">Analyze the type of Pneumatic Transmitter to be installed </w:t>
            </w:r>
          </w:p>
          <w:p w14:paraId="19149690" w14:textId="77777777" w:rsidR="00100615" w:rsidRPr="000223C8" w:rsidRDefault="00100615">
            <w:pPr>
              <w:pStyle w:val="ListParagraph"/>
              <w:numPr>
                <w:ilvl w:val="0"/>
                <w:numId w:val="290"/>
              </w:numPr>
              <w:spacing w:after="0" w:line="240" w:lineRule="auto"/>
              <w:jc w:val="left"/>
              <w:rPr>
                <w:b/>
                <w:bCs/>
                <w:szCs w:val="20"/>
              </w:rPr>
              <w:pPrChange w:id="319" w:author="Hp" w:date="2020-11-13T12:31:00Z">
                <w:pPr>
                  <w:pStyle w:val="ListParagraph"/>
                  <w:numPr>
                    <w:numId w:val="293"/>
                  </w:numPr>
                  <w:spacing w:after="0" w:line="240" w:lineRule="auto"/>
                  <w:ind w:hanging="360"/>
                  <w:jc w:val="left"/>
                </w:pPr>
              </w:pPrChange>
            </w:pPr>
            <w:r w:rsidRPr="000223C8">
              <w:t>Locate the point of installation for Pneumatic transmitter</w:t>
            </w:r>
          </w:p>
          <w:p w14:paraId="45E0CCE8" w14:textId="77777777" w:rsidR="00100615" w:rsidRPr="000223C8" w:rsidRDefault="00100615">
            <w:pPr>
              <w:pStyle w:val="ListParagraph"/>
              <w:numPr>
                <w:ilvl w:val="0"/>
                <w:numId w:val="290"/>
              </w:numPr>
              <w:spacing w:after="0" w:line="240" w:lineRule="auto"/>
              <w:jc w:val="left"/>
              <w:rPr>
                <w:b/>
                <w:bCs/>
                <w:szCs w:val="20"/>
              </w:rPr>
              <w:pPrChange w:id="320" w:author="Hp" w:date="2020-11-13T12:31:00Z">
                <w:pPr>
                  <w:pStyle w:val="ListParagraph"/>
                  <w:numPr>
                    <w:numId w:val="293"/>
                  </w:numPr>
                  <w:spacing w:after="0" w:line="240" w:lineRule="auto"/>
                  <w:ind w:hanging="360"/>
                  <w:jc w:val="left"/>
                </w:pPr>
              </w:pPrChange>
            </w:pPr>
            <w:r w:rsidRPr="000223C8">
              <w:t>Perform Post Installation measures.</w:t>
            </w:r>
          </w:p>
          <w:p w14:paraId="5C21BBC4" w14:textId="77777777" w:rsidR="00100615" w:rsidRPr="000223C8" w:rsidRDefault="00100615">
            <w:pPr>
              <w:pStyle w:val="ListParagraph"/>
              <w:numPr>
                <w:ilvl w:val="0"/>
                <w:numId w:val="290"/>
              </w:numPr>
              <w:spacing w:after="0" w:line="240" w:lineRule="auto"/>
              <w:jc w:val="left"/>
              <w:rPr>
                <w:b/>
                <w:bCs/>
                <w:szCs w:val="20"/>
              </w:rPr>
              <w:pPrChange w:id="321" w:author="Hp" w:date="2020-11-13T12:31:00Z">
                <w:pPr>
                  <w:pStyle w:val="ListParagraph"/>
                  <w:numPr>
                    <w:numId w:val="293"/>
                  </w:numPr>
                  <w:spacing w:after="0" w:line="240" w:lineRule="auto"/>
                  <w:ind w:hanging="360"/>
                  <w:jc w:val="left"/>
                </w:pPr>
              </w:pPrChange>
            </w:pPr>
            <w:r w:rsidRPr="000223C8">
              <w:t>Install the Pneumatic Transmitter as per the installations manual.</w:t>
            </w:r>
          </w:p>
          <w:p w14:paraId="152D4617" w14:textId="77777777" w:rsidR="00100615" w:rsidRPr="000223C8" w:rsidRDefault="00100615">
            <w:pPr>
              <w:pStyle w:val="ListParagraph"/>
              <w:numPr>
                <w:ilvl w:val="0"/>
                <w:numId w:val="290"/>
              </w:numPr>
              <w:spacing w:after="0" w:line="240" w:lineRule="auto"/>
              <w:jc w:val="left"/>
              <w:rPr>
                <w:b/>
                <w:bCs/>
                <w:szCs w:val="20"/>
              </w:rPr>
              <w:pPrChange w:id="322" w:author="Hp" w:date="2020-11-13T12:31:00Z">
                <w:pPr>
                  <w:pStyle w:val="ListParagraph"/>
                  <w:numPr>
                    <w:numId w:val="293"/>
                  </w:numPr>
                  <w:spacing w:after="0" w:line="240" w:lineRule="auto"/>
                  <w:ind w:hanging="360"/>
                  <w:jc w:val="left"/>
                </w:pPr>
              </w:pPrChange>
            </w:pPr>
            <w:r w:rsidRPr="000223C8">
              <w:t>Generate an output report for the transmitter</w:t>
            </w:r>
          </w:p>
        </w:tc>
        <w:tc>
          <w:tcPr>
            <w:tcW w:w="3727" w:type="dxa"/>
          </w:tcPr>
          <w:p w14:paraId="04E6ABD0" w14:textId="77777777" w:rsidR="00100615" w:rsidRPr="000223C8" w:rsidRDefault="00100615" w:rsidP="00EF7258"/>
          <w:p w14:paraId="2059FAAB" w14:textId="77777777" w:rsidR="00100615" w:rsidRPr="000223C8" w:rsidRDefault="00100615" w:rsidP="00100615">
            <w:pPr>
              <w:pStyle w:val="ListParagraph"/>
              <w:numPr>
                <w:ilvl w:val="0"/>
                <w:numId w:val="124"/>
              </w:numPr>
              <w:spacing w:after="0" w:line="240" w:lineRule="auto"/>
              <w:jc w:val="left"/>
            </w:pPr>
            <w:r w:rsidRPr="000223C8">
              <w:t>Explain Pneumatic Transmitter.</w:t>
            </w:r>
          </w:p>
          <w:p w14:paraId="36F23D20" w14:textId="77777777" w:rsidR="00100615" w:rsidRPr="000223C8" w:rsidRDefault="00100615" w:rsidP="00100615">
            <w:pPr>
              <w:pStyle w:val="ListParagraph"/>
              <w:numPr>
                <w:ilvl w:val="0"/>
                <w:numId w:val="124"/>
              </w:numPr>
              <w:spacing w:after="0" w:line="240" w:lineRule="auto"/>
              <w:jc w:val="left"/>
            </w:pPr>
            <w:r w:rsidRPr="000223C8">
              <w:t>Describe working principle of Pneumatic Transmitter</w:t>
            </w:r>
          </w:p>
          <w:p w14:paraId="061FC7A6" w14:textId="77777777" w:rsidR="00100615" w:rsidRPr="000223C8" w:rsidRDefault="00100615" w:rsidP="00EF7258"/>
          <w:p w14:paraId="0C3AE8AD" w14:textId="77777777" w:rsidR="00100615" w:rsidRPr="000223C8" w:rsidRDefault="00100615" w:rsidP="00EF7258">
            <w:r w:rsidRPr="000223C8">
              <w:rPr>
                <w:b/>
                <w:bCs/>
              </w:rPr>
              <w:t>Practical task:</w:t>
            </w:r>
            <w:r w:rsidRPr="000223C8">
              <w:t xml:space="preserve">  Install a Pneumatic transmitter to the system. Apply pressure and verify the output. Record the result in  tabular form</w:t>
            </w:r>
          </w:p>
        </w:tc>
        <w:tc>
          <w:tcPr>
            <w:tcW w:w="1839" w:type="dxa"/>
            <w:vAlign w:val="center"/>
          </w:tcPr>
          <w:p w14:paraId="4AFCDF42" w14:textId="77777777" w:rsidR="00100615" w:rsidRPr="000223C8" w:rsidRDefault="00100615" w:rsidP="00EF7258">
            <w:r w:rsidRPr="000223C8">
              <w:t>Theory- 10Hrs</w:t>
            </w:r>
          </w:p>
          <w:p w14:paraId="620DB979" w14:textId="703A6B92" w:rsidR="00100615" w:rsidRPr="000223C8" w:rsidRDefault="00427AF8" w:rsidP="00EF7258">
            <w:r>
              <w:t>Practical- 15</w:t>
            </w:r>
            <w:r w:rsidR="00100615" w:rsidRPr="000223C8">
              <w:t>Hrs</w:t>
            </w:r>
          </w:p>
          <w:p w14:paraId="43913046" w14:textId="0C6A483F" w:rsidR="00100615" w:rsidRPr="000223C8" w:rsidRDefault="00427AF8" w:rsidP="00EF7258">
            <w:r>
              <w:t>Total- 25</w:t>
            </w:r>
            <w:r w:rsidR="00100615" w:rsidRPr="000223C8">
              <w:t>Hrs</w:t>
            </w:r>
          </w:p>
        </w:tc>
        <w:tc>
          <w:tcPr>
            <w:tcW w:w="2700" w:type="dxa"/>
          </w:tcPr>
          <w:p w14:paraId="33F5B4B0" w14:textId="77777777" w:rsidR="00100615" w:rsidRPr="000223C8" w:rsidRDefault="00100615" w:rsidP="00100615">
            <w:pPr>
              <w:pStyle w:val="ListParagraph"/>
              <w:numPr>
                <w:ilvl w:val="0"/>
                <w:numId w:val="125"/>
              </w:numPr>
              <w:spacing w:after="0" w:line="240" w:lineRule="auto"/>
            </w:pPr>
            <w:r w:rsidRPr="000223C8">
              <w:t>Pneumatic Transmitter</w:t>
            </w:r>
          </w:p>
          <w:p w14:paraId="742193CF" w14:textId="77777777" w:rsidR="00100615" w:rsidRPr="000223C8" w:rsidRDefault="00100615" w:rsidP="00100615">
            <w:pPr>
              <w:pStyle w:val="ListParagraph"/>
              <w:numPr>
                <w:ilvl w:val="0"/>
                <w:numId w:val="125"/>
              </w:numPr>
              <w:spacing w:after="0" w:line="240" w:lineRule="auto"/>
            </w:pPr>
            <w:r w:rsidRPr="000223C8">
              <w:t>Pneumatic test bench</w:t>
            </w:r>
          </w:p>
          <w:p w14:paraId="47305E2A" w14:textId="77777777" w:rsidR="00100615" w:rsidRPr="000223C8" w:rsidRDefault="00100615" w:rsidP="00100615">
            <w:pPr>
              <w:pStyle w:val="ListParagraph"/>
              <w:numPr>
                <w:ilvl w:val="0"/>
                <w:numId w:val="125"/>
              </w:numPr>
              <w:spacing w:after="0" w:line="240" w:lineRule="auto"/>
            </w:pPr>
            <w:r w:rsidRPr="000223C8">
              <w:t>Air Compressor</w:t>
            </w:r>
          </w:p>
          <w:p w14:paraId="259955BD" w14:textId="77777777" w:rsidR="00100615" w:rsidRPr="000223C8" w:rsidRDefault="00100615" w:rsidP="00100615">
            <w:pPr>
              <w:pStyle w:val="ListParagraph"/>
              <w:numPr>
                <w:ilvl w:val="0"/>
                <w:numId w:val="125"/>
              </w:numPr>
              <w:spacing w:after="0" w:line="240" w:lineRule="auto"/>
            </w:pPr>
            <w:r w:rsidRPr="000223C8">
              <w:t>4-20 mA Source</w:t>
            </w:r>
          </w:p>
        </w:tc>
        <w:tc>
          <w:tcPr>
            <w:tcW w:w="1553" w:type="dxa"/>
            <w:vAlign w:val="center"/>
          </w:tcPr>
          <w:p w14:paraId="067AFD65" w14:textId="77777777" w:rsidR="00100615" w:rsidRPr="000223C8" w:rsidRDefault="00100615" w:rsidP="00EF7258">
            <w:r w:rsidRPr="000223C8">
              <w:rPr>
                <w:bCs/>
              </w:rPr>
              <w:t>Class Room and Workshop</w:t>
            </w:r>
          </w:p>
        </w:tc>
      </w:tr>
    </w:tbl>
    <w:p w14:paraId="3AC6B7E2" w14:textId="77777777" w:rsidR="00100615" w:rsidRPr="000223C8" w:rsidRDefault="00100615" w:rsidP="00100615">
      <w:pPr>
        <w:rPr>
          <w:b/>
        </w:rPr>
      </w:pPr>
    </w:p>
    <w:p w14:paraId="74892381" w14:textId="77777777" w:rsidR="00100615" w:rsidRPr="000223C8" w:rsidRDefault="00100615" w:rsidP="00100615">
      <w:pPr>
        <w:spacing w:after="200" w:line="276" w:lineRule="auto"/>
        <w:ind w:left="0" w:firstLine="0"/>
        <w:jc w:val="left"/>
        <w:rPr>
          <w:b/>
        </w:rPr>
      </w:pPr>
      <w:r w:rsidRPr="000223C8">
        <w:rPr>
          <w:b/>
        </w:rPr>
        <w:br w:type="page"/>
      </w:r>
    </w:p>
    <w:p w14:paraId="3961ADFA" w14:textId="77777777" w:rsidR="004F08B0" w:rsidRPr="00647ED6" w:rsidRDefault="004F08B0">
      <w:pPr>
        <w:pStyle w:val="ListParagraph"/>
        <w:keepNext/>
        <w:keepLines/>
        <w:numPr>
          <w:ilvl w:val="0"/>
          <w:numId w:val="375"/>
        </w:numPr>
        <w:tabs>
          <w:tab w:val="left" w:pos="2970"/>
        </w:tabs>
        <w:spacing w:before="240" w:after="0" w:line="244" w:lineRule="auto"/>
        <w:ind w:right="-15"/>
        <w:outlineLvl w:val="1"/>
        <w:rPr>
          <w:b/>
          <w:sz w:val="24"/>
          <w:szCs w:val="24"/>
          <w:highlight w:val="yellow"/>
        </w:rPr>
        <w:pPrChange w:id="323" w:author="Hp" w:date="2020-11-13T12:31:00Z">
          <w:pPr>
            <w:pStyle w:val="ListParagraph"/>
            <w:keepNext/>
            <w:keepLines/>
            <w:numPr>
              <w:numId w:val="385"/>
            </w:numPr>
            <w:tabs>
              <w:tab w:val="num" w:pos="360"/>
              <w:tab w:val="num" w:pos="720"/>
              <w:tab w:val="left" w:pos="2970"/>
            </w:tabs>
            <w:spacing w:before="240" w:after="0" w:line="244" w:lineRule="auto"/>
            <w:ind w:left="362" w:right="-15" w:hanging="360"/>
            <w:outlineLvl w:val="1"/>
          </w:pPr>
        </w:pPrChange>
      </w:pPr>
      <w:bookmarkStart w:id="324" w:name="_Toc34741329"/>
      <w:bookmarkStart w:id="325" w:name="_Toc34866100"/>
      <w:r w:rsidRPr="00647ED6">
        <w:rPr>
          <w:b/>
          <w:sz w:val="24"/>
          <w:szCs w:val="24"/>
          <w:highlight w:val="yellow"/>
        </w:rPr>
        <w:lastRenderedPageBreak/>
        <w:t>INSTALL THE PROCESS REGULATORS &amp; ACTUATORS</w:t>
      </w:r>
    </w:p>
    <w:p w14:paraId="735C2A42" w14:textId="77777777" w:rsidR="004F08B0" w:rsidRPr="00524E83" w:rsidRDefault="004F08B0" w:rsidP="004F08B0">
      <w:r w:rsidRPr="00524E83">
        <w:rPr>
          <w:b/>
          <w:lang w:val="pt-PT"/>
        </w:rPr>
        <w:t xml:space="preserve">Objective: </w:t>
      </w:r>
      <w:r w:rsidRPr="00524E83">
        <w:t>After completion of this competency standard the student will be able to grasp the uses, basic concepts and installation of regulator and actuators.</w:t>
      </w:r>
    </w:p>
    <w:p w14:paraId="31CE0908" w14:textId="77777777" w:rsidR="004F08B0" w:rsidRPr="00524E83" w:rsidRDefault="004F08B0" w:rsidP="004F08B0"/>
    <w:p w14:paraId="483D56D7" w14:textId="29A8FA54" w:rsidR="004F08B0" w:rsidRPr="00524E83" w:rsidRDefault="001C012D" w:rsidP="004F08B0">
      <w:r>
        <w:rPr>
          <w:b/>
        </w:rPr>
        <w:t>Duration: 90</w:t>
      </w:r>
      <w:r w:rsidR="004F08B0" w:rsidRPr="00524E83">
        <w:rPr>
          <w:b/>
        </w:rPr>
        <w:t xml:space="preserve"> Hours</w:t>
      </w:r>
      <w:r w:rsidR="004F08B0" w:rsidRPr="00524E83">
        <w:rPr>
          <w:b/>
        </w:rPr>
        <w:tab/>
      </w:r>
      <w:r w:rsidR="004F08B0" w:rsidRPr="00524E83">
        <w:tab/>
      </w:r>
      <w:r w:rsidR="004F08B0" w:rsidRPr="00524E83">
        <w:tab/>
      </w:r>
      <w:r w:rsidR="004F08B0" w:rsidRPr="00524E83">
        <w:tab/>
      </w:r>
      <w:r w:rsidR="004F08B0" w:rsidRPr="00524E83">
        <w:rPr>
          <w:b/>
        </w:rPr>
        <w:t>Theory: 3</w:t>
      </w:r>
      <w:r>
        <w:rPr>
          <w:b/>
        </w:rPr>
        <w:t>3</w:t>
      </w:r>
      <w:r w:rsidR="004F08B0" w:rsidRPr="00524E83">
        <w:rPr>
          <w:b/>
        </w:rPr>
        <w:t xml:space="preserve"> Hours</w:t>
      </w:r>
      <w:r w:rsidR="004F08B0" w:rsidRPr="00524E83">
        <w:tab/>
      </w:r>
      <w:r w:rsidR="004F08B0" w:rsidRPr="00524E83">
        <w:tab/>
      </w:r>
      <w:r w:rsidR="004F08B0" w:rsidRPr="00524E83">
        <w:tab/>
      </w:r>
      <w:r w:rsidR="004F08B0" w:rsidRPr="00524E83">
        <w:tab/>
      </w:r>
      <w:r w:rsidR="004F08B0" w:rsidRPr="00524E83">
        <w:tab/>
      </w:r>
      <w:r w:rsidR="004F08B0" w:rsidRPr="00524E83">
        <w:tab/>
      </w:r>
      <w:r>
        <w:rPr>
          <w:b/>
        </w:rPr>
        <w:t>Practice: 57</w:t>
      </w:r>
      <w:r w:rsidR="004F08B0" w:rsidRPr="00524E83">
        <w:rPr>
          <w:b/>
        </w:rPr>
        <w:t xml:space="preserve"> Hours</w:t>
      </w:r>
    </w:p>
    <w:tbl>
      <w:tblPr>
        <w:tblStyle w:val="TableGrid"/>
        <w:tblW w:w="15026"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57" w:type="dxa"/>
        </w:tblCellMar>
        <w:tblLook w:val="04A0" w:firstRow="1" w:lastRow="0" w:firstColumn="1" w:lastColumn="0" w:noHBand="0" w:noVBand="1"/>
      </w:tblPr>
      <w:tblGrid>
        <w:gridCol w:w="1778"/>
        <w:gridCol w:w="3252"/>
        <w:gridCol w:w="3512"/>
        <w:gridCol w:w="1784"/>
        <w:gridCol w:w="2672"/>
        <w:gridCol w:w="2028"/>
      </w:tblGrid>
      <w:tr w:rsidR="004F08B0" w:rsidRPr="00524E83" w14:paraId="207C995E" w14:textId="77777777" w:rsidTr="00643449">
        <w:trPr>
          <w:trHeight w:val="514"/>
        </w:trPr>
        <w:tc>
          <w:tcPr>
            <w:tcW w:w="1788" w:type="dxa"/>
            <w:shd w:val="clear" w:color="auto" w:fill="E5B8B7"/>
            <w:vAlign w:val="center"/>
          </w:tcPr>
          <w:p w14:paraId="74395543" w14:textId="77777777" w:rsidR="004F08B0" w:rsidRPr="00524E83" w:rsidRDefault="004F08B0" w:rsidP="00643449">
            <w:r w:rsidRPr="00524E83">
              <w:rPr>
                <w:b/>
              </w:rPr>
              <w:t xml:space="preserve">Learning Unit </w:t>
            </w:r>
          </w:p>
        </w:tc>
        <w:tc>
          <w:tcPr>
            <w:tcW w:w="3419" w:type="dxa"/>
            <w:shd w:val="clear" w:color="auto" w:fill="E5B8B7"/>
            <w:vAlign w:val="center"/>
          </w:tcPr>
          <w:p w14:paraId="5688DF67" w14:textId="77777777" w:rsidR="004F08B0" w:rsidRPr="00524E83" w:rsidRDefault="004F08B0" w:rsidP="00643449">
            <w:r w:rsidRPr="00524E83">
              <w:rPr>
                <w:b/>
              </w:rPr>
              <w:t xml:space="preserve">Learning Outcomes </w:t>
            </w:r>
          </w:p>
        </w:tc>
        <w:tc>
          <w:tcPr>
            <w:tcW w:w="3727" w:type="dxa"/>
            <w:shd w:val="clear" w:color="auto" w:fill="E5B8B7"/>
            <w:vAlign w:val="center"/>
          </w:tcPr>
          <w:p w14:paraId="5BEF5A31" w14:textId="77777777" w:rsidR="004F08B0" w:rsidRPr="00524E83" w:rsidRDefault="004F08B0" w:rsidP="00643449">
            <w:r w:rsidRPr="00524E83">
              <w:rPr>
                <w:b/>
              </w:rPr>
              <w:t xml:space="preserve">Learning Elements </w:t>
            </w:r>
          </w:p>
        </w:tc>
        <w:tc>
          <w:tcPr>
            <w:tcW w:w="1839" w:type="dxa"/>
            <w:shd w:val="clear" w:color="auto" w:fill="E5B8B7"/>
            <w:vAlign w:val="center"/>
          </w:tcPr>
          <w:p w14:paraId="0863F999" w14:textId="77777777" w:rsidR="004F08B0" w:rsidRPr="00524E83" w:rsidRDefault="004F08B0" w:rsidP="00643449">
            <w:r w:rsidRPr="00524E83">
              <w:rPr>
                <w:b/>
              </w:rPr>
              <w:t xml:space="preserve">Duration </w:t>
            </w:r>
          </w:p>
        </w:tc>
        <w:tc>
          <w:tcPr>
            <w:tcW w:w="2700" w:type="dxa"/>
            <w:shd w:val="clear" w:color="auto" w:fill="E5B8B7"/>
          </w:tcPr>
          <w:p w14:paraId="7E6B165B" w14:textId="77777777" w:rsidR="004F08B0" w:rsidRPr="00524E83" w:rsidRDefault="004F08B0" w:rsidP="00643449">
            <w:r w:rsidRPr="00524E83">
              <w:rPr>
                <w:b/>
              </w:rPr>
              <w:t xml:space="preserve">Materials  Required </w:t>
            </w:r>
          </w:p>
        </w:tc>
        <w:tc>
          <w:tcPr>
            <w:tcW w:w="1553" w:type="dxa"/>
            <w:shd w:val="clear" w:color="auto" w:fill="E5B8B7"/>
          </w:tcPr>
          <w:p w14:paraId="6D458E9A" w14:textId="77777777" w:rsidR="004F08B0" w:rsidRPr="00524E83" w:rsidRDefault="004F08B0" w:rsidP="00643449">
            <w:r w:rsidRPr="00524E83">
              <w:rPr>
                <w:b/>
              </w:rPr>
              <w:t xml:space="preserve">Learning Place </w:t>
            </w:r>
          </w:p>
        </w:tc>
      </w:tr>
      <w:tr w:rsidR="004F08B0" w:rsidRPr="00524E83" w14:paraId="2ED17FD6" w14:textId="77777777" w:rsidTr="00643449">
        <w:trPr>
          <w:trHeight w:val="330"/>
        </w:trPr>
        <w:tc>
          <w:tcPr>
            <w:tcW w:w="1788" w:type="dxa"/>
          </w:tcPr>
          <w:p w14:paraId="67146285" w14:textId="77777777" w:rsidR="004F08B0" w:rsidRPr="00524E83" w:rsidRDefault="004F08B0" w:rsidP="00643449">
            <w:pPr>
              <w:shd w:val="clear" w:color="auto" w:fill="FFFFFF"/>
              <w:tabs>
                <w:tab w:val="left" w:pos="270"/>
              </w:tabs>
              <w:spacing w:after="60"/>
              <w:rPr>
                <w:b/>
              </w:rPr>
            </w:pPr>
            <w:r w:rsidRPr="00524E83">
              <w:rPr>
                <w:b/>
              </w:rPr>
              <w:t>LU-1: Install the regulator in application</w:t>
            </w:r>
          </w:p>
          <w:p w14:paraId="14146B13" w14:textId="77777777" w:rsidR="004F08B0" w:rsidRPr="00524E83" w:rsidRDefault="004F08B0" w:rsidP="00643449">
            <w:pPr>
              <w:keepNext/>
              <w:keepLines/>
              <w:spacing w:before="200"/>
              <w:outlineLvl w:val="2"/>
            </w:pPr>
          </w:p>
        </w:tc>
        <w:tc>
          <w:tcPr>
            <w:tcW w:w="3419" w:type="dxa"/>
          </w:tcPr>
          <w:p w14:paraId="6E5C7AD0" w14:textId="77777777" w:rsidR="004F08B0" w:rsidRPr="00524E83" w:rsidRDefault="004F08B0" w:rsidP="00643449">
            <w:r w:rsidRPr="00524E83">
              <w:rPr>
                <w:b/>
              </w:rPr>
              <w:t>Trainee will be able to:</w:t>
            </w:r>
          </w:p>
          <w:p w14:paraId="6CE05F44" w14:textId="77777777" w:rsidR="004F08B0" w:rsidRPr="00524E83" w:rsidRDefault="004F08B0">
            <w:pPr>
              <w:pStyle w:val="ListParagraph"/>
              <w:numPr>
                <w:ilvl w:val="0"/>
                <w:numId w:val="282"/>
              </w:numPr>
              <w:tabs>
                <w:tab w:val="left" w:pos="2520"/>
              </w:tabs>
              <w:spacing w:after="0" w:line="240" w:lineRule="auto"/>
              <w:rPr>
                <w:b/>
                <w:bCs/>
                <w:szCs w:val="20"/>
              </w:rPr>
              <w:pPrChange w:id="326" w:author="Hp" w:date="2020-11-13T12:31:00Z">
                <w:pPr>
                  <w:pStyle w:val="ListParagraph"/>
                  <w:numPr>
                    <w:numId w:val="285"/>
                  </w:numPr>
                  <w:tabs>
                    <w:tab w:val="left" w:pos="2520"/>
                  </w:tabs>
                  <w:spacing w:after="0" w:line="240" w:lineRule="auto"/>
                  <w:ind w:left="360" w:hanging="360"/>
                </w:pPr>
              </w:pPrChange>
            </w:pPr>
            <w:r w:rsidRPr="00524E83">
              <w:rPr>
                <w:bCs/>
              </w:rPr>
              <w:t>Analyze the type of regulator to be installed</w:t>
            </w:r>
          </w:p>
          <w:p w14:paraId="76B3AE82" w14:textId="77777777" w:rsidR="004F08B0" w:rsidRPr="00524E83" w:rsidRDefault="004F08B0">
            <w:pPr>
              <w:pStyle w:val="ListParagraph1"/>
              <w:numPr>
                <w:ilvl w:val="0"/>
                <w:numId w:val="282"/>
              </w:numPr>
              <w:rPr>
                <w:rFonts w:cs="Arial"/>
                <w:b/>
                <w:bCs/>
                <w:sz w:val="22"/>
                <w:szCs w:val="22"/>
              </w:rPr>
              <w:pPrChange w:id="327" w:author="Hp" w:date="2020-11-13T12:31:00Z">
                <w:pPr>
                  <w:pStyle w:val="ListParagraph1"/>
                  <w:numPr>
                    <w:numId w:val="285"/>
                  </w:numPr>
                  <w:ind w:left="360" w:hanging="360"/>
                </w:pPr>
              </w:pPrChange>
            </w:pPr>
            <w:r w:rsidRPr="00524E83">
              <w:rPr>
                <w:rFonts w:cs="Arial"/>
                <w:bCs/>
                <w:sz w:val="22"/>
                <w:szCs w:val="22"/>
              </w:rPr>
              <w:t xml:space="preserve">Select the appropriate type of regulator </w:t>
            </w:r>
          </w:p>
          <w:p w14:paraId="663AA656" w14:textId="77777777" w:rsidR="004F08B0" w:rsidRPr="00524E83" w:rsidRDefault="004F08B0">
            <w:pPr>
              <w:pStyle w:val="ListParagraph1"/>
              <w:numPr>
                <w:ilvl w:val="0"/>
                <w:numId w:val="282"/>
              </w:numPr>
              <w:rPr>
                <w:rFonts w:cs="Arial"/>
                <w:b/>
                <w:bCs/>
                <w:sz w:val="22"/>
                <w:szCs w:val="22"/>
              </w:rPr>
              <w:pPrChange w:id="328" w:author="Hp" w:date="2020-11-13T12:31:00Z">
                <w:pPr>
                  <w:pStyle w:val="ListParagraph1"/>
                  <w:numPr>
                    <w:numId w:val="285"/>
                  </w:numPr>
                  <w:ind w:left="360" w:hanging="360"/>
                </w:pPr>
              </w:pPrChange>
            </w:pPr>
            <w:r w:rsidRPr="00524E83">
              <w:rPr>
                <w:rFonts w:cs="Arial"/>
                <w:bCs/>
                <w:sz w:val="22"/>
                <w:szCs w:val="22"/>
              </w:rPr>
              <w:t>Install the desired regulator type as per the installation instructions</w:t>
            </w:r>
          </w:p>
          <w:p w14:paraId="730C2DD8" w14:textId="77777777" w:rsidR="004F08B0" w:rsidRPr="00524E83" w:rsidRDefault="004F08B0">
            <w:pPr>
              <w:pStyle w:val="ListParagraph1"/>
              <w:numPr>
                <w:ilvl w:val="0"/>
                <w:numId w:val="282"/>
              </w:numPr>
              <w:rPr>
                <w:rFonts w:cs="Arial"/>
                <w:b/>
                <w:bCs/>
                <w:sz w:val="22"/>
                <w:szCs w:val="22"/>
              </w:rPr>
              <w:pPrChange w:id="329" w:author="Hp" w:date="2020-11-13T12:31:00Z">
                <w:pPr>
                  <w:pStyle w:val="ListParagraph1"/>
                  <w:numPr>
                    <w:numId w:val="285"/>
                  </w:numPr>
                  <w:ind w:left="360" w:hanging="360"/>
                </w:pPr>
              </w:pPrChange>
            </w:pPr>
            <w:r w:rsidRPr="00524E83">
              <w:rPr>
                <w:rFonts w:cs="Arial"/>
                <w:bCs/>
                <w:sz w:val="22"/>
                <w:szCs w:val="22"/>
              </w:rPr>
              <w:t>Perform a test run on the regulator installed</w:t>
            </w:r>
          </w:p>
          <w:p w14:paraId="3547BA4B" w14:textId="77777777" w:rsidR="004F08B0" w:rsidRPr="00524E83" w:rsidRDefault="004F08B0">
            <w:pPr>
              <w:pStyle w:val="ListParagraph1"/>
              <w:numPr>
                <w:ilvl w:val="0"/>
                <w:numId w:val="282"/>
              </w:numPr>
              <w:rPr>
                <w:rFonts w:cs="Arial"/>
                <w:b/>
                <w:bCs/>
                <w:sz w:val="22"/>
                <w:szCs w:val="22"/>
              </w:rPr>
              <w:pPrChange w:id="330" w:author="Hp" w:date="2020-11-13T12:31:00Z">
                <w:pPr>
                  <w:pStyle w:val="ListParagraph1"/>
                  <w:numPr>
                    <w:numId w:val="285"/>
                  </w:numPr>
                  <w:ind w:left="360" w:hanging="360"/>
                </w:pPr>
              </w:pPrChange>
            </w:pPr>
            <w:r w:rsidRPr="00524E83">
              <w:rPr>
                <w:rFonts w:cs="Arial"/>
                <w:bCs/>
                <w:sz w:val="22"/>
                <w:szCs w:val="22"/>
              </w:rPr>
              <w:t>Generate the Output report</w:t>
            </w:r>
          </w:p>
        </w:tc>
        <w:tc>
          <w:tcPr>
            <w:tcW w:w="3727" w:type="dxa"/>
          </w:tcPr>
          <w:p w14:paraId="1BC2AEC8" w14:textId="77777777" w:rsidR="004F08B0" w:rsidRPr="00524E83" w:rsidRDefault="004F08B0">
            <w:pPr>
              <w:pStyle w:val="ListParagraph"/>
              <w:numPr>
                <w:ilvl w:val="0"/>
                <w:numId w:val="286"/>
              </w:numPr>
              <w:spacing w:after="0" w:line="240" w:lineRule="auto"/>
              <w:rPr>
                <w:b/>
                <w:bCs/>
                <w:szCs w:val="20"/>
              </w:rPr>
              <w:pPrChange w:id="331" w:author="Hp" w:date="2020-11-13T12:31:00Z">
                <w:pPr>
                  <w:pStyle w:val="ListParagraph"/>
                  <w:numPr>
                    <w:numId w:val="289"/>
                  </w:numPr>
                  <w:spacing w:after="0" w:line="240" w:lineRule="auto"/>
                  <w:ind w:left="360" w:hanging="360"/>
                </w:pPr>
              </w:pPrChange>
            </w:pPr>
            <w:r w:rsidRPr="00524E83">
              <w:t>Explain types &amp; construction of regulator</w:t>
            </w:r>
          </w:p>
          <w:p w14:paraId="16B7F8D7" w14:textId="77777777" w:rsidR="004F08B0" w:rsidRPr="00524E83" w:rsidRDefault="004F08B0">
            <w:pPr>
              <w:pStyle w:val="ListParagraph"/>
              <w:numPr>
                <w:ilvl w:val="0"/>
                <w:numId w:val="286"/>
              </w:numPr>
              <w:spacing w:after="0" w:line="240" w:lineRule="auto"/>
              <w:rPr>
                <w:b/>
                <w:bCs/>
                <w:szCs w:val="20"/>
              </w:rPr>
              <w:pPrChange w:id="332" w:author="Hp" w:date="2020-11-13T12:31:00Z">
                <w:pPr>
                  <w:pStyle w:val="ListParagraph"/>
                  <w:numPr>
                    <w:numId w:val="289"/>
                  </w:numPr>
                  <w:spacing w:after="0" w:line="240" w:lineRule="auto"/>
                  <w:ind w:left="360" w:hanging="360"/>
                </w:pPr>
              </w:pPrChange>
            </w:pPr>
            <w:r w:rsidRPr="00524E83">
              <w:t>Describe the working  of regulator</w:t>
            </w:r>
          </w:p>
          <w:p w14:paraId="2AD1FCD7" w14:textId="77777777" w:rsidR="004F08B0" w:rsidRPr="00524E83" w:rsidRDefault="004F08B0" w:rsidP="00643449">
            <w:pPr>
              <w:keepNext/>
              <w:keepLines/>
              <w:spacing w:before="200"/>
              <w:outlineLvl w:val="2"/>
            </w:pPr>
          </w:p>
          <w:p w14:paraId="54DD8870" w14:textId="77777777" w:rsidR="004F08B0" w:rsidRPr="00524E83" w:rsidRDefault="004F08B0" w:rsidP="00643449">
            <w:r w:rsidRPr="00524E83">
              <w:rPr>
                <w:b/>
                <w:bCs/>
              </w:rPr>
              <w:t xml:space="preserve">Practical task: </w:t>
            </w:r>
            <w:r w:rsidRPr="00524E83">
              <w:t>identify and install the regulator in the system as per sop. Apply input to the regulator and verify the output.</w:t>
            </w:r>
          </w:p>
        </w:tc>
        <w:tc>
          <w:tcPr>
            <w:tcW w:w="1839" w:type="dxa"/>
            <w:vAlign w:val="center"/>
          </w:tcPr>
          <w:p w14:paraId="51C823B4" w14:textId="047E3247" w:rsidR="004F08B0" w:rsidRPr="00524E83" w:rsidRDefault="004F08B0" w:rsidP="00643449">
            <w:r w:rsidRPr="00524E83">
              <w:t>Theory- 0</w:t>
            </w:r>
            <w:r w:rsidR="00427AF8">
              <w:t>8</w:t>
            </w:r>
            <w:r w:rsidRPr="00524E83">
              <w:t>Hrs</w:t>
            </w:r>
          </w:p>
          <w:p w14:paraId="060E8344" w14:textId="77777777" w:rsidR="004F08B0" w:rsidRPr="00524E83" w:rsidRDefault="004F08B0" w:rsidP="00643449">
            <w:r w:rsidRPr="00524E83">
              <w:t>Practical- 12Hrs</w:t>
            </w:r>
          </w:p>
          <w:p w14:paraId="75CE7721" w14:textId="77777777" w:rsidR="004F08B0" w:rsidRPr="00524E83" w:rsidRDefault="004F08B0" w:rsidP="00643449">
            <w:r w:rsidRPr="00524E83">
              <w:t>Total- 20Hrs</w:t>
            </w:r>
          </w:p>
        </w:tc>
        <w:tc>
          <w:tcPr>
            <w:tcW w:w="2700" w:type="dxa"/>
          </w:tcPr>
          <w:p w14:paraId="0CBD2C5F" w14:textId="77777777" w:rsidR="004F08B0" w:rsidRPr="00524E83" w:rsidRDefault="004F08B0">
            <w:pPr>
              <w:pStyle w:val="ListParagraph"/>
              <w:numPr>
                <w:ilvl w:val="0"/>
                <w:numId w:val="281"/>
              </w:numPr>
              <w:spacing w:after="0" w:line="240" w:lineRule="auto"/>
              <w:rPr>
                <w:b/>
                <w:bCs/>
                <w:noProof/>
                <w:szCs w:val="20"/>
              </w:rPr>
              <w:pPrChange w:id="333" w:author="Hp" w:date="2020-11-13T12:31:00Z">
                <w:pPr>
                  <w:pStyle w:val="ListParagraph"/>
                  <w:numPr>
                    <w:numId w:val="284"/>
                  </w:numPr>
                  <w:spacing w:after="0" w:line="240" w:lineRule="auto"/>
                  <w:ind w:left="360" w:hanging="360"/>
                </w:pPr>
              </w:pPrChange>
            </w:pPr>
            <w:r w:rsidRPr="00524E83">
              <w:rPr>
                <w:shd w:val="clear" w:color="auto" w:fill="FFFFFF"/>
              </w:rPr>
              <w:t>4-20 mA source</w:t>
            </w:r>
          </w:p>
          <w:p w14:paraId="505BE3E5" w14:textId="77777777" w:rsidR="004F08B0" w:rsidRPr="00524E83" w:rsidRDefault="004F08B0">
            <w:pPr>
              <w:pStyle w:val="ListParagraph"/>
              <w:numPr>
                <w:ilvl w:val="0"/>
                <w:numId w:val="281"/>
              </w:numPr>
              <w:spacing w:after="0" w:line="240" w:lineRule="auto"/>
              <w:rPr>
                <w:b/>
                <w:bCs/>
                <w:noProof/>
                <w:szCs w:val="20"/>
              </w:rPr>
              <w:pPrChange w:id="334" w:author="Hp" w:date="2020-11-13T12:31:00Z">
                <w:pPr>
                  <w:pStyle w:val="ListParagraph"/>
                  <w:numPr>
                    <w:numId w:val="284"/>
                  </w:numPr>
                  <w:spacing w:after="0" w:line="240" w:lineRule="auto"/>
                  <w:ind w:left="360" w:hanging="360"/>
                </w:pPr>
              </w:pPrChange>
            </w:pPr>
            <w:r w:rsidRPr="00524E83">
              <w:t>Pressure Regulator</w:t>
            </w:r>
          </w:p>
          <w:p w14:paraId="7042A88C" w14:textId="77777777" w:rsidR="004F08B0" w:rsidRPr="00524E83" w:rsidRDefault="004F08B0">
            <w:pPr>
              <w:pStyle w:val="ListParagraph"/>
              <w:numPr>
                <w:ilvl w:val="0"/>
                <w:numId w:val="281"/>
              </w:numPr>
              <w:spacing w:after="0" w:line="240" w:lineRule="auto"/>
              <w:rPr>
                <w:b/>
                <w:bCs/>
                <w:noProof/>
                <w:szCs w:val="20"/>
              </w:rPr>
              <w:pPrChange w:id="335" w:author="Hp" w:date="2020-11-13T12:31:00Z">
                <w:pPr>
                  <w:pStyle w:val="ListParagraph"/>
                  <w:numPr>
                    <w:numId w:val="284"/>
                  </w:numPr>
                  <w:spacing w:after="0" w:line="240" w:lineRule="auto"/>
                  <w:ind w:left="360" w:hanging="360"/>
                </w:pPr>
              </w:pPrChange>
            </w:pPr>
            <w:r w:rsidRPr="00524E83">
              <w:t>Compressed air source</w:t>
            </w:r>
          </w:p>
          <w:p w14:paraId="4848F354" w14:textId="77777777" w:rsidR="004F08B0" w:rsidRPr="00524E83" w:rsidRDefault="004F08B0">
            <w:pPr>
              <w:pStyle w:val="ListParagraph"/>
              <w:numPr>
                <w:ilvl w:val="0"/>
                <w:numId w:val="281"/>
              </w:numPr>
              <w:spacing w:after="0" w:line="240" w:lineRule="auto"/>
              <w:rPr>
                <w:b/>
                <w:bCs/>
                <w:noProof/>
                <w:szCs w:val="20"/>
              </w:rPr>
              <w:pPrChange w:id="336" w:author="Hp" w:date="2020-11-13T12:31:00Z">
                <w:pPr>
                  <w:pStyle w:val="ListParagraph"/>
                  <w:numPr>
                    <w:numId w:val="284"/>
                  </w:numPr>
                  <w:spacing w:after="0" w:line="240" w:lineRule="auto"/>
                  <w:ind w:left="360" w:hanging="360"/>
                </w:pPr>
              </w:pPrChange>
            </w:pPr>
            <w:r w:rsidRPr="00524E83">
              <w:t>Pressure Gauge</w:t>
            </w:r>
          </w:p>
          <w:p w14:paraId="31ABA9B8" w14:textId="77777777" w:rsidR="004F08B0" w:rsidRPr="00524E83" w:rsidRDefault="004F08B0">
            <w:pPr>
              <w:pStyle w:val="ListParagraph"/>
              <w:numPr>
                <w:ilvl w:val="0"/>
                <w:numId w:val="281"/>
              </w:numPr>
              <w:spacing w:after="0" w:line="240" w:lineRule="auto"/>
              <w:rPr>
                <w:b/>
                <w:bCs/>
                <w:noProof/>
                <w:szCs w:val="20"/>
              </w:rPr>
              <w:pPrChange w:id="337" w:author="Hp" w:date="2020-11-13T12:31:00Z">
                <w:pPr>
                  <w:pStyle w:val="ListParagraph"/>
                  <w:numPr>
                    <w:numId w:val="284"/>
                  </w:numPr>
                  <w:spacing w:after="0" w:line="240" w:lineRule="auto"/>
                  <w:ind w:left="360" w:hanging="360"/>
                </w:pPr>
              </w:pPrChange>
            </w:pPr>
            <w:r w:rsidRPr="00524E83">
              <w:t>Shut-Off Valves</w:t>
            </w:r>
          </w:p>
          <w:p w14:paraId="219AC745" w14:textId="77777777" w:rsidR="004F08B0" w:rsidRPr="00524E83" w:rsidRDefault="004F08B0" w:rsidP="00643449">
            <w:pPr>
              <w:pStyle w:val="ListParagraph"/>
              <w:spacing w:after="0" w:line="240" w:lineRule="auto"/>
              <w:ind w:firstLine="0"/>
              <w:rPr>
                <w:noProof/>
              </w:rPr>
            </w:pPr>
          </w:p>
          <w:p w14:paraId="49DB6A39" w14:textId="77777777" w:rsidR="004F08B0" w:rsidRPr="00524E83" w:rsidRDefault="004F08B0" w:rsidP="00643449">
            <w:pPr>
              <w:keepNext/>
              <w:keepLines/>
              <w:spacing w:before="200"/>
              <w:ind w:left="360"/>
              <w:outlineLvl w:val="2"/>
              <w:rPr>
                <w:noProof/>
              </w:rPr>
            </w:pPr>
          </w:p>
        </w:tc>
        <w:tc>
          <w:tcPr>
            <w:tcW w:w="1553" w:type="dxa"/>
            <w:vAlign w:val="center"/>
          </w:tcPr>
          <w:p w14:paraId="0186E37A" w14:textId="77777777" w:rsidR="004F08B0" w:rsidRPr="00524E83" w:rsidRDefault="004F08B0" w:rsidP="00643449">
            <w:r w:rsidRPr="00524E83">
              <w:rPr>
                <w:bCs/>
              </w:rPr>
              <w:t>Class Room and Instrumentation Laboratory</w:t>
            </w:r>
          </w:p>
        </w:tc>
      </w:tr>
      <w:tr w:rsidR="004F08B0" w:rsidRPr="00524E83" w14:paraId="096D5D21" w14:textId="77777777" w:rsidTr="00643449">
        <w:trPr>
          <w:trHeight w:val="339"/>
        </w:trPr>
        <w:tc>
          <w:tcPr>
            <w:tcW w:w="1788" w:type="dxa"/>
          </w:tcPr>
          <w:p w14:paraId="3621F748" w14:textId="77777777" w:rsidR="004F08B0" w:rsidRPr="00524E83" w:rsidRDefault="004F08B0" w:rsidP="00643449">
            <w:pPr>
              <w:rPr>
                <w:b/>
              </w:rPr>
            </w:pPr>
            <w:r w:rsidRPr="00524E83">
              <w:rPr>
                <w:b/>
              </w:rPr>
              <w:t>LU-2: Install the Flow Control Actuators in application</w:t>
            </w:r>
          </w:p>
        </w:tc>
        <w:tc>
          <w:tcPr>
            <w:tcW w:w="3419" w:type="dxa"/>
          </w:tcPr>
          <w:p w14:paraId="50184F86" w14:textId="77777777" w:rsidR="004F08B0" w:rsidRPr="00524E83" w:rsidRDefault="004F08B0" w:rsidP="00643449">
            <w:pPr>
              <w:rPr>
                <w:b/>
              </w:rPr>
            </w:pPr>
            <w:r w:rsidRPr="00524E83">
              <w:rPr>
                <w:b/>
              </w:rPr>
              <w:t>Trainee will be able to:</w:t>
            </w:r>
          </w:p>
          <w:p w14:paraId="4FAF990D" w14:textId="77777777" w:rsidR="004F08B0" w:rsidRPr="00524E83" w:rsidRDefault="004F08B0">
            <w:pPr>
              <w:pStyle w:val="ListParagraph"/>
              <w:numPr>
                <w:ilvl w:val="0"/>
                <w:numId w:val="283"/>
              </w:numPr>
              <w:tabs>
                <w:tab w:val="left" w:pos="2520"/>
              </w:tabs>
              <w:spacing w:after="0" w:line="240" w:lineRule="auto"/>
              <w:rPr>
                <w:b/>
                <w:bCs/>
                <w:szCs w:val="20"/>
              </w:rPr>
              <w:pPrChange w:id="338" w:author="Hp" w:date="2020-11-13T12:31:00Z">
                <w:pPr>
                  <w:pStyle w:val="ListParagraph"/>
                  <w:numPr>
                    <w:numId w:val="286"/>
                  </w:numPr>
                  <w:tabs>
                    <w:tab w:val="left" w:pos="2520"/>
                  </w:tabs>
                  <w:spacing w:after="0" w:line="240" w:lineRule="auto"/>
                  <w:ind w:hanging="360"/>
                </w:pPr>
              </w:pPrChange>
            </w:pPr>
            <w:r w:rsidRPr="00524E83">
              <w:rPr>
                <w:bCs/>
              </w:rPr>
              <w:t>Analyze the type of Actuator to be installed</w:t>
            </w:r>
          </w:p>
          <w:p w14:paraId="1E8F6B9B" w14:textId="77777777" w:rsidR="004F08B0" w:rsidRPr="00524E83" w:rsidRDefault="004F08B0">
            <w:pPr>
              <w:pStyle w:val="ListParagraph1"/>
              <w:numPr>
                <w:ilvl w:val="0"/>
                <w:numId w:val="283"/>
              </w:numPr>
              <w:rPr>
                <w:rFonts w:cs="Arial"/>
                <w:b/>
                <w:bCs/>
                <w:sz w:val="22"/>
                <w:szCs w:val="22"/>
              </w:rPr>
              <w:pPrChange w:id="339" w:author="Hp" w:date="2020-11-13T12:31:00Z">
                <w:pPr>
                  <w:pStyle w:val="ListParagraph1"/>
                  <w:numPr>
                    <w:numId w:val="286"/>
                  </w:numPr>
                  <w:ind w:hanging="360"/>
                </w:pPr>
              </w:pPrChange>
            </w:pPr>
            <w:r w:rsidRPr="00524E83">
              <w:rPr>
                <w:rFonts w:cs="Arial"/>
                <w:bCs/>
                <w:sz w:val="22"/>
                <w:szCs w:val="22"/>
              </w:rPr>
              <w:t xml:space="preserve">Select the appropriate type of Actuator </w:t>
            </w:r>
          </w:p>
          <w:p w14:paraId="7F1FD1A7" w14:textId="77777777" w:rsidR="004F08B0" w:rsidRPr="00524E83" w:rsidRDefault="004F08B0">
            <w:pPr>
              <w:pStyle w:val="ListParagraph1"/>
              <w:numPr>
                <w:ilvl w:val="0"/>
                <w:numId w:val="283"/>
              </w:numPr>
              <w:rPr>
                <w:rFonts w:cs="Arial"/>
                <w:b/>
                <w:bCs/>
                <w:sz w:val="22"/>
                <w:szCs w:val="22"/>
              </w:rPr>
              <w:pPrChange w:id="340" w:author="Hp" w:date="2020-11-13T12:31:00Z">
                <w:pPr>
                  <w:pStyle w:val="ListParagraph1"/>
                  <w:numPr>
                    <w:numId w:val="286"/>
                  </w:numPr>
                  <w:ind w:hanging="360"/>
                </w:pPr>
              </w:pPrChange>
            </w:pPr>
            <w:r w:rsidRPr="00524E83">
              <w:rPr>
                <w:rFonts w:cs="Arial"/>
                <w:bCs/>
                <w:sz w:val="22"/>
                <w:szCs w:val="22"/>
              </w:rPr>
              <w:lastRenderedPageBreak/>
              <w:t>Install the desired  Actuator type as per the installation instructions</w:t>
            </w:r>
          </w:p>
          <w:p w14:paraId="02BAE44A" w14:textId="77777777" w:rsidR="004F08B0" w:rsidRPr="00524E83" w:rsidRDefault="004F08B0">
            <w:pPr>
              <w:pStyle w:val="ListParagraph1"/>
              <w:numPr>
                <w:ilvl w:val="0"/>
                <w:numId w:val="283"/>
              </w:numPr>
              <w:rPr>
                <w:rFonts w:cs="Arial"/>
                <w:b/>
                <w:bCs/>
                <w:sz w:val="22"/>
                <w:szCs w:val="22"/>
              </w:rPr>
              <w:pPrChange w:id="341" w:author="Hp" w:date="2020-11-13T12:31:00Z">
                <w:pPr>
                  <w:pStyle w:val="ListParagraph1"/>
                  <w:numPr>
                    <w:numId w:val="286"/>
                  </w:numPr>
                  <w:ind w:hanging="360"/>
                </w:pPr>
              </w:pPrChange>
            </w:pPr>
            <w:r w:rsidRPr="00524E83">
              <w:rPr>
                <w:rFonts w:cs="Arial"/>
                <w:bCs/>
                <w:sz w:val="22"/>
                <w:szCs w:val="22"/>
              </w:rPr>
              <w:t>Perform a test run on the  Actuator installed</w:t>
            </w:r>
          </w:p>
          <w:p w14:paraId="56D49EA8" w14:textId="77777777" w:rsidR="004F08B0" w:rsidRPr="00524E83" w:rsidRDefault="004F08B0">
            <w:pPr>
              <w:pStyle w:val="ListParagraph"/>
              <w:numPr>
                <w:ilvl w:val="0"/>
                <w:numId w:val="283"/>
              </w:numPr>
              <w:spacing w:after="0" w:line="240" w:lineRule="auto"/>
              <w:rPr>
                <w:b/>
                <w:bCs/>
                <w:szCs w:val="20"/>
              </w:rPr>
              <w:pPrChange w:id="342" w:author="Hp" w:date="2020-11-13T12:31:00Z">
                <w:pPr>
                  <w:pStyle w:val="ListParagraph"/>
                  <w:numPr>
                    <w:numId w:val="286"/>
                  </w:numPr>
                  <w:spacing w:after="0" w:line="240" w:lineRule="auto"/>
                  <w:ind w:hanging="360"/>
                </w:pPr>
              </w:pPrChange>
            </w:pPr>
            <w:r w:rsidRPr="00524E83">
              <w:rPr>
                <w:bCs/>
              </w:rPr>
              <w:t>Generate the Output report</w:t>
            </w:r>
          </w:p>
        </w:tc>
        <w:tc>
          <w:tcPr>
            <w:tcW w:w="3727" w:type="dxa"/>
          </w:tcPr>
          <w:p w14:paraId="35D78094" w14:textId="77777777" w:rsidR="004F08B0" w:rsidRPr="00524E83" w:rsidRDefault="004F08B0">
            <w:pPr>
              <w:pStyle w:val="ListParagraph"/>
              <w:numPr>
                <w:ilvl w:val="0"/>
                <w:numId w:val="287"/>
              </w:numPr>
              <w:spacing w:after="0" w:line="240" w:lineRule="auto"/>
              <w:rPr>
                <w:b/>
                <w:bCs/>
                <w:szCs w:val="20"/>
              </w:rPr>
              <w:pPrChange w:id="343" w:author="Hp" w:date="2020-11-13T12:31:00Z">
                <w:pPr>
                  <w:pStyle w:val="ListParagraph"/>
                  <w:numPr>
                    <w:numId w:val="290"/>
                  </w:numPr>
                  <w:spacing w:after="0" w:line="240" w:lineRule="auto"/>
                  <w:ind w:left="360" w:hanging="360"/>
                </w:pPr>
              </w:pPrChange>
            </w:pPr>
            <w:r w:rsidRPr="00524E83">
              <w:lastRenderedPageBreak/>
              <w:t>Describe characteristics of flow</w:t>
            </w:r>
          </w:p>
          <w:p w14:paraId="276C8DAD" w14:textId="77777777" w:rsidR="004F08B0" w:rsidRPr="00524E83" w:rsidRDefault="004F08B0">
            <w:pPr>
              <w:pStyle w:val="ListParagraph"/>
              <w:numPr>
                <w:ilvl w:val="0"/>
                <w:numId w:val="287"/>
              </w:numPr>
              <w:spacing w:after="0" w:line="240" w:lineRule="auto"/>
              <w:rPr>
                <w:b/>
                <w:bCs/>
                <w:szCs w:val="20"/>
              </w:rPr>
              <w:pPrChange w:id="344" w:author="Hp" w:date="2020-11-13T12:31:00Z">
                <w:pPr>
                  <w:pStyle w:val="ListParagraph"/>
                  <w:numPr>
                    <w:numId w:val="290"/>
                  </w:numPr>
                  <w:spacing w:after="0" w:line="240" w:lineRule="auto"/>
                  <w:ind w:left="360" w:hanging="360"/>
                </w:pPr>
              </w:pPrChange>
            </w:pPr>
            <w:r w:rsidRPr="00524E83">
              <w:t>Explain types &amp; construction of Flow control actuator/valve.</w:t>
            </w:r>
          </w:p>
          <w:p w14:paraId="0A83EC82" w14:textId="77777777" w:rsidR="004F08B0" w:rsidRPr="00524E83" w:rsidRDefault="004F08B0">
            <w:pPr>
              <w:pStyle w:val="ListParagraph"/>
              <w:numPr>
                <w:ilvl w:val="0"/>
                <w:numId w:val="287"/>
              </w:numPr>
              <w:spacing w:after="0" w:line="240" w:lineRule="auto"/>
              <w:rPr>
                <w:b/>
                <w:bCs/>
                <w:szCs w:val="20"/>
              </w:rPr>
              <w:pPrChange w:id="345" w:author="Hp" w:date="2020-11-13T12:31:00Z">
                <w:pPr>
                  <w:pStyle w:val="ListParagraph"/>
                  <w:numPr>
                    <w:numId w:val="290"/>
                  </w:numPr>
                  <w:spacing w:after="0" w:line="240" w:lineRule="auto"/>
                  <w:ind w:left="360" w:hanging="360"/>
                </w:pPr>
              </w:pPrChange>
            </w:pPr>
            <w:r w:rsidRPr="00524E83">
              <w:t xml:space="preserve">Describe working  of Flow </w:t>
            </w:r>
            <w:r w:rsidRPr="00524E83">
              <w:lastRenderedPageBreak/>
              <w:t>control actuator</w:t>
            </w:r>
          </w:p>
          <w:p w14:paraId="0214F5B9" w14:textId="77777777" w:rsidR="004F08B0" w:rsidRPr="00524E83" w:rsidRDefault="004F08B0" w:rsidP="00643449">
            <w:pPr>
              <w:rPr>
                <w:b/>
                <w:bCs/>
              </w:rPr>
            </w:pPr>
            <w:r w:rsidRPr="00524E83">
              <w:rPr>
                <w:b/>
                <w:bCs/>
              </w:rPr>
              <w:t>Practical task:</w:t>
            </w:r>
          </w:p>
          <w:p w14:paraId="79235A0C" w14:textId="77777777" w:rsidR="004F08B0" w:rsidRPr="00524E83" w:rsidRDefault="004F08B0" w:rsidP="00643449">
            <w:r w:rsidRPr="00524E83">
              <w:t>Identify the flow control valve and install as per SOP to the system. Operate the system and check the working of flow control actuator.</w:t>
            </w:r>
          </w:p>
        </w:tc>
        <w:tc>
          <w:tcPr>
            <w:tcW w:w="1839" w:type="dxa"/>
            <w:vAlign w:val="center"/>
          </w:tcPr>
          <w:p w14:paraId="5C428621" w14:textId="77777777" w:rsidR="004F08B0" w:rsidRPr="00524E83" w:rsidRDefault="004F08B0" w:rsidP="00643449">
            <w:r w:rsidRPr="00524E83">
              <w:lastRenderedPageBreak/>
              <w:t>Theory- 08Hrs</w:t>
            </w:r>
          </w:p>
          <w:p w14:paraId="7F2095FF" w14:textId="77777777" w:rsidR="004F08B0" w:rsidRPr="00524E83" w:rsidRDefault="004F08B0" w:rsidP="00643449">
            <w:r w:rsidRPr="00524E83">
              <w:t>Practical- 12Hrs</w:t>
            </w:r>
          </w:p>
          <w:p w14:paraId="20275B10" w14:textId="77777777" w:rsidR="004F08B0" w:rsidRPr="00524E83" w:rsidRDefault="004F08B0" w:rsidP="00643449">
            <w:pPr>
              <w:rPr>
                <w:b/>
              </w:rPr>
            </w:pPr>
            <w:r w:rsidRPr="00524E83">
              <w:lastRenderedPageBreak/>
              <w:t>Total- 20Hrs</w:t>
            </w:r>
          </w:p>
        </w:tc>
        <w:tc>
          <w:tcPr>
            <w:tcW w:w="2700" w:type="dxa"/>
          </w:tcPr>
          <w:p w14:paraId="20DD3F5E" w14:textId="77777777" w:rsidR="004F08B0" w:rsidRPr="00524E83" w:rsidRDefault="004F08B0" w:rsidP="00643449">
            <w:pPr>
              <w:pStyle w:val="ListParagraph"/>
              <w:numPr>
                <w:ilvl w:val="0"/>
                <w:numId w:val="124"/>
              </w:numPr>
              <w:spacing w:after="0" w:line="240" w:lineRule="auto"/>
            </w:pPr>
            <w:r w:rsidRPr="00524E83">
              <w:rPr>
                <w:shd w:val="clear" w:color="auto" w:fill="FFFFFF"/>
              </w:rPr>
              <w:lastRenderedPageBreak/>
              <w:t>4-20 mA source</w:t>
            </w:r>
          </w:p>
          <w:p w14:paraId="62D4C8B8" w14:textId="77777777" w:rsidR="004F08B0" w:rsidRPr="00524E83" w:rsidRDefault="004F08B0" w:rsidP="00643449">
            <w:pPr>
              <w:pStyle w:val="ListParagraph"/>
              <w:numPr>
                <w:ilvl w:val="0"/>
                <w:numId w:val="124"/>
              </w:numPr>
              <w:spacing w:after="0" w:line="240" w:lineRule="auto"/>
            </w:pPr>
            <w:r w:rsidRPr="00524E83">
              <w:t>Flow control Valve</w:t>
            </w:r>
          </w:p>
          <w:p w14:paraId="1825374D" w14:textId="77777777" w:rsidR="004F08B0" w:rsidRPr="00524E83" w:rsidRDefault="004F08B0" w:rsidP="00643449">
            <w:pPr>
              <w:pStyle w:val="ListParagraph"/>
              <w:numPr>
                <w:ilvl w:val="0"/>
                <w:numId w:val="124"/>
              </w:numPr>
              <w:spacing w:after="0" w:line="240" w:lineRule="auto"/>
            </w:pPr>
            <w:r w:rsidRPr="00524E83">
              <w:t>3-15 psi compressed air source.</w:t>
            </w:r>
          </w:p>
          <w:p w14:paraId="66C7537F" w14:textId="77777777" w:rsidR="004F08B0" w:rsidRPr="00524E83" w:rsidRDefault="004F08B0">
            <w:pPr>
              <w:pStyle w:val="ListParagraph"/>
              <w:numPr>
                <w:ilvl w:val="0"/>
                <w:numId w:val="281"/>
              </w:numPr>
              <w:spacing w:after="0" w:line="240" w:lineRule="auto"/>
              <w:rPr>
                <w:b/>
                <w:bCs/>
                <w:noProof/>
                <w:szCs w:val="20"/>
              </w:rPr>
              <w:pPrChange w:id="346" w:author="Hp" w:date="2020-11-13T12:31:00Z">
                <w:pPr>
                  <w:pStyle w:val="ListParagraph"/>
                  <w:numPr>
                    <w:numId w:val="284"/>
                  </w:numPr>
                  <w:spacing w:after="0" w:line="240" w:lineRule="auto"/>
                  <w:ind w:left="360" w:hanging="360"/>
                </w:pPr>
              </w:pPrChange>
            </w:pPr>
            <w:r w:rsidRPr="00524E83">
              <w:lastRenderedPageBreak/>
              <w:t>Flow meter</w:t>
            </w:r>
          </w:p>
          <w:p w14:paraId="07DB16C4" w14:textId="77777777" w:rsidR="004F08B0" w:rsidRPr="00524E83" w:rsidRDefault="004F08B0">
            <w:pPr>
              <w:pStyle w:val="ListParagraph"/>
              <w:numPr>
                <w:ilvl w:val="0"/>
                <w:numId w:val="281"/>
              </w:numPr>
              <w:spacing w:after="0" w:line="240" w:lineRule="auto"/>
              <w:rPr>
                <w:b/>
                <w:bCs/>
                <w:noProof/>
                <w:szCs w:val="20"/>
              </w:rPr>
              <w:pPrChange w:id="347" w:author="Hp" w:date="2020-11-13T12:31:00Z">
                <w:pPr>
                  <w:pStyle w:val="ListParagraph"/>
                  <w:numPr>
                    <w:numId w:val="284"/>
                  </w:numPr>
                  <w:spacing w:after="0" w:line="240" w:lineRule="auto"/>
                  <w:ind w:left="360" w:hanging="360"/>
                </w:pPr>
              </w:pPrChange>
            </w:pPr>
            <w:r w:rsidRPr="00524E83">
              <w:t>Pipes &amp; Tubing</w:t>
            </w:r>
          </w:p>
          <w:p w14:paraId="7B0518B1" w14:textId="77777777" w:rsidR="004F08B0" w:rsidRPr="00524E83" w:rsidRDefault="004F08B0">
            <w:pPr>
              <w:pStyle w:val="ListParagraph"/>
              <w:numPr>
                <w:ilvl w:val="0"/>
                <w:numId w:val="281"/>
              </w:numPr>
              <w:spacing w:after="0" w:line="240" w:lineRule="auto"/>
              <w:rPr>
                <w:b/>
                <w:bCs/>
                <w:noProof/>
                <w:szCs w:val="20"/>
              </w:rPr>
              <w:pPrChange w:id="348" w:author="Hp" w:date="2020-11-13T12:31:00Z">
                <w:pPr>
                  <w:pStyle w:val="ListParagraph"/>
                  <w:numPr>
                    <w:numId w:val="284"/>
                  </w:numPr>
                  <w:spacing w:after="0" w:line="240" w:lineRule="auto"/>
                  <w:ind w:left="360" w:hanging="360"/>
                </w:pPr>
              </w:pPrChange>
            </w:pPr>
            <w:r w:rsidRPr="00524E83">
              <w:t>Assorted fittings</w:t>
            </w:r>
          </w:p>
          <w:p w14:paraId="0D91470C" w14:textId="77777777" w:rsidR="004F08B0" w:rsidRPr="00524E83" w:rsidRDefault="004F08B0">
            <w:pPr>
              <w:pStyle w:val="ListParagraph"/>
              <w:numPr>
                <w:ilvl w:val="0"/>
                <w:numId w:val="281"/>
              </w:numPr>
              <w:spacing w:after="0" w:line="240" w:lineRule="auto"/>
              <w:rPr>
                <w:b/>
                <w:bCs/>
                <w:noProof/>
                <w:szCs w:val="20"/>
              </w:rPr>
              <w:pPrChange w:id="349" w:author="Hp" w:date="2020-11-13T12:31:00Z">
                <w:pPr>
                  <w:pStyle w:val="ListParagraph"/>
                  <w:numPr>
                    <w:numId w:val="284"/>
                  </w:numPr>
                  <w:spacing w:after="0" w:line="240" w:lineRule="auto"/>
                  <w:ind w:left="360" w:hanging="360"/>
                </w:pPr>
              </w:pPrChange>
            </w:pPr>
            <w:proofErr w:type="spellStart"/>
            <w:r w:rsidRPr="00524E83">
              <w:t>Actuater</w:t>
            </w:r>
            <w:proofErr w:type="spellEnd"/>
          </w:p>
          <w:p w14:paraId="195F5DDF" w14:textId="77777777" w:rsidR="004F08B0" w:rsidRPr="00524E83" w:rsidRDefault="004F08B0" w:rsidP="00643449">
            <w:pPr>
              <w:ind w:left="360"/>
            </w:pPr>
          </w:p>
        </w:tc>
        <w:tc>
          <w:tcPr>
            <w:tcW w:w="1553" w:type="dxa"/>
            <w:vAlign w:val="center"/>
          </w:tcPr>
          <w:p w14:paraId="7AA0E490" w14:textId="77777777" w:rsidR="004F08B0" w:rsidRPr="00524E83" w:rsidRDefault="004F08B0" w:rsidP="00643449">
            <w:r w:rsidRPr="00524E83">
              <w:rPr>
                <w:bCs/>
              </w:rPr>
              <w:lastRenderedPageBreak/>
              <w:t>Class Room and Instrumentation Laboratory</w:t>
            </w:r>
          </w:p>
        </w:tc>
      </w:tr>
      <w:tr w:rsidR="004F08B0" w:rsidRPr="00524E83" w14:paraId="5C016B13" w14:textId="77777777" w:rsidTr="00643449">
        <w:trPr>
          <w:trHeight w:val="1896"/>
        </w:trPr>
        <w:tc>
          <w:tcPr>
            <w:tcW w:w="1788" w:type="dxa"/>
          </w:tcPr>
          <w:p w14:paraId="439A755C" w14:textId="77777777" w:rsidR="004F08B0" w:rsidRPr="00524E83" w:rsidRDefault="004F08B0" w:rsidP="00643449">
            <w:pPr>
              <w:rPr>
                <w:b/>
              </w:rPr>
            </w:pPr>
            <w:r w:rsidRPr="00524E83">
              <w:rPr>
                <w:b/>
              </w:rPr>
              <w:t>LU-3:Analyze  the Power Controlling  Devices</w:t>
            </w:r>
          </w:p>
        </w:tc>
        <w:tc>
          <w:tcPr>
            <w:tcW w:w="3419" w:type="dxa"/>
          </w:tcPr>
          <w:p w14:paraId="17951102" w14:textId="77777777" w:rsidR="004F08B0" w:rsidRPr="00524E83" w:rsidRDefault="004F08B0" w:rsidP="00643449">
            <w:pPr>
              <w:rPr>
                <w:b/>
              </w:rPr>
            </w:pPr>
            <w:r w:rsidRPr="00524E83">
              <w:rPr>
                <w:b/>
              </w:rPr>
              <w:t>Trainee will be able to:</w:t>
            </w:r>
          </w:p>
          <w:p w14:paraId="4CBA313F" w14:textId="77777777" w:rsidR="004F08B0" w:rsidRPr="00524E83" w:rsidRDefault="004F08B0">
            <w:pPr>
              <w:pStyle w:val="ListParagraph"/>
              <w:numPr>
                <w:ilvl w:val="0"/>
                <w:numId w:val="284"/>
              </w:numPr>
              <w:tabs>
                <w:tab w:val="left" w:pos="2520"/>
              </w:tabs>
              <w:spacing w:after="0" w:line="240" w:lineRule="auto"/>
              <w:rPr>
                <w:b/>
                <w:bCs/>
                <w:szCs w:val="20"/>
              </w:rPr>
              <w:pPrChange w:id="350" w:author="Hp" w:date="2020-11-13T12:31:00Z">
                <w:pPr>
                  <w:pStyle w:val="ListParagraph"/>
                  <w:numPr>
                    <w:numId w:val="287"/>
                  </w:numPr>
                  <w:tabs>
                    <w:tab w:val="left" w:pos="2520"/>
                  </w:tabs>
                  <w:spacing w:after="0" w:line="240" w:lineRule="auto"/>
                  <w:ind w:hanging="360"/>
                </w:pPr>
              </w:pPrChange>
            </w:pPr>
            <w:r w:rsidRPr="00524E83">
              <w:rPr>
                <w:bCs/>
              </w:rPr>
              <w:t xml:space="preserve">Analyze the type of </w:t>
            </w:r>
            <w:r w:rsidRPr="00524E83">
              <w:t>Power Controlling  Device</w:t>
            </w:r>
            <w:r w:rsidRPr="00524E83">
              <w:rPr>
                <w:bCs/>
              </w:rPr>
              <w:t xml:space="preserve"> to be installed</w:t>
            </w:r>
          </w:p>
          <w:p w14:paraId="1E002E95" w14:textId="77777777" w:rsidR="004F08B0" w:rsidRPr="00524E83" w:rsidRDefault="004F08B0">
            <w:pPr>
              <w:pStyle w:val="ListParagraph1"/>
              <w:numPr>
                <w:ilvl w:val="0"/>
                <w:numId w:val="284"/>
              </w:numPr>
              <w:rPr>
                <w:rFonts w:cs="Arial"/>
                <w:b/>
                <w:bCs/>
                <w:sz w:val="22"/>
                <w:szCs w:val="22"/>
              </w:rPr>
              <w:pPrChange w:id="351" w:author="Hp" w:date="2020-11-13T12:31:00Z">
                <w:pPr>
                  <w:pStyle w:val="ListParagraph1"/>
                  <w:numPr>
                    <w:numId w:val="287"/>
                  </w:numPr>
                  <w:ind w:hanging="360"/>
                </w:pPr>
              </w:pPrChange>
            </w:pPr>
            <w:r w:rsidRPr="00524E83">
              <w:rPr>
                <w:rFonts w:cs="Arial"/>
                <w:bCs/>
                <w:sz w:val="22"/>
                <w:szCs w:val="22"/>
              </w:rPr>
              <w:t xml:space="preserve">Select the appropriate type of </w:t>
            </w:r>
            <w:r w:rsidRPr="00524E83">
              <w:rPr>
                <w:rFonts w:cs="Arial"/>
                <w:sz w:val="22"/>
                <w:szCs w:val="22"/>
              </w:rPr>
              <w:t>Power Controlling  Device</w:t>
            </w:r>
          </w:p>
          <w:p w14:paraId="0807C4CD" w14:textId="77777777" w:rsidR="004F08B0" w:rsidRPr="00524E83" w:rsidRDefault="004F08B0">
            <w:pPr>
              <w:pStyle w:val="ListParagraph1"/>
              <w:numPr>
                <w:ilvl w:val="0"/>
                <w:numId w:val="284"/>
              </w:numPr>
              <w:rPr>
                <w:rFonts w:cs="Arial"/>
                <w:b/>
                <w:bCs/>
                <w:sz w:val="22"/>
                <w:szCs w:val="22"/>
              </w:rPr>
              <w:pPrChange w:id="352" w:author="Hp" w:date="2020-11-13T12:31:00Z">
                <w:pPr>
                  <w:pStyle w:val="ListParagraph1"/>
                  <w:numPr>
                    <w:numId w:val="287"/>
                  </w:numPr>
                  <w:ind w:hanging="360"/>
                </w:pPr>
              </w:pPrChange>
            </w:pPr>
            <w:r w:rsidRPr="00524E83">
              <w:rPr>
                <w:rFonts w:cs="Arial"/>
                <w:bCs/>
                <w:sz w:val="22"/>
                <w:szCs w:val="22"/>
              </w:rPr>
              <w:t xml:space="preserve">Install the desired  </w:t>
            </w:r>
            <w:r w:rsidRPr="00524E83">
              <w:rPr>
                <w:rFonts w:cs="Arial"/>
                <w:sz w:val="22"/>
                <w:szCs w:val="22"/>
              </w:rPr>
              <w:t>Power Controlling  Device</w:t>
            </w:r>
            <w:r w:rsidRPr="00524E83">
              <w:rPr>
                <w:rFonts w:cs="Arial"/>
                <w:bCs/>
                <w:sz w:val="22"/>
                <w:szCs w:val="22"/>
              </w:rPr>
              <w:t xml:space="preserve"> type as per the installation instructions</w:t>
            </w:r>
          </w:p>
          <w:p w14:paraId="2D15A891" w14:textId="77777777" w:rsidR="004F08B0" w:rsidRPr="00524E83" w:rsidRDefault="004F08B0">
            <w:pPr>
              <w:pStyle w:val="ListParagraph1"/>
              <w:numPr>
                <w:ilvl w:val="0"/>
                <w:numId w:val="284"/>
              </w:numPr>
              <w:rPr>
                <w:rFonts w:cs="Arial"/>
                <w:b/>
                <w:bCs/>
                <w:sz w:val="22"/>
                <w:szCs w:val="22"/>
              </w:rPr>
              <w:pPrChange w:id="353" w:author="Hp" w:date="2020-11-13T12:31:00Z">
                <w:pPr>
                  <w:pStyle w:val="ListParagraph1"/>
                  <w:numPr>
                    <w:numId w:val="287"/>
                  </w:numPr>
                  <w:ind w:hanging="360"/>
                </w:pPr>
              </w:pPrChange>
            </w:pPr>
            <w:r w:rsidRPr="00524E83">
              <w:rPr>
                <w:rFonts w:cs="Arial"/>
                <w:bCs/>
                <w:sz w:val="22"/>
                <w:szCs w:val="22"/>
              </w:rPr>
              <w:t xml:space="preserve">Perform a test run on the </w:t>
            </w:r>
            <w:r w:rsidRPr="00524E83">
              <w:rPr>
                <w:rFonts w:cs="Arial"/>
                <w:sz w:val="22"/>
                <w:szCs w:val="22"/>
              </w:rPr>
              <w:t>Power Controlling  Device</w:t>
            </w:r>
          </w:p>
          <w:p w14:paraId="32F09014" w14:textId="77777777" w:rsidR="004F08B0" w:rsidRPr="00524E83" w:rsidRDefault="004F08B0">
            <w:pPr>
              <w:pStyle w:val="ListParagraph1"/>
              <w:numPr>
                <w:ilvl w:val="0"/>
                <w:numId w:val="284"/>
              </w:numPr>
              <w:rPr>
                <w:rFonts w:cs="Arial"/>
                <w:b/>
                <w:bCs/>
                <w:sz w:val="22"/>
                <w:szCs w:val="22"/>
              </w:rPr>
              <w:pPrChange w:id="354" w:author="Hp" w:date="2020-11-13T12:31:00Z">
                <w:pPr>
                  <w:pStyle w:val="ListParagraph1"/>
                  <w:numPr>
                    <w:numId w:val="287"/>
                  </w:numPr>
                  <w:ind w:hanging="360"/>
                </w:pPr>
              </w:pPrChange>
            </w:pPr>
            <w:r w:rsidRPr="00524E83">
              <w:rPr>
                <w:rFonts w:cs="Arial"/>
                <w:bCs/>
                <w:sz w:val="22"/>
                <w:szCs w:val="22"/>
              </w:rPr>
              <w:t>Generate the Output report</w:t>
            </w:r>
          </w:p>
          <w:p w14:paraId="51D41B18" w14:textId="77777777" w:rsidR="004F08B0" w:rsidRPr="00524E83" w:rsidRDefault="004F08B0" w:rsidP="00643449">
            <w:pPr>
              <w:pStyle w:val="ListParagraph"/>
              <w:spacing w:after="0" w:line="240" w:lineRule="auto"/>
              <w:ind w:firstLine="0"/>
              <w:rPr>
                <w:b/>
              </w:rPr>
            </w:pPr>
          </w:p>
        </w:tc>
        <w:tc>
          <w:tcPr>
            <w:tcW w:w="3727" w:type="dxa"/>
          </w:tcPr>
          <w:p w14:paraId="51203AAA" w14:textId="77777777" w:rsidR="004F08B0" w:rsidRPr="00524E83" w:rsidRDefault="004F08B0">
            <w:pPr>
              <w:pStyle w:val="ListParagraph"/>
              <w:numPr>
                <w:ilvl w:val="0"/>
                <w:numId w:val="287"/>
              </w:numPr>
              <w:spacing w:after="0" w:line="240" w:lineRule="auto"/>
              <w:rPr>
                <w:b/>
                <w:bCs/>
                <w:szCs w:val="20"/>
              </w:rPr>
              <w:pPrChange w:id="355" w:author="Hp" w:date="2020-11-13T12:31:00Z">
                <w:pPr>
                  <w:pStyle w:val="ListParagraph"/>
                  <w:numPr>
                    <w:numId w:val="290"/>
                  </w:numPr>
                  <w:spacing w:after="0" w:line="240" w:lineRule="auto"/>
                  <w:ind w:left="360" w:hanging="360"/>
                </w:pPr>
              </w:pPrChange>
            </w:pPr>
            <w:r w:rsidRPr="00524E83">
              <w:t>Explain the construction of Power controlling devices</w:t>
            </w:r>
          </w:p>
          <w:p w14:paraId="5C776885" w14:textId="77777777" w:rsidR="004F08B0" w:rsidRPr="00524E83" w:rsidRDefault="004F08B0">
            <w:pPr>
              <w:pStyle w:val="ListParagraph"/>
              <w:numPr>
                <w:ilvl w:val="0"/>
                <w:numId w:val="287"/>
              </w:numPr>
              <w:spacing w:after="0" w:line="240" w:lineRule="auto"/>
              <w:rPr>
                <w:b/>
                <w:bCs/>
                <w:szCs w:val="20"/>
              </w:rPr>
              <w:pPrChange w:id="356" w:author="Hp" w:date="2020-11-13T12:31:00Z">
                <w:pPr>
                  <w:pStyle w:val="ListParagraph"/>
                  <w:numPr>
                    <w:numId w:val="290"/>
                  </w:numPr>
                  <w:spacing w:after="0" w:line="240" w:lineRule="auto"/>
                  <w:ind w:left="360" w:hanging="360"/>
                </w:pPr>
              </w:pPrChange>
            </w:pPr>
            <w:r w:rsidRPr="00524E83">
              <w:t>Describe working  of Power controlling devices</w:t>
            </w:r>
          </w:p>
          <w:p w14:paraId="6BF18B35" w14:textId="77777777" w:rsidR="004F08B0" w:rsidRPr="00524E83" w:rsidRDefault="004F08B0" w:rsidP="00643449">
            <w:pPr>
              <w:tabs>
                <w:tab w:val="left" w:pos="2355"/>
              </w:tabs>
              <w:rPr>
                <w:b/>
                <w:bCs/>
              </w:rPr>
            </w:pPr>
          </w:p>
          <w:p w14:paraId="2C7668BD" w14:textId="77777777" w:rsidR="004F08B0" w:rsidRPr="00524E83" w:rsidRDefault="004F08B0" w:rsidP="00643449">
            <w:pPr>
              <w:tabs>
                <w:tab w:val="left" w:pos="2355"/>
              </w:tabs>
              <w:rPr>
                <w:b/>
                <w:bCs/>
              </w:rPr>
            </w:pPr>
            <w:r w:rsidRPr="00524E83">
              <w:rPr>
                <w:b/>
                <w:bCs/>
              </w:rPr>
              <w:t>Practical task:</w:t>
            </w:r>
            <w:r w:rsidRPr="00524E83">
              <w:rPr>
                <w:b/>
                <w:bCs/>
              </w:rPr>
              <w:tab/>
            </w:r>
          </w:p>
          <w:p w14:paraId="559CF77F" w14:textId="77777777" w:rsidR="004F08B0" w:rsidRPr="00524E83" w:rsidRDefault="004F08B0" w:rsidP="00643449">
            <w:r w:rsidRPr="00524E83">
              <w:t>Select power controlling devices and install to the system. Operate the system and check the working of power control device.</w:t>
            </w:r>
          </w:p>
        </w:tc>
        <w:tc>
          <w:tcPr>
            <w:tcW w:w="1839" w:type="dxa"/>
            <w:vAlign w:val="center"/>
          </w:tcPr>
          <w:p w14:paraId="01CF9F01" w14:textId="77777777" w:rsidR="004F08B0" w:rsidRPr="00524E83" w:rsidRDefault="004F08B0" w:rsidP="00643449">
            <w:r w:rsidRPr="00524E83">
              <w:t>Theory- 08Hrs</w:t>
            </w:r>
          </w:p>
          <w:p w14:paraId="15139101" w14:textId="4E93C865" w:rsidR="004F08B0" w:rsidRPr="00524E83" w:rsidRDefault="004F08B0" w:rsidP="00643449">
            <w:r w:rsidRPr="00524E83">
              <w:t>Practical</w:t>
            </w:r>
            <w:r w:rsidR="00427AF8">
              <w:t>- 09</w:t>
            </w:r>
            <w:r w:rsidRPr="00524E83">
              <w:t>Hrs</w:t>
            </w:r>
          </w:p>
          <w:p w14:paraId="2AAE8A37" w14:textId="35AE0D24" w:rsidR="004F08B0" w:rsidRPr="00524E83" w:rsidRDefault="00427AF8" w:rsidP="00643449">
            <w:r>
              <w:t>Total- 17</w:t>
            </w:r>
            <w:r w:rsidR="004F08B0" w:rsidRPr="00524E83">
              <w:t>Hrs</w:t>
            </w:r>
          </w:p>
        </w:tc>
        <w:tc>
          <w:tcPr>
            <w:tcW w:w="2700" w:type="dxa"/>
          </w:tcPr>
          <w:p w14:paraId="04F928F7" w14:textId="77777777" w:rsidR="004F08B0" w:rsidRPr="00524E83" w:rsidRDefault="004F08B0" w:rsidP="00643449">
            <w:pPr>
              <w:pStyle w:val="ListParagraph"/>
              <w:numPr>
                <w:ilvl w:val="0"/>
                <w:numId w:val="124"/>
              </w:numPr>
              <w:spacing w:after="0" w:line="240" w:lineRule="auto"/>
            </w:pPr>
            <w:r w:rsidRPr="00524E83">
              <w:t>Differential Valve</w:t>
            </w:r>
          </w:p>
          <w:p w14:paraId="65A53C0F" w14:textId="77777777" w:rsidR="004F08B0" w:rsidRPr="00524E83" w:rsidRDefault="004F08B0" w:rsidP="00643449">
            <w:pPr>
              <w:pStyle w:val="ListParagraph"/>
              <w:numPr>
                <w:ilvl w:val="0"/>
                <w:numId w:val="124"/>
              </w:numPr>
              <w:spacing w:after="0" w:line="240" w:lineRule="auto"/>
            </w:pPr>
            <w:r w:rsidRPr="00524E83">
              <w:rPr>
                <w:shd w:val="clear" w:color="auto" w:fill="FFFFFF"/>
              </w:rPr>
              <w:t>4-20 mA source</w:t>
            </w:r>
          </w:p>
          <w:p w14:paraId="0EFDEB5C" w14:textId="77777777" w:rsidR="004F08B0" w:rsidRPr="00524E83" w:rsidRDefault="004F08B0" w:rsidP="00643449">
            <w:pPr>
              <w:pStyle w:val="ListParagraph"/>
              <w:numPr>
                <w:ilvl w:val="0"/>
                <w:numId w:val="125"/>
              </w:numPr>
              <w:spacing w:after="0" w:line="240" w:lineRule="auto"/>
            </w:pPr>
            <w:r w:rsidRPr="00524E83">
              <w:t>TRIAC Module</w:t>
            </w:r>
          </w:p>
          <w:p w14:paraId="3E3AEF14" w14:textId="77777777" w:rsidR="004F08B0" w:rsidRPr="00524E83" w:rsidRDefault="004F08B0" w:rsidP="00643449">
            <w:pPr>
              <w:pStyle w:val="ListParagraph"/>
              <w:numPr>
                <w:ilvl w:val="0"/>
                <w:numId w:val="125"/>
              </w:numPr>
              <w:spacing w:after="0" w:line="240" w:lineRule="auto"/>
            </w:pPr>
            <w:r w:rsidRPr="00524E83">
              <w:t>DIAC Module</w:t>
            </w:r>
          </w:p>
          <w:p w14:paraId="75F2B71E" w14:textId="77777777" w:rsidR="004F08B0" w:rsidRPr="00524E83" w:rsidRDefault="004F08B0" w:rsidP="00643449">
            <w:pPr>
              <w:pStyle w:val="ListParagraph"/>
              <w:numPr>
                <w:ilvl w:val="0"/>
                <w:numId w:val="125"/>
              </w:numPr>
              <w:spacing w:after="0" w:line="240" w:lineRule="auto"/>
            </w:pPr>
            <w:r w:rsidRPr="00524E83">
              <w:t>VFD</w:t>
            </w:r>
          </w:p>
        </w:tc>
        <w:tc>
          <w:tcPr>
            <w:tcW w:w="1553" w:type="dxa"/>
            <w:vAlign w:val="center"/>
          </w:tcPr>
          <w:p w14:paraId="7B67E677" w14:textId="77777777" w:rsidR="004F08B0" w:rsidRPr="00524E83" w:rsidRDefault="004F08B0" w:rsidP="00643449">
            <w:r w:rsidRPr="00524E83">
              <w:rPr>
                <w:bCs/>
              </w:rPr>
              <w:t>Class Room and Workshop</w:t>
            </w:r>
          </w:p>
        </w:tc>
      </w:tr>
      <w:tr w:rsidR="004F08B0" w:rsidRPr="00370CBC" w14:paraId="39E392EA" w14:textId="77777777" w:rsidTr="00643449">
        <w:trPr>
          <w:trHeight w:val="1896"/>
        </w:trPr>
        <w:tc>
          <w:tcPr>
            <w:tcW w:w="1788" w:type="dxa"/>
          </w:tcPr>
          <w:p w14:paraId="3D759DE1" w14:textId="77777777" w:rsidR="004F08B0" w:rsidRPr="00524E83" w:rsidRDefault="004F08B0" w:rsidP="00643449">
            <w:pPr>
              <w:shd w:val="clear" w:color="auto" w:fill="FFFFFF"/>
              <w:tabs>
                <w:tab w:val="left" w:pos="2520"/>
              </w:tabs>
              <w:spacing w:after="60"/>
              <w:rPr>
                <w:b/>
              </w:rPr>
            </w:pPr>
            <w:r w:rsidRPr="00524E83">
              <w:rPr>
                <w:b/>
              </w:rPr>
              <w:lastRenderedPageBreak/>
              <w:t xml:space="preserve">LU-4:  Install the Motor in Application </w:t>
            </w:r>
          </w:p>
          <w:p w14:paraId="6436A2BE" w14:textId="77777777" w:rsidR="004F08B0" w:rsidRPr="00524E83" w:rsidRDefault="004F08B0" w:rsidP="00643449">
            <w:pPr>
              <w:rPr>
                <w:b/>
              </w:rPr>
            </w:pPr>
          </w:p>
        </w:tc>
        <w:tc>
          <w:tcPr>
            <w:tcW w:w="3419" w:type="dxa"/>
          </w:tcPr>
          <w:p w14:paraId="1F0E4358" w14:textId="77777777" w:rsidR="004F08B0" w:rsidRPr="00524E83" w:rsidRDefault="004F08B0" w:rsidP="00643449">
            <w:pPr>
              <w:rPr>
                <w:b/>
              </w:rPr>
            </w:pPr>
            <w:r w:rsidRPr="00524E83">
              <w:rPr>
                <w:b/>
              </w:rPr>
              <w:t>Trainee will be able to:</w:t>
            </w:r>
          </w:p>
          <w:p w14:paraId="013A452A" w14:textId="77777777" w:rsidR="004F08B0" w:rsidRPr="00524E83" w:rsidRDefault="004F08B0">
            <w:pPr>
              <w:pStyle w:val="ListParagraph"/>
              <w:numPr>
                <w:ilvl w:val="0"/>
                <w:numId w:val="285"/>
              </w:numPr>
              <w:tabs>
                <w:tab w:val="left" w:pos="2520"/>
              </w:tabs>
              <w:spacing w:after="0" w:line="240" w:lineRule="auto"/>
              <w:rPr>
                <w:b/>
                <w:bCs/>
                <w:szCs w:val="20"/>
              </w:rPr>
              <w:pPrChange w:id="357" w:author="Hp" w:date="2020-11-13T12:31:00Z">
                <w:pPr>
                  <w:pStyle w:val="ListParagraph"/>
                  <w:numPr>
                    <w:numId w:val="288"/>
                  </w:numPr>
                  <w:tabs>
                    <w:tab w:val="left" w:pos="2520"/>
                  </w:tabs>
                  <w:spacing w:after="0" w:line="240" w:lineRule="auto"/>
                  <w:ind w:left="360" w:hanging="360"/>
                </w:pPr>
              </w:pPrChange>
            </w:pPr>
            <w:r w:rsidRPr="00524E83">
              <w:rPr>
                <w:bCs/>
              </w:rPr>
              <w:t xml:space="preserve">Analyze the type of </w:t>
            </w:r>
            <w:r w:rsidRPr="00524E83">
              <w:t xml:space="preserve">motor </w:t>
            </w:r>
            <w:r w:rsidRPr="00524E83">
              <w:rPr>
                <w:bCs/>
              </w:rPr>
              <w:t>to be installed</w:t>
            </w:r>
          </w:p>
          <w:p w14:paraId="337C0698" w14:textId="77777777" w:rsidR="004F08B0" w:rsidRPr="00524E83" w:rsidRDefault="004F08B0">
            <w:pPr>
              <w:pStyle w:val="ListParagraph1"/>
              <w:numPr>
                <w:ilvl w:val="0"/>
                <w:numId w:val="285"/>
              </w:numPr>
              <w:rPr>
                <w:rFonts w:cs="Arial"/>
                <w:b/>
                <w:bCs/>
                <w:sz w:val="22"/>
                <w:szCs w:val="22"/>
              </w:rPr>
              <w:pPrChange w:id="358" w:author="Hp" w:date="2020-11-13T12:31:00Z">
                <w:pPr>
                  <w:pStyle w:val="ListParagraph1"/>
                  <w:numPr>
                    <w:numId w:val="288"/>
                  </w:numPr>
                  <w:ind w:left="360" w:hanging="360"/>
                </w:pPr>
              </w:pPrChange>
            </w:pPr>
            <w:r w:rsidRPr="00524E83">
              <w:rPr>
                <w:rFonts w:cs="Arial"/>
                <w:bCs/>
                <w:sz w:val="22"/>
                <w:szCs w:val="22"/>
              </w:rPr>
              <w:t xml:space="preserve">Select the appropriate type of </w:t>
            </w:r>
            <w:r w:rsidRPr="00524E83">
              <w:rPr>
                <w:rFonts w:cs="Arial"/>
                <w:sz w:val="22"/>
                <w:szCs w:val="22"/>
              </w:rPr>
              <w:t>motor</w:t>
            </w:r>
          </w:p>
          <w:p w14:paraId="3815C0C0" w14:textId="77777777" w:rsidR="004F08B0" w:rsidRPr="00524E83" w:rsidRDefault="004F08B0">
            <w:pPr>
              <w:pStyle w:val="ListParagraph1"/>
              <w:numPr>
                <w:ilvl w:val="0"/>
                <w:numId w:val="285"/>
              </w:numPr>
              <w:rPr>
                <w:rFonts w:cs="Arial"/>
                <w:b/>
                <w:bCs/>
                <w:sz w:val="22"/>
                <w:szCs w:val="22"/>
              </w:rPr>
              <w:pPrChange w:id="359" w:author="Hp" w:date="2020-11-13T12:31:00Z">
                <w:pPr>
                  <w:pStyle w:val="ListParagraph1"/>
                  <w:numPr>
                    <w:numId w:val="288"/>
                  </w:numPr>
                  <w:ind w:left="360" w:hanging="360"/>
                </w:pPr>
              </w:pPrChange>
            </w:pPr>
            <w:r w:rsidRPr="00524E83">
              <w:rPr>
                <w:rFonts w:cs="Arial"/>
                <w:bCs/>
                <w:sz w:val="22"/>
                <w:szCs w:val="22"/>
              </w:rPr>
              <w:t xml:space="preserve">Install the desired  </w:t>
            </w:r>
            <w:r w:rsidRPr="00524E83">
              <w:rPr>
                <w:rFonts w:cs="Arial"/>
                <w:sz w:val="22"/>
                <w:szCs w:val="22"/>
              </w:rPr>
              <w:t>motor</w:t>
            </w:r>
            <w:r w:rsidRPr="00524E83">
              <w:rPr>
                <w:rFonts w:cs="Arial"/>
                <w:bCs/>
                <w:sz w:val="22"/>
                <w:szCs w:val="22"/>
              </w:rPr>
              <w:t xml:space="preserve"> type as per the installation manual</w:t>
            </w:r>
          </w:p>
          <w:p w14:paraId="35904853" w14:textId="77777777" w:rsidR="004F08B0" w:rsidRPr="00524E83" w:rsidRDefault="004F08B0">
            <w:pPr>
              <w:pStyle w:val="ListParagraph1"/>
              <w:numPr>
                <w:ilvl w:val="0"/>
                <w:numId w:val="285"/>
              </w:numPr>
              <w:rPr>
                <w:rFonts w:cs="Arial"/>
                <w:b/>
                <w:bCs/>
                <w:sz w:val="22"/>
                <w:szCs w:val="22"/>
              </w:rPr>
              <w:pPrChange w:id="360" w:author="Hp" w:date="2020-11-13T12:31:00Z">
                <w:pPr>
                  <w:pStyle w:val="ListParagraph1"/>
                  <w:numPr>
                    <w:numId w:val="288"/>
                  </w:numPr>
                  <w:ind w:left="360" w:hanging="360"/>
                </w:pPr>
              </w:pPrChange>
            </w:pPr>
            <w:r w:rsidRPr="00524E83">
              <w:rPr>
                <w:rFonts w:cs="Arial"/>
                <w:bCs/>
                <w:sz w:val="22"/>
                <w:szCs w:val="22"/>
              </w:rPr>
              <w:t xml:space="preserve">Perform a test run on the </w:t>
            </w:r>
            <w:r w:rsidRPr="00524E83">
              <w:rPr>
                <w:rFonts w:cs="Arial"/>
                <w:sz w:val="22"/>
                <w:szCs w:val="22"/>
              </w:rPr>
              <w:t>motor</w:t>
            </w:r>
          </w:p>
          <w:p w14:paraId="7B336DB8" w14:textId="77777777" w:rsidR="004F08B0" w:rsidRPr="00524E83" w:rsidRDefault="004F08B0">
            <w:pPr>
              <w:pStyle w:val="ListParagraph"/>
              <w:numPr>
                <w:ilvl w:val="0"/>
                <w:numId w:val="285"/>
              </w:numPr>
              <w:spacing w:after="0" w:line="240" w:lineRule="auto"/>
              <w:rPr>
                <w:b/>
                <w:bCs/>
                <w:szCs w:val="20"/>
              </w:rPr>
              <w:pPrChange w:id="361" w:author="Hp" w:date="2020-11-13T12:31:00Z">
                <w:pPr>
                  <w:pStyle w:val="ListParagraph"/>
                  <w:numPr>
                    <w:numId w:val="288"/>
                  </w:numPr>
                  <w:spacing w:after="0" w:line="240" w:lineRule="auto"/>
                  <w:ind w:left="360" w:hanging="360"/>
                </w:pPr>
              </w:pPrChange>
            </w:pPr>
            <w:r w:rsidRPr="00524E83">
              <w:rPr>
                <w:bCs/>
              </w:rPr>
              <w:t>Generate the Output report</w:t>
            </w:r>
          </w:p>
        </w:tc>
        <w:tc>
          <w:tcPr>
            <w:tcW w:w="3727" w:type="dxa"/>
          </w:tcPr>
          <w:p w14:paraId="7F051650" w14:textId="77777777" w:rsidR="004F08B0" w:rsidRPr="00524E83" w:rsidRDefault="004F08B0">
            <w:pPr>
              <w:pStyle w:val="ListParagraph"/>
              <w:numPr>
                <w:ilvl w:val="0"/>
                <w:numId w:val="287"/>
              </w:numPr>
              <w:spacing w:after="0" w:line="240" w:lineRule="auto"/>
              <w:ind w:left="340"/>
              <w:rPr>
                <w:b/>
                <w:bCs/>
                <w:szCs w:val="20"/>
              </w:rPr>
              <w:pPrChange w:id="362" w:author="Hp" w:date="2020-11-13T12:31:00Z">
                <w:pPr>
                  <w:pStyle w:val="ListParagraph"/>
                  <w:numPr>
                    <w:numId w:val="290"/>
                  </w:numPr>
                  <w:spacing w:after="0" w:line="240" w:lineRule="auto"/>
                  <w:ind w:left="340" w:hanging="360"/>
                </w:pPr>
              </w:pPrChange>
            </w:pPr>
            <w:r w:rsidRPr="00524E83">
              <w:t>Describe operation and working principle of motor.</w:t>
            </w:r>
          </w:p>
          <w:p w14:paraId="0135FF9D" w14:textId="77777777" w:rsidR="004F08B0" w:rsidRPr="00524E83" w:rsidRDefault="004F08B0">
            <w:pPr>
              <w:pStyle w:val="ListParagraph"/>
              <w:numPr>
                <w:ilvl w:val="0"/>
                <w:numId w:val="287"/>
              </w:numPr>
              <w:spacing w:after="0" w:line="240" w:lineRule="auto"/>
              <w:ind w:left="340"/>
              <w:rPr>
                <w:b/>
                <w:bCs/>
                <w:szCs w:val="20"/>
              </w:rPr>
              <w:pPrChange w:id="363" w:author="Hp" w:date="2020-11-13T12:31:00Z">
                <w:pPr>
                  <w:pStyle w:val="ListParagraph"/>
                  <w:numPr>
                    <w:numId w:val="290"/>
                  </w:numPr>
                  <w:spacing w:after="0" w:line="240" w:lineRule="auto"/>
                  <w:ind w:left="340" w:hanging="360"/>
                </w:pPr>
              </w:pPrChange>
            </w:pPr>
            <w:r w:rsidRPr="00524E83">
              <w:t>Explain Types &amp; construction of Motor.</w:t>
            </w:r>
          </w:p>
          <w:p w14:paraId="0F9BE9F4" w14:textId="77777777" w:rsidR="004F08B0" w:rsidRPr="00524E83" w:rsidRDefault="004F08B0">
            <w:pPr>
              <w:pStyle w:val="ListParagraph"/>
              <w:numPr>
                <w:ilvl w:val="0"/>
                <w:numId w:val="287"/>
              </w:numPr>
              <w:spacing w:after="0" w:line="276" w:lineRule="auto"/>
              <w:ind w:left="340"/>
              <w:rPr>
                <w:b/>
                <w:bCs/>
                <w:szCs w:val="20"/>
              </w:rPr>
              <w:pPrChange w:id="364" w:author="Hp" w:date="2020-11-13T12:31:00Z">
                <w:pPr>
                  <w:pStyle w:val="ListParagraph"/>
                  <w:numPr>
                    <w:numId w:val="290"/>
                  </w:numPr>
                  <w:spacing w:after="0" w:line="276" w:lineRule="auto"/>
                  <w:ind w:left="340" w:hanging="360"/>
                </w:pPr>
              </w:pPrChange>
            </w:pPr>
            <w:r w:rsidRPr="00524E83">
              <w:t xml:space="preserve">Describe applications of motor in industry  </w:t>
            </w:r>
          </w:p>
          <w:p w14:paraId="6B6AE6CB" w14:textId="77777777" w:rsidR="004F08B0" w:rsidRPr="00524E83" w:rsidRDefault="004F08B0" w:rsidP="00643449">
            <w:pPr>
              <w:tabs>
                <w:tab w:val="center" w:pos="1687"/>
                <w:tab w:val="center" w:pos="2397"/>
                <w:tab w:val="right" w:pos="3339"/>
              </w:tabs>
              <w:spacing w:after="0" w:line="259" w:lineRule="auto"/>
              <w:ind w:left="0" w:firstLine="0"/>
              <w:rPr>
                <w:b/>
                <w:bCs/>
              </w:rPr>
            </w:pPr>
            <w:r w:rsidRPr="00524E83">
              <w:rPr>
                <w:b/>
                <w:bCs/>
              </w:rPr>
              <w:t xml:space="preserve">Practical task: </w:t>
            </w:r>
            <w:r w:rsidRPr="00524E83">
              <w:t>Select the type of motor to be installed according to system requirement.  Operate the motor with the help of soft starter switch and overload.</w:t>
            </w:r>
          </w:p>
        </w:tc>
        <w:tc>
          <w:tcPr>
            <w:tcW w:w="1839" w:type="dxa"/>
            <w:vAlign w:val="center"/>
          </w:tcPr>
          <w:p w14:paraId="7F24E514" w14:textId="715AADBA" w:rsidR="004F08B0" w:rsidRPr="00524E83" w:rsidRDefault="00427AF8" w:rsidP="00643449">
            <w:r>
              <w:t>Theory- 06</w:t>
            </w:r>
            <w:r w:rsidR="004F08B0" w:rsidRPr="00524E83">
              <w:t>Hrs</w:t>
            </w:r>
          </w:p>
          <w:p w14:paraId="45752514" w14:textId="3518F146" w:rsidR="004F08B0" w:rsidRPr="00524E83" w:rsidRDefault="00427AF8" w:rsidP="00643449">
            <w:r>
              <w:t>Practical- 06</w:t>
            </w:r>
            <w:r w:rsidR="004F08B0" w:rsidRPr="00524E83">
              <w:t>Hrs</w:t>
            </w:r>
          </w:p>
          <w:p w14:paraId="3A1C5100" w14:textId="36C426F4" w:rsidR="004F08B0" w:rsidRPr="00524E83" w:rsidRDefault="00427AF8" w:rsidP="00643449">
            <w:r>
              <w:t>Total- 12</w:t>
            </w:r>
            <w:r w:rsidR="004F08B0" w:rsidRPr="00524E83">
              <w:t>Hrs</w:t>
            </w:r>
          </w:p>
        </w:tc>
        <w:tc>
          <w:tcPr>
            <w:tcW w:w="2700" w:type="dxa"/>
          </w:tcPr>
          <w:p w14:paraId="6B5C3395" w14:textId="77777777" w:rsidR="004F08B0" w:rsidRPr="00524E83" w:rsidRDefault="004F08B0" w:rsidP="00643449">
            <w:pPr>
              <w:pStyle w:val="ListParagraph"/>
              <w:numPr>
                <w:ilvl w:val="0"/>
                <w:numId w:val="126"/>
              </w:numPr>
              <w:spacing w:after="0" w:line="240" w:lineRule="auto"/>
            </w:pPr>
            <w:r w:rsidRPr="00524E83">
              <w:t>Rotary Motorized Valve.</w:t>
            </w:r>
          </w:p>
          <w:p w14:paraId="4B33B904" w14:textId="77777777" w:rsidR="004F08B0" w:rsidRPr="00524E83" w:rsidRDefault="004F08B0" w:rsidP="00643449">
            <w:pPr>
              <w:pStyle w:val="ListParagraph"/>
              <w:numPr>
                <w:ilvl w:val="0"/>
                <w:numId w:val="126"/>
              </w:numPr>
              <w:spacing w:after="0" w:line="240" w:lineRule="auto"/>
            </w:pPr>
            <w:r w:rsidRPr="00524E83">
              <w:t>Relays</w:t>
            </w:r>
          </w:p>
          <w:p w14:paraId="1A4D98DC" w14:textId="77777777" w:rsidR="004F08B0" w:rsidRPr="00524E83" w:rsidRDefault="004F08B0" w:rsidP="00643449">
            <w:pPr>
              <w:pStyle w:val="ListParagraph"/>
              <w:numPr>
                <w:ilvl w:val="0"/>
                <w:numId w:val="126"/>
              </w:numPr>
              <w:spacing w:after="0" w:line="240" w:lineRule="auto"/>
            </w:pPr>
            <w:r w:rsidRPr="00524E83">
              <w:t>Solid state Relays</w:t>
            </w:r>
          </w:p>
          <w:p w14:paraId="2DEDF18F" w14:textId="77777777" w:rsidR="004F08B0" w:rsidRPr="00524E83" w:rsidRDefault="004F08B0" w:rsidP="00643449">
            <w:pPr>
              <w:pStyle w:val="ListParagraph"/>
              <w:numPr>
                <w:ilvl w:val="0"/>
                <w:numId w:val="126"/>
              </w:numPr>
              <w:spacing w:after="0" w:line="240" w:lineRule="auto"/>
            </w:pPr>
            <w:r w:rsidRPr="00524E83">
              <w:t>Test &amp; Measurement equipment</w:t>
            </w:r>
          </w:p>
          <w:p w14:paraId="1C58D949" w14:textId="77777777" w:rsidR="004F08B0" w:rsidRPr="00524E83" w:rsidRDefault="004F08B0" w:rsidP="00643449">
            <w:pPr>
              <w:pStyle w:val="ListParagraph"/>
              <w:numPr>
                <w:ilvl w:val="0"/>
                <w:numId w:val="126"/>
              </w:numPr>
              <w:spacing w:after="0" w:line="240" w:lineRule="auto"/>
            </w:pPr>
            <w:r w:rsidRPr="00524E83">
              <w:t>Connecting Wires and cables</w:t>
            </w:r>
          </w:p>
        </w:tc>
        <w:tc>
          <w:tcPr>
            <w:tcW w:w="1553" w:type="dxa"/>
            <w:vAlign w:val="center"/>
          </w:tcPr>
          <w:p w14:paraId="1794934C" w14:textId="77777777" w:rsidR="004F08B0" w:rsidRPr="00524E83" w:rsidRDefault="004F08B0" w:rsidP="00643449">
            <w:r w:rsidRPr="00524E83">
              <w:rPr>
                <w:bCs/>
              </w:rPr>
              <w:t>Class Room and Electrical Laboratory</w:t>
            </w:r>
          </w:p>
        </w:tc>
      </w:tr>
    </w:tbl>
    <w:p w14:paraId="6A87FFB6" w14:textId="77777777" w:rsidR="004F08B0" w:rsidRDefault="004F08B0" w:rsidP="004F08B0">
      <w:pPr>
        <w:ind w:left="0" w:firstLine="0"/>
      </w:pPr>
    </w:p>
    <w:p w14:paraId="7E69C7C0" w14:textId="77777777" w:rsidR="004F08B0" w:rsidRPr="00370CBC" w:rsidRDefault="004F08B0" w:rsidP="004F08B0">
      <w:pPr>
        <w:rPr>
          <w:b/>
        </w:rPr>
      </w:pPr>
    </w:p>
    <w:p w14:paraId="3B20FA66" w14:textId="77777777" w:rsidR="004F08B0" w:rsidRPr="00370CBC" w:rsidRDefault="004F08B0" w:rsidP="004F08B0">
      <w:pPr>
        <w:rPr>
          <w:b/>
        </w:rPr>
      </w:pPr>
    </w:p>
    <w:p w14:paraId="74F36B20" w14:textId="77777777" w:rsidR="004F08B0" w:rsidRDefault="004F08B0">
      <w:pPr>
        <w:spacing w:after="200" w:line="276" w:lineRule="auto"/>
        <w:ind w:left="0" w:firstLine="0"/>
        <w:jc w:val="left"/>
        <w:rPr>
          <w:b/>
          <w:sz w:val="24"/>
        </w:rPr>
      </w:pPr>
      <w:r>
        <w:br w:type="page"/>
      </w:r>
    </w:p>
    <w:p w14:paraId="7AC86F50" w14:textId="77777777" w:rsidR="004F08B0" w:rsidRPr="004F08B0" w:rsidRDefault="004F08B0">
      <w:pPr>
        <w:pStyle w:val="ListParagraph"/>
        <w:keepNext/>
        <w:keepLines/>
        <w:numPr>
          <w:ilvl w:val="0"/>
          <w:numId w:val="328"/>
        </w:numPr>
        <w:tabs>
          <w:tab w:val="left" w:pos="3060"/>
        </w:tabs>
        <w:spacing w:after="139" w:line="246" w:lineRule="auto"/>
        <w:ind w:right="-15"/>
        <w:contextualSpacing w:val="0"/>
        <w:jc w:val="left"/>
        <w:outlineLvl w:val="1"/>
        <w:rPr>
          <w:b/>
          <w:vanish/>
          <w:sz w:val="24"/>
        </w:rPr>
        <w:pPrChange w:id="365" w:author="Hp" w:date="2020-11-13T12:31:00Z">
          <w:pPr>
            <w:pStyle w:val="ListParagraph"/>
            <w:keepNext/>
            <w:keepLines/>
            <w:numPr>
              <w:numId w:val="331"/>
            </w:numPr>
            <w:tabs>
              <w:tab w:val="left" w:pos="3060"/>
            </w:tabs>
            <w:spacing w:after="139" w:line="246" w:lineRule="auto"/>
            <w:ind w:left="360" w:right="-15" w:hanging="360"/>
            <w:contextualSpacing w:val="0"/>
            <w:jc w:val="left"/>
            <w:outlineLvl w:val="1"/>
          </w:pPr>
        </w:pPrChange>
      </w:pPr>
    </w:p>
    <w:p w14:paraId="4C23F3DD" w14:textId="5F0C6D42" w:rsidR="00100615" w:rsidRPr="00647ED6" w:rsidRDefault="00100615">
      <w:pPr>
        <w:pStyle w:val="Heading2"/>
        <w:numPr>
          <w:ilvl w:val="0"/>
          <w:numId w:val="328"/>
        </w:numPr>
        <w:tabs>
          <w:tab w:val="left" w:pos="3060"/>
        </w:tabs>
        <w:rPr>
          <w:highlight w:val="yellow"/>
          <w:lang w:val="pt-PT"/>
        </w:rPr>
        <w:pPrChange w:id="366" w:author="Hp" w:date="2020-11-13T12:31:00Z">
          <w:pPr>
            <w:pStyle w:val="Heading2"/>
            <w:numPr>
              <w:numId w:val="331"/>
            </w:numPr>
            <w:tabs>
              <w:tab w:val="left" w:pos="3060"/>
            </w:tabs>
            <w:ind w:left="360" w:hanging="360"/>
          </w:pPr>
        </w:pPrChange>
      </w:pPr>
      <w:r w:rsidRPr="000223C8">
        <w:t>IN</w:t>
      </w:r>
      <w:r w:rsidRPr="00647ED6">
        <w:rPr>
          <w:highlight w:val="yellow"/>
        </w:rPr>
        <w:t>STALL THE VARIABLE FREQUENCY DRIVE</w:t>
      </w:r>
      <w:bookmarkEnd w:id="324"/>
      <w:bookmarkEnd w:id="325"/>
    </w:p>
    <w:p w14:paraId="1A4F439F" w14:textId="77777777" w:rsidR="00100615" w:rsidRPr="000223C8" w:rsidRDefault="00100615" w:rsidP="00100615">
      <w:r w:rsidRPr="000223C8">
        <w:rPr>
          <w:b/>
          <w:lang w:val="pt-PT"/>
        </w:rPr>
        <w:t xml:space="preserve">Objective: </w:t>
      </w:r>
      <w:r w:rsidRPr="000223C8">
        <w:t xml:space="preserve">After completion of this competency standard the student will be able to grasp the uses, basic concepts and installation of VFD.. </w:t>
      </w:r>
    </w:p>
    <w:p w14:paraId="6DE1F889" w14:textId="4F9AC824" w:rsidR="00100615" w:rsidRPr="000223C8" w:rsidRDefault="00B73E4A" w:rsidP="00100615">
      <w:r>
        <w:rPr>
          <w:b/>
        </w:rPr>
        <w:t>Duration: 9</w:t>
      </w:r>
      <w:r w:rsidR="00100615" w:rsidRPr="000223C8">
        <w:rPr>
          <w:b/>
        </w:rPr>
        <w:t>0 Hours</w:t>
      </w:r>
      <w:r w:rsidR="00100615" w:rsidRPr="000223C8">
        <w:rPr>
          <w:b/>
        </w:rPr>
        <w:tab/>
      </w:r>
      <w:r w:rsidR="00100615" w:rsidRPr="000223C8">
        <w:tab/>
      </w:r>
      <w:r w:rsidR="00100615" w:rsidRPr="000223C8">
        <w:tab/>
      </w:r>
      <w:r w:rsidR="00100615" w:rsidRPr="000223C8">
        <w:tab/>
      </w:r>
      <w:r>
        <w:rPr>
          <w:b/>
        </w:rPr>
        <w:t>Theory: 33</w:t>
      </w:r>
      <w:r w:rsidR="00100615" w:rsidRPr="000223C8">
        <w:rPr>
          <w:b/>
        </w:rPr>
        <w:t xml:space="preserve"> Hours</w:t>
      </w:r>
      <w:r w:rsidR="00100615" w:rsidRPr="000223C8">
        <w:tab/>
      </w:r>
      <w:r w:rsidR="00100615" w:rsidRPr="000223C8">
        <w:tab/>
      </w:r>
      <w:r w:rsidR="00100615" w:rsidRPr="000223C8">
        <w:tab/>
      </w:r>
      <w:r w:rsidR="00100615" w:rsidRPr="000223C8">
        <w:tab/>
      </w:r>
      <w:r w:rsidR="00100615" w:rsidRPr="000223C8">
        <w:tab/>
      </w:r>
      <w:r w:rsidR="00100615" w:rsidRPr="000223C8">
        <w:tab/>
      </w:r>
      <w:r w:rsidR="00100615" w:rsidRPr="000223C8">
        <w:rPr>
          <w:b/>
        </w:rPr>
        <w:t>Practice: 5</w:t>
      </w:r>
      <w:r>
        <w:rPr>
          <w:b/>
        </w:rPr>
        <w:t>7</w:t>
      </w:r>
      <w:r w:rsidR="00100615" w:rsidRPr="000223C8">
        <w:rPr>
          <w:b/>
        </w:rPr>
        <w:t xml:space="preserve"> Hours</w:t>
      </w:r>
    </w:p>
    <w:p w14:paraId="11088E71" w14:textId="77777777" w:rsidR="00100615" w:rsidRPr="000223C8" w:rsidRDefault="00100615" w:rsidP="00100615"/>
    <w:tbl>
      <w:tblPr>
        <w:tblStyle w:val="TableGrid"/>
        <w:tblW w:w="15026"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57" w:type="dxa"/>
        </w:tblCellMar>
        <w:tblLook w:val="04A0" w:firstRow="1" w:lastRow="0" w:firstColumn="1" w:lastColumn="0" w:noHBand="0" w:noVBand="1"/>
      </w:tblPr>
      <w:tblGrid>
        <w:gridCol w:w="2284"/>
        <w:gridCol w:w="3216"/>
        <w:gridCol w:w="3548"/>
        <w:gridCol w:w="1793"/>
        <w:gridCol w:w="2638"/>
        <w:gridCol w:w="1547"/>
      </w:tblGrid>
      <w:tr w:rsidR="00100615" w:rsidRPr="000223C8" w14:paraId="2890242F" w14:textId="77777777" w:rsidTr="00EF7258">
        <w:trPr>
          <w:trHeight w:val="514"/>
        </w:trPr>
        <w:tc>
          <w:tcPr>
            <w:tcW w:w="1788" w:type="dxa"/>
            <w:shd w:val="clear" w:color="auto" w:fill="E5B8B7"/>
            <w:vAlign w:val="center"/>
          </w:tcPr>
          <w:p w14:paraId="104D4378" w14:textId="77777777" w:rsidR="00100615" w:rsidRPr="000223C8" w:rsidRDefault="00100615" w:rsidP="00EF7258">
            <w:r w:rsidRPr="000223C8">
              <w:rPr>
                <w:b/>
              </w:rPr>
              <w:t xml:space="preserve">Learning Unit </w:t>
            </w:r>
          </w:p>
        </w:tc>
        <w:tc>
          <w:tcPr>
            <w:tcW w:w="3419" w:type="dxa"/>
            <w:shd w:val="clear" w:color="auto" w:fill="E5B8B7"/>
            <w:vAlign w:val="center"/>
          </w:tcPr>
          <w:p w14:paraId="7F2211D4" w14:textId="77777777" w:rsidR="00100615" w:rsidRPr="000223C8" w:rsidRDefault="00100615" w:rsidP="00EF7258">
            <w:r w:rsidRPr="000223C8">
              <w:rPr>
                <w:b/>
              </w:rPr>
              <w:t xml:space="preserve">Learning Outcomes </w:t>
            </w:r>
          </w:p>
        </w:tc>
        <w:tc>
          <w:tcPr>
            <w:tcW w:w="3727" w:type="dxa"/>
            <w:shd w:val="clear" w:color="auto" w:fill="E5B8B7"/>
            <w:vAlign w:val="center"/>
          </w:tcPr>
          <w:p w14:paraId="5912FDE8" w14:textId="77777777" w:rsidR="00100615" w:rsidRPr="000223C8" w:rsidRDefault="00100615" w:rsidP="00EF7258">
            <w:r w:rsidRPr="000223C8">
              <w:rPr>
                <w:b/>
              </w:rPr>
              <w:t xml:space="preserve">Learning Elements </w:t>
            </w:r>
          </w:p>
        </w:tc>
        <w:tc>
          <w:tcPr>
            <w:tcW w:w="1839" w:type="dxa"/>
            <w:shd w:val="clear" w:color="auto" w:fill="E5B8B7"/>
            <w:vAlign w:val="center"/>
          </w:tcPr>
          <w:p w14:paraId="48A38BEA" w14:textId="77777777" w:rsidR="00100615" w:rsidRPr="000223C8" w:rsidRDefault="00100615" w:rsidP="00EF7258">
            <w:r w:rsidRPr="000223C8">
              <w:rPr>
                <w:b/>
              </w:rPr>
              <w:t xml:space="preserve">Duration </w:t>
            </w:r>
          </w:p>
        </w:tc>
        <w:tc>
          <w:tcPr>
            <w:tcW w:w="2700" w:type="dxa"/>
            <w:shd w:val="clear" w:color="auto" w:fill="E5B8B7"/>
          </w:tcPr>
          <w:p w14:paraId="453B79A8" w14:textId="77777777" w:rsidR="00100615" w:rsidRPr="000223C8" w:rsidRDefault="00100615" w:rsidP="00EF7258">
            <w:r w:rsidRPr="000223C8">
              <w:rPr>
                <w:b/>
              </w:rPr>
              <w:t xml:space="preserve">Materials  Required </w:t>
            </w:r>
          </w:p>
        </w:tc>
        <w:tc>
          <w:tcPr>
            <w:tcW w:w="1553" w:type="dxa"/>
            <w:shd w:val="clear" w:color="auto" w:fill="E5B8B7"/>
          </w:tcPr>
          <w:p w14:paraId="15B70038" w14:textId="77777777" w:rsidR="00100615" w:rsidRPr="000223C8" w:rsidRDefault="00100615" w:rsidP="00EF7258">
            <w:r w:rsidRPr="000223C8">
              <w:rPr>
                <w:b/>
              </w:rPr>
              <w:t xml:space="preserve">Learning Place </w:t>
            </w:r>
          </w:p>
        </w:tc>
      </w:tr>
      <w:tr w:rsidR="00100615" w:rsidRPr="000223C8" w14:paraId="2C91AB00" w14:textId="77777777" w:rsidTr="00EF7258">
        <w:trPr>
          <w:trHeight w:val="330"/>
        </w:trPr>
        <w:tc>
          <w:tcPr>
            <w:tcW w:w="1788" w:type="dxa"/>
          </w:tcPr>
          <w:p w14:paraId="3CC8EF9F" w14:textId="77777777" w:rsidR="00100615" w:rsidRPr="000223C8" w:rsidRDefault="00100615" w:rsidP="00EF7258">
            <w:r w:rsidRPr="000223C8">
              <w:rPr>
                <w:b/>
              </w:rPr>
              <w:t xml:space="preserve">LU-1: </w:t>
            </w:r>
            <w:r w:rsidRPr="000223C8">
              <w:rPr>
                <w:b/>
                <w:bCs/>
              </w:rPr>
              <w:t>Install the Variable Frequency Drive</w:t>
            </w:r>
          </w:p>
        </w:tc>
        <w:tc>
          <w:tcPr>
            <w:tcW w:w="3419" w:type="dxa"/>
          </w:tcPr>
          <w:p w14:paraId="039D8AB8" w14:textId="77777777" w:rsidR="00100615" w:rsidRPr="000223C8" w:rsidRDefault="00100615" w:rsidP="00EF7258">
            <w:r w:rsidRPr="000223C8">
              <w:rPr>
                <w:b/>
              </w:rPr>
              <w:t>Trainee will be able to:</w:t>
            </w:r>
          </w:p>
          <w:p w14:paraId="4DDF7428" w14:textId="77777777" w:rsidR="00100615" w:rsidRPr="000223C8" w:rsidRDefault="00100615">
            <w:pPr>
              <w:pStyle w:val="ListParagraph"/>
              <w:numPr>
                <w:ilvl w:val="0"/>
                <w:numId w:val="291"/>
              </w:numPr>
              <w:tabs>
                <w:tab w:val="left" w:pos="2520"/>
              </w:tabs>
              <w:spacing w:after="0" w:line="240" w:lineRule="auto"/>
              <w:rPr>
                <w:b/>
                <w:bCs/>
                <w:szCs w:val="20"/>
              </w:rPr>
              <w:pPrChange w:id="367" w:author="Hp" w:date="2020-11-13T12:31:00Z">
                <w:pPr>
                  <w:pStyle w:val="ListParagraph"/>
                  <w:numPr>
                    <w:numId w:val="294"/>
                  </w:numPr>
                  <w:tabs>
                    <w:tab w:val="left" w:pos="2520"/>
                  </w:tabs>
                  <w:spacing w:after="0" w:line="240" w:lineRule="auto"/>
                  <w:ind w:hanging="360"/>
                </w:pPr>
              </w:pPrChange>
            </w:pPr>
            <w:r w:rsidRPr="000223C8">
              <w:rPr>
                <w:bCs/>
              </w:rPr>
              <w:t xml:space="preserve">Analyze the type of </w:t>
            </w:r>
            <w:r w:rsidRPr="000223C8">
              <w:t xml:space="preserve">VFD  </w:t>
            </w:r>
            <w:r w:rsidRPr="000223C8">
              <w:rPr>
                <w:bCs/>
              </w:rPr>
              <w:t>to be installed</w:t>
            </w:r>
          </w:p>
          <w:p w14:paraId="10780F08" w14:textId="77777777" w:rsidR="00100615" w:rsidRPr="000223C8" w:rsidRDefault="00100615">
            <w:pPr>
              <w:pStyle w:val="ListParagraph1"/>
              <w:numPr>
                <w:ilvl w:val="0"/>
                <w:numId w:val="291"/>
              </w:numPr>
              <w:rPr>
                <w:rFonts w:cs="Arial"/>
                <w:b/>
                <w:bCs/>
                <w:sz w:val="22"/>
                <w:szCs w:val="22"/>
              </w:rPr>
              <w:pPrChange w:id="368" w:author="Hp" w:date="2020-11-13T12:31:00Z">
                <w:pPr>
                  <w:pStyle w:val="ListParagraph1"/>
                  <w:numPr>
                    <w:numId w:val="294"/>
                  </w:numPr>
                  <w:ind w:hanging="360"/>
                </w:pPr>
              </w:pPrChange>
            </w:pPr>
            <w:r w:rsidRPr="000223C8">
              <w:rPr>
                <w:rFonts w:cs="Arial"/>
                <w:bCs/>
                <w:sz w:val="22"/>
                <w:szCs w:val="22"/>
              </w:rPr>
              <w:t xml:space="preserve">Select the appropriate type of VFD </w:t>
            </w:r>
          </w:p>
          <w:p w14:paraId="68E559FB" w14:textId="77777777" w:rsidR="00100615" w:rsidRPr="000223C8" w:rsidRDefault="00100615">
            <w:pPr>
              <w:pStyle w:val="ListParagraph1"/>
              <w:numPr>
                <w:ilvl w:val="0"/>
                <w:numId w:val="291"/>
              </w:numPr>
              <w:rPr>
                <w:rFonts w:cs="Arial"/>
                <w:b/>
                <w:bCs/>
                <w:sz w:val="22"/>
                <w:szCs w:val="22"/>
              </w:rPr>
              <w:pPrChange w:id="369" w:author="Hp" w:date="2020-11-13T12:31:00Z">
                <w:pPr>
                  <w:pStyle w:val="ListParagraph1"/>
                  <w:numPr>
                    <w:numId w:val="294"/>
                  </w:numPr>
                  <w:ind w:hanging="360"/>
                </w:pPr>
              </w:pPrChange>
            </w:pPr>
            <w:r w:rsidRPr="000223C8">
              <w:rPr>
                <w:rFonts w:cs="Arial"/>
                <w:bCs/>
                <w:sz w:val="22"/>
                <w:szCs w:val="22"/>
              </w:rPr>
              <w:t>Install the desired  VFD type as per the installation instructions</w:t>
            </w:r>
          </w:p>
          <w:p w14:paraId="41B9D53D" w14:textId="77777777" w:rsidR="00100615" w:rsidRPr="000223C8" w:rsidRDefault="00100615">
            <w:pPr>
              <w:pStyle w:val="ListParagraph1"/>
              <w:numPr>
                <w:ilvl w:val="0"/>
                <w:numId w:val="291"/>
              </w:numPr>
              <w:rPr>
                <w:rFonts w:cs="Arial"/>
                <w:b/>
                <w:bCs/>
                <w:sz w:val="22"/>
                <w:szCs w:val="22"/>
              </w:rPr>
              <w:pPrChange w:id="370" w:author="Hp" w:date="2020-11-13T12:31:00Z">
                <w:pPr>
                  <w:pStyle w:val="ListParagraph1"/>
                  <w:numPr>
                    <w:numId w:val="294"/>
                  </w:numPr>
                  <w:ind w:hanging="360"/>
                </w:pPr>
              </w:pPrChange>
            </w:pPr>
            <w:r w:rsidRPr="000223C8">
              <w:rPr>
                <w:rFonts w:cs="Arial"/>
                <w:bCs/>
                <w:sz w:val="22"/>
                <w:szCs w:val="22"/>
              </w:rPr>
              <w:t>Perform a test run on the VFD</w:t>
            </w:r>
          </w:p>
          <w:p w14:paraId="113663F3" w14:textId="77777777" w:rsidR="00100615" w:rsidRPr="000223C8" w:rsidRDefault="00100615">
            <w:pPr>
              <w:pStyle w:val="ListParagraph"/>
              <w:numPr>
                <w:ilvl w:val="0"/>
                <w:numId w:val="291"/>
              </w:numPr>
              <w:spacing w:after="0" w:line="240" w:lineRule="auto"/>
              <w:rPr>
                <w:b/>
                <w:bCs/>
                <w:szCs w:val="20"/>
              </w:rPr>
              <w:pPrChange w:id="371" w:author="Hp" w:date="2020-11-13T12:31:00Z">
                <w:pPr>
                  <w:pStyle w:val="ListParagraph"/>
                  <w:numPr>
                    <w:numId w:val="294"/>
                  </w:numPr>
                  <w:spacing w:after="0" w:line="240" w:lineRule="auto"/>
                  <w:ind w:hanging="360"/>
                </w:pPr>
              </w:pPrChange>
            </w:pPr>
            <w:r w:rsidRPr="000223C8">
              <w:rPr>
                <w:bCs/>
              </w:rPr>
              <w:t>Generate the Output report</w:t>
            </w:r>
          </w:p>
        </w:tc>
        <w:tc>
          <w:tcPr>
            <w:tcW w:w="3727" w:type="dxa"/>
          </w:tcPr>
          <w:p w14:paraId="6EA50C22" w14:textId="77777777" w:rsidR="00100615" w:rsidRPr="000223C8" w:rsidRDefault="00100615">
            <w:pPr>
              <w:pStyle w:val="ListParagraph"/>
              <w:numPr>
                <w:ilvl w:val="0"/>
                <w:numId w:val="224"/>
              </w:numPr>
              <w:spacing w:after="0" w:line="240" w:lineRule="auto"/>
              <w:rPr>
                <w:b/>
                <w:bCs/>
                <w:szCs w:val="20"/>
              </w:rPr>
              <w:pPrChange w:id="372" w:author="Hp" w:date="2020-11-13T12:31:00Z">
                <w:pPr>
                  <w:pStyle w:val="ListParagraph"/>
                  <w:numPr>
                    <w:numId w:val="225"/>
                  </w:numPr>
                  <w:spacing w:after="0" w:line="240" w:lineRule="auto"/>
                  <w:ind w:left="360" w:hanging="360"/>
                </w:pPr>
              </w:pPrChange>
            </w:pPr>
            <w:r w:rsidRPr="000223C8">
              <w:t>Explain VFD.</w:t>
            </w:r>
          </w:p>
          <w:p w14:paraId="4CCF70A8" w14:textId="77777777" w:rsidR="00100615" w:rsidRPr="000223C8" w:rsidRDefault="00100615">
            <w:pPr>
              <w:pStyle w:val="ListParagraph"/>
              <w:numPr>
                <w:ilvl w:val="0"/>
                <w:numId w:val="224"/>
              </w:numPr>
              <w:spacing w:after="0" w:line="240" w:lineRule="auto"/>
              <w:rPr>
                <w:b/>
                <w:bCs/>
                <w:szCs w:val="20"/>
              </w:rPr>
              <w:pPrChange w:id="373" w:author="Hp" w:date="2020-11-13T12:31:00Z">
                <w:pPr>
                  <w:pStyle w:val="ListParagraph"/>
                  <w:numPr>
                    <w:numId w:val="225"/>
                  </w:numPr>
                  <w:spacing w:after="0" w:line="240" w:lineRule="auto"/>
                  <w:ind w:left="360" w:hanging="360"/>
                </w:pPr>
              </w:pPrChange>
            </w:pPr>
            <w:r w:rsidRPr="000223C8">
              <w:t>Explain types of VFD</w:t>
            </w:r>
          </w:p>
          <w:p w14:paraId="4D21C40F" w14:textId="77777777" w:rsidR="00100615" w:rsidRPr="000223C8" w:rsidRDefault="00100615">
            <w:pPr>
              <w:pStyle w:val="ListParagraph"/>
              <w:numPr>
                <w:ilvl w:val="0"/>
                <w:numId w:val="224"/>
              </w:numPr>
              <w:spacing w:after="0" w:line="240" w:lineRule="auto"/>
              <w:rPr>
                <w:b/>
                <w:bCs/>
                <w:szCs w:val="20"/>
              </w:rPr>
              <w:pPrChange w:id="374" w:author="Hp" w:date="2020-11-13T12:31:00Z">
                <w:pPr>
                  <w:pStyle w:val="ListParagraph"/>
                  <w:numPr>
                    <w:numId w:val="225"/>
                  </w:numPr>
                  <w:spacing w:after="0" w:line="240" w:lineRule="auto"/>
                  <w:ind w:left="360" w:hanging="360"/>
                </w:pPr>
              </w:pPrChange>
            </w:pPr>
            <w:r w:rsidRPr="000223C8">
              <w:t>Describe  working of VFD</w:t>
            </w:r>
          </w:p>
          <w:p w14:paraId="236B43ED" w14:textId="77777777" w:rsidR="00100615" w:rsidRPr="000223C8" w:rsidRDefault="00100615">
            <w:pPr>
              <w:pStyle w:val="ListParagraph"/>
              <w:numPr>
                <w:ilvl w:val="0"/>
                <w:numId w:val="224"/>
              </w:numPr>
              <w:spacing w:after="0" w:line="240" w:lineRule="auto"/>
              <w:rPr>
                <w:b/>
                <w:bCs/>
                <w:szCs w:val="20"/>
              </w:rPr>
              <w:pPrChange w:id="375" w:author="Hp" w:date="2020-11-13T12:31:00Z">
                <w:pPr>
                  <w:pStyle w:val="ListParagraph"/>
                  <w:numPr>
                    <w:numId w:val="225"/>
                  </w:numPr>
                  <w:spacing w:after="0" w:line="240" w:lineRule="auto"/>
                  <w:ind w:left="360" w:hanging="360"/>
                </w:pPr>
              </w:pPrChange>
            </w:pPr>
            <w:r w:rsidRPr="000223C8">
              <w:t>Explain installation of VFD</w:t>
            </w:r>
          </w:p>
          <w:p w14:paraId="651991B8" w14:textId="77777777" w:rsidR="00100615" w:rsidRPr="000223C8" w:rsidRDefault="00100615" w:rsidP="00EF7258"/>
          <w:p w14:paraId="20F829A5" w14:textId="77777777" w:rsidR="00100615" w:rsidRPr="000223C8" w:rsidRDefault="00100615" w:rsidP="00EF7258">
            <w:r w:rsidRPr="000223C8">
              <w:rPr>
                <w:b/>
                <w:bCs/>
              </w:rPr>
              <w:t>Practical task:</w:t>
            </w:r>
            <w:r w:rsidRPr="000223C8">
              <w:t xml:space="preserve">  Construct a Start/Stop three phase motor circuit through Variable Frequency Drive (VFD).</w:t>
            </w:r>
          </w:p>
        </w:tc>
        <w:tc>
          <w:tcPr>
            <w:tcW w:w="1839" w:type="dxa"/>
            <w:vAlign w:val="center"/>
          </w:tcPr>
          <w:p w14:paraId="6B6264B3" w14:textId="2E9A3D4D" w:rsidR="00100615" w:rsidRPr="000223C8" w:rsidRDefault="00100615" w:rsidP="00EF7258">
            <w:r w:rsidRPr="000223C8">
              <w:t>Theor</w:t>
            </w:r>
            <w:r w:rsidR="00B73E4A">
              <w:t>y- 16</w:t>
            </w:r>
            <w:r w:rsidRPr="000223C8">
              <w:t>Hrs</w:t>
            </w:r>
          </w:p>
          <w:p w14:paraId="38BE04FD" w14:textId="296E2B08" w:rsidR="00100615" w:rsidRPr="000223C8" w:rsidRDefault="00B73E4A" w:rsidP="00EF7258">
            <w:r>
              <w:t>Practical- 27</w:t>
            </w:r>
            <w:r w:rsidR="00100615" w:rsidRPr="000223C8">
              <w:t>Hrs</w:t>
            </w:r>
          </w:p>
          <w:p w14:paraId="6CD22F5B" w14:textId="010CFD4A" w:rsidR="00100615" w:rsidRPr="000223C8" w:rsidRDefault="00B73E4A" w:rsidP="00EF7258">
            <w:r>
              <w:t>Total- 43</w:t>
            </w:r>
            <w:r w:rsidR="00100615" w:rsidRPr="000223C8">
              <w:t>Hrs</w:t>
            </w:r>
          </w:p>
        </w:tc>
        <w:tc>
          <w:tcPr>
            <w:tcW w:w="2700" w:type="dxa"/>
          </w:tcPr>
          <w:p w14:paraId="566FA0E8" w14:textId="77777777" w:rsidR="00100615" w:rsidRPr="000223C8" w:rsidRDefault="00100615">
            <w:pPr>
              <w:pStyle w:val="ListParagraph"/>
              <w:numPr>
                <w:ilvl w:val="0"/>
                <w:numId w:val="281"/>
              </w:numPr>
              <w:spacing w:after="0" w:line="240" w:lineRule="auto"/>
              <w:rPr>
                <w:b/>
                <w:bCs/>
                <w:noProof/>
                <w:szCs w:val="20"/>
              </w:rPr>
              <w:pPrChange w:id="376" w:author="Hp" w:date="2020-11-13T12:31:00Z">
                <w:pPr>
                  <w:pStyle w:val="ListParagraph"/>
                  <w:numPr>
                    <w:numId w:val="284"/>
                  </w:numPr>
                  <w:spacing w:after="0" w:line="240" w:lineRule="auto"/>
                  <w:ind w:left="360" w:hanging="360"/>
                </w:pPr>
              </w:pPrChange>
            </w:pPr>
            <w:r w:rsidRPr="000223C8">
              <w:t xml:space="preserve">VFD with standard </w:t>
            </w:r>
            <w:proofErr w:type="spellStart"/>
            <w:r w:rsidRPr="000223C8">
              <w:t>acessories</w:t>
            </w:r>
            <w:proofErr w:type="spellEnd"/>
          </w:p>
          <w:p w14:paraId="137CBF06" w14:textId="77777777" w:rsidR="00100615" w:rsidRPr="000223C8" w:rsidRDefault="00100615">
            <w:pPr>
              <w:pStyle w:val="ListParagraph"/>
              <w:numPr>
                <w:ilvl w:val="0"/>
                <w:numId w:val="281"/>
              </w:numPr>
              <w:spacing w:after="0" w:line="240" w:lineRule="auto"/>
              <w:rPr>
                <w:b/>
                <w:bCs/>
                <w:noProof/>
                <w:szCs w:val="20"/>
              </w:rPr>
              <w:pPrChange w:id="377" w:author="Hp" w:date="2020-11-13T12:31:00Z">
                <w:pPr>
                  <w:pStyle w:val="ListParagraph"/>
                  <w:numPr>
                    <w:numId w:val="284"/>
                  </w:numPr>
                  <w:spacing w:after="0" w:line="240" w:lineRule="auto"/>
                  <w:ind w:left="360" w:hanging="360"/>
                </w:pPr>
              </w:pPrChange>
            </w:pPr>
            <w:r w:rsidRPr="000223C8">
              <w:rPr>
                <w:noProof/>
              </w:rPr>
              <w:t>Electrical Test bench</w:t>
            </w:r>
          </w:p>
          <w:p w14:paraId="33B8FB62" w14:textId="77777777" w:rsidR="00100615" w:rsidRPr="000223C8" w:rsidRDefault="00100615">
            <w:pPr>
              <w:pStyle w:val="ListParagraph"/>
              <w:numPr>
                <w:ilvl w:val="0"/>
                <w:numId w:val="281"/>
              </w:numPr>
              <w:spacing w:after="0" w:line="240" w:lineRule="auto"/>
              <w:rPr>
                <w:b/>
                <w:bCs/>
                <w:noProof/>
                <w:szCs w:val="20"/>
              </w:rPr>
              <w:pPrChange w:id="378" w:author="Hp" w:date="2020-11-13T12:31:00Z">
                <w:pPr>
                  <w:pStyle w:val="ListParagraph"/>
                  <w:numPr>
                    <w:numId w:val="284"/>
                  </w:numPr>
                  <w:spacing w:after="0" w:line="240" w:lineRule="auto"/>
                  <w:ind w:left="360" w:hanging="360"/>
                </w:pPr>
              </w:pPrChange>
            </w:pPr>
            <w:r w:rsidRPr="000223C8">
              <w:rPr>
                <w:noProof/>
              </w:rPr>
              <w:t>Toolkit</w:t>
            </w:r>
          </w:p>
          <w:p w14:paraId="5A90ACE6" w14:textId="77777777" w:rsidR="00100615" w:rsidRPr="000223C8" w:rsidRDefault="00100615">
            <w:pPr>
              <w:pStyle w:val="ListParagraph"/>
              <w:numPr>
                <w:ilvl w:val="0"/>
                <w:numId w:val="281"/>
              </w:numPr>
              <w:spacing w:after="0" w:line="240" w:lineRule="auto"/>
              <w:rPr>
                <w:b/>
                <w:bCs/>
                <w:noProof/>
                <w:szCs w:val="20"/>
              </w:rPr>
              <w:pPrChange w:id="379" w:author="Hp" w:date="2020-11-13T12:31:00Z">
                <w:pPr>
                  <w:pStyle w:val="ListParagraph"/>
                  <w:numPr>
                    <w:numId w:val="284"/>
                  </w:numPr>
                  <w:spacing w:after="0" w:line="240" w:lineRule="auto"/>
                  <w:ind w:left="360" w:hanging="360"/>
                </w:pPr>
              </w:pPrChange>
            </w:pPr>
            <w:r w:rsidRPr="000223C8">
              <w:t>3-phase Motor</w:t>
            </w:r>
          </w:p>
          <w:p w14:paraId="7B45ECA3" w14:textId="77777777" w:rsidR="00100615" w:rsidRPr="000223C8" w:rsidRDefault="00100615">
            <w:pPr>
              <w:pStyle w:val="ListParagraph"/>
              <w:numPr>
                <w:ilvl w:val="0"/>
                <w:numId w:val="281"/>
              </w:numPr>
              <w:spacing w:after="0" w:line="240" w:lineRule="auto"/>
              <w:rPr>
                <w:b/>
                <w:bCs/>
                <w:noProof/>
                <w:szCs w:val="20"/>
              </w:rPr>
              <w:pPrChange w:id="380" w:author="Hp" w:date="2020-11-13T12:31:00Z">
                <w:pPr>
                  <w:pStyle w:val="ListParagraph"/>
                  <w:numPr>
                    <w:numId w:val="284"/>
                  </w:numPr>
                  <w:spacing w:after="0" w:line="240" w:lineRule="auto"/>
                  <w:ind w:left="360" w:hanging="360"/>
                </w:pPr>
              </w:pPrChange>
            </w:pPr>
            <w:r w:rsidRPr="000223C8">
              <w:t>Multi-meter</w:t>
            </w:r>
          </w:p>
          <w:p w14:paraId="4494176F" w14:textId="77777777" w:rsidR="00100615" w:rsidRPr="000223C8" w:rsidRDefault="00100615">
            <w:pPr>
              <w:pStyle w:val="ListParagraph"/>
              <w:numPr>
                <w:ilvl w:val="0"/>
                <w:numId w:val="281"/>
              </w:numPr>
              <w:spacing w:after="0" w:line="240" w:lineRule="auto"/>
              <w:rPr>
                <w:b/>
                <w:bCs/>
                <w:noProof/>
                <w:szCs w:val="20"/>
              </w:rPr>
              <w:pPrChange w:id="381" w:author="Hp" w:date="2020-11-13T12:31:00Z">
                <w:pPr>
                  <w:pStyle w:val="ListParagraph"/>
                  <w:numPr>
                    <w:numId w:val="284"/>
                  </w:numPr>
                  <w:spacing w:after="0" w:line="240" w:lineRule="auto"/>
                  <w:ind w:left="360" w:hanging="360"/>
                </w:pPr>
              </w:pPrChange>
            </w:pPr>
            <w:r w:rsidRPr="000223C8">
              <w:t>Product manual</w:t>
            </w:r>
          </w:p>
        </w:tc>
        <w:tc>
          <w:tcPr>
            <w:tcW w:w="1553" w:type="dxa"/>
            <w:vAlign w:val="center"/>
          </w:tcPr>
          <w:p w14:paraId="0053DEA9" w14:textId="77777777" w:rsidR="00100615" w:rsidRPr="000223C8" w:rsidRDefault="00100615" w:rsidP="00EF7258">
            <w:r w:rsidRPr="000223C8">
              <w:rPr>
                <w:bCs/>
              </w:rPr>
              <w:t>Class Room and Workshop</w:t>
            </w:r>
          </w:p>
        </w:tc>
      </w:tr>
      <w:tr w:rsidR="00100615" w:rsidRPr="00370CBC" w14:paraId="1A30B754" w14:textId="77777777" w:rsidTr="00EF7258">
        <w:trPr>
          <w:trHeight w:val="339"/>
        </w:trPr>
        <w:tc>
          <w:tcPr>
            <w:tcW w:w="1788" w:type="dxa"/>
          </w:tcPr>
          <w:p w14:paraId="6B59DBEA" w14:textId="77777777" w:rsidR="00100615" w:rsidRPr="000223C8" w:rsidRDefault="00100615" w:rsidP="00EF7258">
            <w:pPr>
              <w:rPr>
                <w:b/>
              </w:rPr>
            </w:pPr>
            <w:r w:rsidRPr="000223C8">
              <w:rPr>
                <w:b/>
              </w:rPr>
              <w:t>LU-2</w:t>
            </w:r>
            <w:r w:rsidRPr="000223C8">
              <w:rPr>
                <w:b/>
                <w:bCs/>
              </w:rPr>
              <w:t xml:space="preserve"> Perform the Parameterization process</w:t>
            </w:r>
            <w:r w:rsidRPr="000223C8">
              <w:rPr>
                <w:b/>
              </w:rPr>
              <w:t>.</w:t>
            </w:r>
          </w:p>
        </w:tc>
        <w:tc>
          <w:tcPr>
            <w:tcW w:w="3419" w:type="dxa"/>
          </w:tcPr>
          <w:p w14:paraId="7156A215" w14:textId="77777777" w:rsidR="00100615" w:rsidRPr="000223C8" w:rsidRDefault="00100615" w:rsidP="00EF7258">
            <w:pPr>
              <w:rPr>
                <w:b/>
              </w:rPr>
            </w:pPr>
            <w:r w:rsidRPr="000223C8">
              <w:rPr>
                <w:b/>
              </w:rPr>
              <w:t>Trainee will be able to:</w:t>
            </w:r>
          </w:p>
          <w:p w14:paraId="2394E60F" w14:textId="77777777" w:rsidR="00100615" w:rsidRPr="000223C8" w:rsidRDefault="00100615">
            <w:pPr>
              <w:pStyle w:val="ListParagraph"/>
              <w:numPr>
                <w:ilvl w:val="0"/>
                <w:numId w:val="292"/>
              </w:numPr>
              <w:spacing w:after="0" w:line="240" w:lineRule="auto"/>
              <w:rPr>
                <w:b/>
                <w:bCs/>
                <w:szCs w:val="20"/>
              </w:rPr>
              <w:pPrChange w:id="382" w:author="Hp" w:date="2020-11-13T12:31:00Z">
                <w:pPr>
                  <w:pStyle w:val="ListParagraph"/>
                  <w:numPr>
                    <w:numId w:val="295"/>
                  </w:numPr>
                  <w:spacing w:after="0" w:line="240" w:lineRule="auto"/>
                  <w:ind w:hanging="360"/>
                </w:pPr>
              </w:pPrChange>
            </w:pPr>
            <w:r w:rsidRPr="000223C8">
              <w:rPr>
                <w:bCs/>
              </w:rPr>
              <w:t>Analyze the required parameter</w:t>
            </w:r>
          </w:p>
          <w:p w14:paraId="224A8C9E" w14:textId="77777777" w:rsidR="00100615" w:rsidRPr="000223C8" w:rsidRDefault="00100615">
            <w:pPr>
              <w:pStyle w:val="ListParagraph"/>
              <w:numPr>
                <w:ilvl w:val="0"/>
                <w:numId w:val="292"/>
              </w:numPr>
              <w:spacing w:after="0" w:line="240" w:lineRule="auto"/>
              <w:rPr>
                <w:b/>
                <w:bCs/>
                <w:szCs w:val="20"/>
              </w:rPr>
              <w:pPrChange w:id="383" w:author="Hp" w:date="2020-11-13T12:31:00Z">
                <w:pPr>
                  <w:pStyle w:val="ListParagraph"/>
                  <w:numPr>
                    <w:numId w:val="295"/>
                  </w:numPr>
                  <w:spacing w:after="0" w:line="240" w:lineRule="auto"/>
                  <w:ind w:hanging="360"/>
                </w:pPr>
              </w:pPrChange>
            </w:pPr>
            <w:r w:rsidRPr="000223C8">
              <w:rPr>
                <w:bCs/>
              </w:rPr>
              <w:t xml:space="preserve">Select the appropriate </w:t>
            </w:r>
            <w:r w:rsidRPr="000223C8">
              <w:rPr>
                <w:bCs/>
              </w:rPr>
              <w:lastRenderedPageBreak/>
              <w:t>parameter</w:t>
            </w:r>
          </w:p>
          <w:p w14:paraId="21014199" w14:textId="77777777" w:rsidR="00100615" w:rsidRPr="000223C8" w:rsidRDefault="00100615">
            <w:pPr>
              <w:pStyle w:val="ListParagraph"/>
              <w:numPr>
                <w:ilvl w:val="0"/>
                <w:numId w:val="292"/>
              </w:numPr>
              <w:spacing w:after="0" w:line="240" w:lineRule="auto"/>
              <w:rPr>
                <w:b/>
                <w:bCs/>
                <w:szCs w:val="20"/>
              </w:rPr>
              <w:pPrChange w:id="384" w:author="Hp" w:date="2020-11-13T12:31:00Z">
                <w:pPr>
                  <w:pStyle w:val="ListParagraph"/>
                  <w:numPr>
                    <w:numId w:val="295"/>
                  </w:numPr>
                  <w:spacing w:after="0" w:line="240" w:lineRule="auto"/>
                  <w:ind w:hanging="360"/>
                </w:pPr>
              </w:pPrChange>
            </w:pPr>
            <w:r w:rsidRPr="000223C8">
              <w:rPr>
                <w:bCs/>
              </w:rPr>
              <w:t>Perform Parameter downloading</w:t>
            </w:r>
          </w:p>
          <w:p w14:paraId="483E46E6" w14:textId="77777777" w:rsidR="00100615" w:rsidRPr="000223C8" w:rsidRDefault="00100615">
            <w:pPr>
              <w:pStyle w:val="ListParagraph"/>
              <w:numPr>
                <w:ilvl w:val="0"/>
                <w:numId w:val="292"/>
              </w:numPr>
              <w:spacing w:after="0" w:line="240" w:lineRule="auto"/>
              <w:rPr>
                <w:b/>
                <w:bCs/>
                <w:szCs w:val="20"/>
              </w:rPr>
              <w:pPrChange w:id="385" w:author="Hp" w:date="2020-11-13T12:31:00Z">
                <w:pPr>
                  <w:pStyle w:val="ListParagraph"/>
                  <w:numPr>
                    <w:numId w:val="295"/>
                  </w:numPr>
                  <w:spacing w:after="0" w:line="240" w:lineRule="auto"/>
                  <w:ind w:hanging="360"/>
                </w:pPr>
              </w:pPrChange>
            </w:pPr>
            <w:r w:rsidRPr="000223C8">
              <w:rPr>
                <w:bCs/>
              </w:rPr>
              <w:t>Perform a test run with parameter</w:t>
            </w:r>
          </w:p>
          <w:p w14:paraId="1832C7DD" w14:textId="77777777" w:rsidR="00100615" w:rsidRPr="000223C8" w:rsidRDefault="00100615">
            <w:pPr>
              <w:pStyle w:val="ListParagraph"/>
              <w:numPr>
                <w:ilvl w:val="0"/>
                <w:numId w:val="292"/>
              </w:numPr>
              <w:spacing w:after="0" w:line="240" w:lineRule="auto"/>
              <w:rPr>
                <w:b/>
                <w:bCs/>
                <w:szCs w:val="20"/>
              </w:rPr>
              <w:pPrChange w:id="386" w:author="Hp" w:date="2020-11-13T12:31:00Z">
                <w:pPr>
                  <w:pStyle w:val="ListParagraph"/>
                  <w:numPr>
                    <w:numId w:val="295"/>
                  </w:numPr>
                  <w:spacing w:after="0" w:line="240" w:lineRule="auto"/>
                  <w:ind w:hanging="360"/>
                </w:pPr>
              </w:pPrChange>
            </w:pPr>
            <w:r w:rsidRPr="000223C8">
              <w:rPr>
                <w:bCs/>
              </w:rPr>
              <w:t>Generate the output report</w:t>
            </w:r>
          </w:p>
        </w:tc>
        <w:tc>
          <w:tcPr>
            <w:tcW w:w="3727" w:type="dxa"/>
          </w:tcPr>
          <w:p w14:paraId="6F2A28BF" w14:textId="77777777" w:rsidR="00100615" w:rsidRPr="000223C8" w:rsidRDefault="00100615">
            <w:pPr>
              <w:pStyle w:val="ListParagraph"/>
              <w:numPr>
                <w:ilvl w:val="0"/>
                <w:numId w:val="224"/>
              </w:numPr>
              <w:spacing w:after="0" w:line="240" w:lineRule="auto"/>
              <w:rPr>
                <w:b/>
                <w:bCs/>
                <w:szCs w:val="20"/>
              </w:rPr>
              <w:pPrChange w:id="387" w:author="Hp" w:date="2020-11-13T12:31:00Z">
                <w:pPr>
                  <w:pStyle w:val="ListParagraph"/>
                  <w:numPr>
                    <w:numId w:val="225"/>
                  </w:numPr>
                  <w:spacing w:after="0" w:line="240" w:lineRule="auto"/>
                  <w:ind w:left="360" w:hanging="360"/>
                </w:pPr>
              </w:pPrChange>
            </w:pPr>
            <w:r w:rsidRPr="000223C8">
              <w:lastRenderedPageBreak/>
              <w:t>Explain parameters in VFD</w:t>
            </w:r>
          </w:p>
          <w:p w14:paraId="3F6A21D2" w14:textId="77777777" w:rsidR="00100615" w:rsidRPr="000223C8" w:rsidRDefault="00100615">
            <w:pPr>
              <w:pStyle w:val="ListParagraph"/>
              <w:numPr>
                <w:ilvl w:val="0"/>
                <w:numId w:val="224"/>
              </w:numPr>
              <w:spacing w:after="0" w:line="240" w:lineRule="auto"/>
              <w:rPr>
                <w:b/>
                <w:bCs/>
                <w:szCs w:val="20"/>
              </w:rPr>
              <w:pPrChange w:id="388" w:author="Hp" w:date="2020-11-13T12:31:00Z">
                <w:pPr>
                  <w:pStyle w:val="ListParagraph"/>
                  <w:numPr>
                    <w:numId w:val="225"/>
                  </w:numPr>
                  <w:spacing w:after="0" w:line="240" w:lineRule="auto"/>
                  <w:ind w:left="360" w:hanging="360"/>
                </w:pPr>
              </w:pPrChange>
            </w:pPr>
            <w:r w:rsidRPr="000223C8">
              <w:t>Set the Parameters of VFD</w:t>
            </w:r>
          </w:p>
          <w:p w14:paraId="65A047A2" w14:textId="77777777" w:rsidR="00100615" w:rsidRPr="000223C8" w:rsidRDefault="00100615">
            <w:pPr>
              <w:pStyle w:val="ListParagraph"/>
              <w:numPr>
                <w:ilvl w:val="0"/>
                <w:numId w:val="224"/>
              </w:numPr>
              <w:spacing w:after="0" w:line="240" w:lineRule="auto"/>
              <w:rPr>
                <w:b/>
                <w:bCs/>
                <w:szCs w:val="20"/>
              </w:rPr>
              <w:pPrChange w:id="389" w:author="Hp" w:date="2020-11-13T12:31:00Z">
                <w:pPr>
                  <w:pStyle w:val="ListParagraph"/>
                  <w:numPr>
                    <w:numId w:val="225"/>
                  </w:numPr>
                  <w:spacing w:after="0" w:line="240" w:lineRule="auto"/>
                  <w:ind w:left="360" w:hanging="360"/>
                </w:pPr>
              </w:pPrChange>
            </w:pPr>
            <w:r w:rsidRPr="000223C8">
              <w:t>Explain test run procedure</w:t>
            </w:r>
          </w:p>
          <w:p w14:paraId="50E90398" w14:textId="77777777" w:rsidR="00100615" w:rsidRPr="000223C8" w:rsidRDefault="00100615" w:rsidP="00EF7258">
            <w:pPr>
              <w:ind w:left="360"/>
              <w:rPr>
                <w:b/>
                <w:bCs/>
              </w:rPr>
            </w:pPr>
          </w:p>
          <w:p w14:paraId="163BADB8" w14:textId="77777777" w:rsidR="00100615" w:rsidRPr="000223C8" w:rsidRDefault="00100615" w:rsidP="00EF7258">
            <w:r w:rsidRPr="000223C8">
              <w:rPr>
                <w:b/>
                <w:bCs/>
              </w:rPr>
              <w:lastRenderedPageBreak/>
              <w:t>Practical task::</w:t>
            </w:r>
            <w:r w:rsidRPr="000223C8">
              <w:t xml:space="preserve">  Construct a Start/Stop three phase motor circuit through Variable Frequency Drive (VFD).Set the parameter for set-point to run on a frequency of 30  Hz  clockwise and match the process value (Feedback).</w:t>
            </w:r>
          </w:p>
          <w:p w14:paraId="0A843AF9" w14:textId="77777777" w:rsidR="00100615" w:rsidRPr="000223C8" w:rsidRDefault="00100615" w:rsidP="00EF7258"/>
        </w:tc>
        <w:tc>
          <w:tcPr>
            <w:tcW w:w="1839" w:type="dxa"/>
            <w:vAlign w:val="center"/>
          </w:tcPr>
          <w:p w14:paraId="0DD70EBE" w14:textId="4FF11D2D" w:rsidR="00100615" w:rsidRPr="000223C8" w:rsidRDefault="00B73E4A" w:rsidP="00EF7258">
            <w:r>
              <w:lastRenderedPageBreak/>
              <w:t>Theory- 17</w:t>
            </w:r>
            <w:r w:rsidR="00100615" w:rsidRPr="000223C8">
              <w:t>Hrs</w:t>
            </w:r>
          </w:p>
          <w:p w14:paraId="0E5D4FEA" w14:textId="6F69D6F5" w:rsidR="00100615" w:rsidRPr="000223C8" w:rsidRDefault="00B73E4A" w:rsidP="00EF7258">
            <w:r>
              <w:t xml:space="preserve">Practical- </w:t>
            </w:r>
            <w:r>
              <w:lastRenderedPageBreak/>
              <w:t>30</w:t>
            </w:r>
            <w:r w:rsidR="00100615" w:rsidRPr="000223C8">
              <w:t>Hrs</w:t>
            </w:r>
          </w:p>
          <w:p w14:paraId="2CCF8306" w14:textId="1EDFC87D" w:rsidR="00100615" w:rsidRPr="000223C8" w:rsidRDefault="00B73E4A" w:rsidP="00EF7258">
            <w:pPr>
              <w:rPr>
                <w:b/>
              </w:rPr>
            </w:pPr>
            <w:r>
              <w:t>Total- 47</w:t>
            </w:r>
            <w:r w:rsidR="00100615" w:rsidRPr="000223C8">
              <w:t>Hrs</w:t>
            </w:r>
          </w:p>
        </w:tc>
        <w:tc>
          <w:tcPr>
            <w:tcW w:w="2700" w:type="dxa"/>
          </w:tcPr>
          <w:p w14:paraId="2FE24DCE" w14:textId="77777777" w:rsidR="00100615" w:rsidRPr="000223C8" w:rsidRDefault="00100615" w:rsidP="00100615">
            <w:pPr>
              <w:pStyle w:val="ListParagraph"/>
              <w:numPr>
                <w:ilvl w:val="0"/>
                <w:numId w:val="124"/>
              </w:numPr>
              <w:spacing w:after="0" w:line="240" w:lineRule="auto"/>
              <w:rPr>
                <w:noProof/>
              </w:rPr>
            </w:pPr>
            <w:r w:rsidRPr="000223C8">
              <w:lastRenderedPageBreak/>
              <w:t xml:space="preserve">VFD with standard </w:t>
            </w:r>
            <w:proofErr w:type="spellStart"/>
            <w:r w:rsidRPr="000223C8">
              <w:t>acessories</w:t>
            </w:r>
            <w:proofErr w:type="spellEnd"/>
          </w:p>
          <w:p w14:paraId="17CF9C66" w14:textId="77777777" w:rsidR="00100615" w:rsidRPr="000223C8" w:rsidRDefault="00100615" w:rsidP="00100615">
            <w:pPr>
              <w:pStyle w:val="ListParagraph"/>
              <w:numPr>
                <w:ilvl w:val="0"/>
                <w:numId w:val="124"/>
              </w:numPr>
              <w:spacing w:after="0" w:line="240" w:lineRule="auto"/>
              <w:rPr>
                <w:noProof/>
              </w:rPr>
            </w:pPr>
            <w:r w:rsidRPr="000223C8">
              <w:rPr>
                <w:noProof/>
              </w:rPr>
              <w:t>Electrical Test bench</w:t>
            </w:r>
          </w:p>
          <w:p w14:paraId="12AFB040" w14:textId="77777777" w:rsidR="00100615" w:rsidRPr="000223C8" w:rsidRDefault="00100615" w:rsidP="00100615">
            <w:pPr>
              <w:pStyle w:val="ListParagraph"/>
              <w:numPr>
                <w:ilvl w:val="0"/>
                <w:numId w:val="124"/>
              </w:numPr>
              <w:spacing w:after="0" w:line="240" w:lineRule="auto"/>
              <w:rPr>
                <w:noProof/>
              </w:rPr>
            </w:pPr>
            <w:r w:rsidRPr="000223C8">
              <w:rPr>
                <w:noProof/>
              </w:rPr>
              <w:lastRenderedPageBreak/>
              <w:t>Toolkit</w:t>
            </w:r>
          </w:p>
          <w:p w14:paraId="79094DC1" w14:textId="77777777" w:rsidR="00100615" w:rsidRPr="000223C8" w:rsidRDefault="00100615" w:rsidP="00100615">
            <w:pPr>
              <w:pStyle w:val="ListParagraph"/>
              <w:numPr>
                <w:ilvl w:val="0"/>
                <w:numId w:val="124"/>
              </w:numPr>
              <w:spacing w:after="0" w:line="240" w:lineRule="auto"/>
              <w:rPr>
                <w:noProof/>
              </w:rPr>
            </w:pPr>
            <w:r w:rsidRPr="000223C8">
              <w:t>3-phase Motor</w:t>
            </w:r>
          </w:p>
          <w:p w14:paraId="74F8E264" w14:textId="77777777" w:rsidR="00100615" w:rsidRPr="000223C8" w:rsidRDefault="00100615" w:rsidP="00100615">
            <w:pPr>
              <w:pStyle w:val="ListParagraph"/>
              <w:numPr>
                <w:ilvl w:val="0"/>
                <w:numId w:val="124"/>
              </w:numPr>
              <w:spacing w:after="0" w:line="240" w:lineRule="auto"/>
              <w:rPr>
                <w:noProof/>
              </w:rPr>
            </w:pPr>
            <w:r w:rsidRPr="000223C8">
              <w:t>Multi-meter</w:t>
            </w:r>
          </w:p>
          <w:p w14:paraId="0B120B25" w14:textId="77777777" w:rsidR="00100615" w:rsidRPr="000223C8" w:rsidRDefault="00100615" w:rsidP="00100615">
            <w:pPr>
              <w:pStyle w:val="ListParagraph"/>
              <w:numPr>
                <w:ilvl w:val="0"/>
                <w:numId w:val="124"/>
              </w:numPr>
              <w:spacing w:after="0" w:line="240" w:lineRule="auto"/>
            </w:pPr>
            <w:r w:rsidRPr="000223C8">
              <w:t xml:space="preserve">Product Manual </w:t>
            </w:r>
          </w:p>
          <w:p w14:paraId="4E4244CF" w14:textId="77777777" w:rsidR="00100615" w:rsidRPr="000223C8" w:rsidRDefault="00100615" w:rsidP="00EF7258"/>
        </w:tc>
        <w:tc>
          <w:tcPr>
            <w:tcW w:w="1553" w:type="dxa"/>
            <w:vAlign w:val="center"/>
          </w:tcPr>
          <w:p w14:paraId="5F56A625" w14:textId="77777777" w:rsidR="00100615" w:rsidRPr="00370CBC" w:rsidRDefault="00100615" w:rsidP="00EF7258">
            <w:r w:rsidRPr="000223C8">
              <w:rPr>
                <w:bCs/>
              </w:rPr>
              <w:lastRenderedPageBreak/>
              <w:t>Class Room and Workshop</w:t>
            </w:r>
          </w:p>
        </w:tc>
      </w:tr>
    </w:tbl>
    <w:p w14:paraId="59F5DBD8" w14:textId="77777777" w:rsidR="00100615" w:rsidRDefault="00100615" w:rsidP="00100615"/>
    <w:p w14:paraId="23D4147B" w14:textId="0692022D" w:rsidR="00062A34" w:rsidRDefault="00062A34">
      <w:pPr>
        <w:spacing w:after="200" w:line="276" w:lineRule="auto"/>
        <w:ind w:left="0" w:firstLine="0"/>
        <w:jc w:val="left"/>
        <w:rPr>
          <w:rFonts w:eastAsiaTheme="majorEastAsia"/>
          <w:b/>
          <w:bCs/>
          <w:color w:val="auto"/>
          <w:sz w:val="28"/>
          <w:szCs w:val="28"/>
          <w:u w:val="single"/>
        </w:rPr>
      </w:pPr>
    </w:p>
    <w:p w14:paraId="3090359D" w14:textId="77777777" w:rsidR="001C012D" w:rsidRPr="009606EA" w:rsidRDefault="00100615" w:rsidP="001C012D">
      <w:pPr>
        <w:keepNext/>
        <w:keepLines/>
        <w:spacing w:after="0" w:line="246" w:lineRule="auto"/>
        <w:ind w:right="-15"/>
        <w:outlineLvl w:val="1"/>
        <w:rPr>
          <w:b/>
          <w:sz w:val="24"/>
        </w:rPr>
      </w:pPr>
      <w:r>
        <w:br w:type="page"/>
      </w:r>
      <w:r w:rsidR="001C012D" w:rsidRPr="001C012D">
        <w:rPr>
          <w:b/>
          <w:sz w:val="24"/>
          <w:highlight w:val="yellow"/>
        </w:rPr>
        <w:lastRenderedPageBreak/>
        <w:t xml:space="preserve">Module </w:t>
      </w:r>
      <w:r w:rsidR="001C012D" w:rsidRPr="001C012D">
        <w:rPr>
          <w:b/>
          <w:sz w:val="24"/>
          <w:szCs w:val="24"/>
          <w:highlight w:val="yellow"/>
        </w:rPr>
        <w:t>0714E&amp;A137</w:t>
      </w:r>
      <w:r w:rsidR="001C012D" w:rsidRPr="001C012D">
        <w:rPr>
          <w:b/>
          <w:sz w:val="24"/>
          <w:highlight w:val="yellow"/>
        </w:rPr>
        <w:t>:</w:t>
      </w:r>
      <w:r w:rsidR="001C012D" w:rsidRPr="001C012D">
        <w:rPr>
          <w:b/>
          <w:sz w:val="24"/>
          <w:szCs w:val="24"/>
          <w:highlight w:val="yellow"/>
        </w:rPr>
        <w:t xml:space="preserve"> Install Pneumatic &amp; Hydraulic systems</w:t>
      </w:r>
    </w:p>
    <w:p w14:paraId="27659AD5" w14:textId="77777777" w:rsidR="001C012D" w:rsidRPr="00525C69" w:rsidRDefault="001C012D" w:rsidP="001C012D">
      <w:pPr>
        <w:autoSpaceDE w:val="0"/>
        <w:autoSpaceDN w:val="0"/>
        <w:adjustRightInd w:val="0"/>
        <w:spacing w:after="0" w:line="240" w:lineRule="auto"/>
        <w:rPr>
          <w:rFonts w:ascii="CIDFont+F3" w:hAnsi="CIDFont+F3" w:cs="CIDFont+F3"/>
          <w:sz w:val="21"/>
          <w:szCs w:val="21"/>
        </w:rPr>
      </w:pPr>
      <w:r w:rsidRPr="009606EA">
        <w:rPr>
          <w:b/>
          <w:sz w:val="24"/>
          <w:szCs w:val="24"/>
          <w:lang w:val="pt-PT"/>
        </w:rPr>
        <w:t xml:space="preserve">Objective: </w:t>
      </w:r>
      <w:r w:rsidRPr="004A52D9">
        <w:rPr>
          <w:rFonts w:eastAsia="Calibri"/>
          <w:lang w:val="en-GB"/>
        </w:rPr>
        <w:t>This module covers the knowledge and  skills required to</w:t>
      </w:r>
      <w:r w:rsidRPr="009606EA">
        <w:rPr>
          <w:rFonts w:eastAsia="Calibri"/>
          <w:lang w:val="en-GB"/>
        </w:rPr>
        <w:t xml:space="preserve"> </w:t>
      </w:r>
      <w:r>
        <w:rPr>
          <w:rFonts w:ascii="CIDFont+F3" w:hAnsi="CIDFont+F3" w:cs="CIDFont+F3"/>
          <w:sz w:val="21"/>
          <w:szCs w:val="21"/>
        </w:rPr>
        <w:t>i</w:t>
      </w:r>
      <w:r w:rsidRPr="00E164DA">
        <w:rPr>
          <w:rFonts w:ascii="CIDFont+F3" w:hAnsi="CIDFont+F3" w:cs="CIDFont+F3"/>
          <w:sz w:val="21"/>
          <w:szCs w:val="21"/>
        </w:rPr>
        <w:t xml:space="preserve">nstall </w:t>
      </w:r>
      <w:r>
        <w:rPr>
          <w:rFonts w:ascii="CIDFont+F3" w:hAnsi="CIDFont+F3" w:cs="CIDFont+F3"/>
          <w:sz w:val="21"/>
          <w:szCs w:val="21"/>
        </w:rPr>
        <w:t>h</w:t>
      </w:r>
      <w:r w:rsidRPr="00E164DA">
        <w:rPr>
          <w:rFonts w:ascii="CIDFont+F3" w:hAnsi="CIDFont+F3" w:cs="CIDFont+F3"/>
          <w:sz w:val="21"/>
          <w:szCs w:val="21"/>
        </w:rPr>
        <w:t xml:space="preserve">ydraulic </w:t>
      </w:r>
      <w:r>
        <w:rPr>
          <w:rFonts w:ascii="CIDFont+F3" w:hAnsi="CIDFont+F3" w:cs="CIDFont+F3"/>
          <w:sz w:val="21"/>
          <w:szCs w:val="21"/>
        </w:rPr>
        <w:t>e</w:t>
      </w:r>
      <w:r w:rsidRPr="00E164DA">
        <w:rPr>
          <w:rFonts w:ascii="CIDFont+F3" w:hAnsi="CIDFont+F3" w:cs="CIDFont+F3"/>
          <w:sz w:val="21"/>
          <w:szCs w:val="21"/>
        </w:rPr>
        <w:t>quipment</w:t>
      </w:r>
      <w:r>
        <w:rPr>
          <w:rFonts w:ascii="CIDFont+F3" w:hAnsi="CIDFont+F3" w:cs="CIDFont+F3"/>
          <w:sz w:val="21"/>
          <w:szCs w:val="21"/>
        </w:rPr>
        <w:t>, p</w:t>
      </w:r>
      <w:r w:rsidRPr="00E164DA">
        <w:rPr>
          <w:rFonts w:ascii="CIDFont+F3" w:hAnsi="CIDFont+F3" w:cs="CIDFont+F3"/>
          <w:sz w:val="21"/>
          <w:szCs w:val="21"/>
        </w:rPr>
        <w:t>erform equipment maintenance</w:t>
      </w:r>
      <w:r>
        <w:rPr>
          <w:rFonts w:ascii="CIDFont+F3" w:hAnsi="CIDFont+F3" w:cs="CIDFont+F3"/>
          <w:sz w:val="21"/>
          <w:szCs w:val="21"/>
        </w:rPr>
        <w:t xml:space="preserve"> and i</w:t>
      </w:r>
      <w:r w:rsidRPr="00E164DA">
        <w:rPr>
          <w:rFonts w:ascii="CIDFont+F3" w:hAnsi="CIDFont+F3" w:cs="CIDFont+F3"/>
          <w:sz w:val="21"/>
          <w:szCs w:val="21"/>
        </w:rPr>
        <w:t xml:space="preserve">nstall </w:t>
      </w:r>
      <w:r>
        <w:rPr>
          <w:rFonts w:ascii="CIDFont+F3" w:hAnsi="CIDFont+F3" w:cs="CIDFont+F3"/>
          <w:sz w:val="21"/>
          <w:szCs w:val="21"/>
        </w:rPr>
        <w:t>p</w:t>
      </w:r>
      <w:r w:rsidRPr="00E164DA">
        <w:rPr>
          <w:rFonts w:ascii="CIDFont+F3" w:hAnsi="CIDFont+F3" w:cs="CIDFont+F3"/>
          <w:sz w:val="21"/>
          <w:szCs w:val="21"/>
        </w:rPr>
        <w:t xml:space="preserve">neumatic </w:t>
      </w:r>
      <w:r>
        <w:rPr>
          <w:rFonts w:ascii="CIDFont+F3" w:hAnsi="CIDFont+F3" w:cs="CIDFont+F3"/>
          <w:sz w:val="21"/>
          <w:szCs w:val="21"/>
        </w:rPr>
        <w:t>e</w:t>
      </w:r>
      <w:r w:rsidRPr="00E164DA">
        <w:rPr>
          <w:rFonts w:ascii="CIDFont+F3" w:hAnsi="CIDFont+F3" w:cs="CIDFont+F3"/>
          <w:sz w:val="21"/>
          <w:szCs w:val="21"/>
        </w:rPr>
        <w:t>quipment</w:t>
      </w:r>
      <w:r>
        <w:rPr>
          <w:rFonts w:ascii="CIDFont+F3" w:hAnsi="CIDFont+F3" w:cs="CIDFont+F3"/>
          <w:sz w:val="21"/>
          <w:szCs w:val="21"/>
        </w:rPr>
        <w:t>.</w:t>
      </w:r>
    </w:p>
    <w:p w14:paraId="7FF1AC33" w14:textId="7123C5C8" w:rsidR="001C012D" w:rsidRPr="009606EA" w:rsidRDefault="001C012D" w:rsidP="001C012D">
      <w:pPr>
        <w:spacing w:before="240" w:after="0" w:line="360" w:lineRule="auto"/>
        <w:ind w:left="1260" w:hanging="1260"/>
      </w:pPr>
      <w:r w:rsidRPr="009606EA">
        <w:rPr>
          <w:b/>
        </w:rPr>
        <w:t>Duration</w:t>
      </w:r>
      <w:proofErr w:type="gramStart"/>
      <w:r w:rsidRPr="009606EA">
        <w:rPr>
          <w:b/>
        </w:rPr>
        <w:t>:</w:t>
      </w:r>
      <w:r>
        <w:rPr>
          <w:b/>
        </w:rPr>
        <w:t>90</w:t>
      </w:r>
      <w:proofErr w:type="gramEnd"/>
      <w:r w:rsidRPr="009606EA">
        <w:rPr>
          <w:b/>
        </w:rPr>
        <w:t xml:space="preserve">  </w:t>
      </w:r>
      <w:r>
        <w:rPr>
          <w:b/>
        </w:rPr>
        <w:tab/>
      </w:r>
      <w:r>
        <w:rPr>
          <w:b/>
        </w:rPr>
        <w:tab/>
      </w:r>
      <w:r>
        <w:rPr>
          <w:b/>
        </w:rPr>
        <w:tab/>
      </w:r>
      <w:r w:rsidRPr="009606EA">
        <w:rPr>
          <w:b/>
        </w:rPr>
        <w:t>Hours</w:t>
      </w:r>
      <w:r w:rsidRPr="009606EA">
        <w:tab/>
      </w:r>
      <w:r w:rsidRPr="009606EA">
        <w:tab/>
      </w:r>
      <w:r w:rsidRPr="009606EA">
        <w:tab/>
      </w:r>
      <w:r w:rsidRPr="009606EA">
        <w:rPr>
          <w:b/>
        </w:rPr>
        <w:t xml:space="preserve">Theory: </w:t>
      </w:r>
      <w:r>
        <w:rPr>
          <w:b/>
        </w:rPr>
        <w:tab/>
        <w:t xml:space="preserve">33 </w:t>
      </w:r>
      <w:r w:rsidRPr="009606EA">
        <w:rPr>
          <w:b/>
        </w:rPr>
        <w:t>Hours</w:t>
      </w:r>
      <w:r w:rsidRPr="009606EA">
        <w:rPr>
          <w:b/>
        </w:rPr>
        <w:tab/>
      </w:r>
      <w:r w:rsidRPr="009606EA">
        <w:rPr>
          <w:b/>
        </w:rPr>
        <w:tab/>
      </w:r>
      <w:r w:rsidRPr="009606EA">
        <w:tab/>
      </w:r>
      <w:r>
        <w:tab/>
      </w:r>
      <w:r w:rsidRPr="009606EA">
        <w:rPr>
          <w:b/>
        </w:rPr>
        <w:t xml:space="preserve">Practice: </w:t>
      </w:r>
      <w:r>
        <w:rPr>
          <w:b/>
        </w:rPr>
        <w:tab/>
        <w:t>57</w:t>
      </w:r>
      <w:r>
        <w:rPr>
          <w:b/>
        </w:rPr>
        <w:tab/>
      </w:r>
      <w:r w:rsidRPr="009606EA">
        <w:rPr>
          <w:b/>
        </w:rPr>
        <w:t xml:space="preserve"> Hours</w:t>
      </w: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1C012D" w:rsidRPr="009606EA" w14:paraId="061290BC" w14:textId="77777777" w:rsidTr="001C012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682406" w14:textId="77777777" w:rsidR="001C012D" w:rsidRPr="009606EA" w:rsidRDefault="001C012D" w:rsidP="001C012D">
            <w:pPr>
              <w:spacing w:line="276" w:lineRule="auto"/>
              <w:jc w:val="center"/>
            </w:pPr>
            <w:r w:rsidRPr="009606EA">
              <w:rPr>
                <w:b/>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3AF1FE" w14:textId="77777777" w:rsidR="001C012D" w:rsidRPr="009606EA" w:rsidRDefault="001C012D" w:rsidP="001C012D">
            <w:pPr>
              <w:spacing w:line="276" w:lineRule="auto"/>
              <w:ind w:left="2"/>
              <w:jc w:val="center"/>
            </w:pPr>
            <w:r w:rsidRPr="009606EA">
              <w:rPr>
                <w:b/>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6261D5" w14:textId="77777777" w:rsidR="001C012D" w:rsidRPr="009606EA" w:rsidRDefault="001C012D" w:rsidP="001C012D">
            <w:pPr>
              <w:spacing w:line="276" w:lineRule="auto"/>
              <w:ind w:left="2"/>
              <w:jc w:val="center"/>
            </w:pPr>
            <w:r w:rsidRPr="009606EA">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5009F0" w14:textId="77777777" w:rsidR="001C012D" w:rsidRPr="009606EA" w:rsidRDefault="001C012D" w:rsidP="001C012D">
            <w:pPr>
              <w:spacing w:line="276" w:lineRule="auto"/>
              <w:ind w:left="2"/>
              <w:jc w:val="center"/>
            </w:pPr>
            <w:r w:rsidRPr="009606EA">
              <w:rPr>
                <w:b/>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14:paraId="719A02D8" w14:textId="77777777" w:rsidR="001C012D" w:rsidRPr="009606EA" w:rsidRDefault="001C012D" w:rsidP="001C012D">
            <w:pPr>
              <w:spacing w:after="136"/>
              <w:ind w:left="2"/>
            </w:pPr>
            <w:r w:rsidRPr="009606EA">
              <w:rPr>
                <w:b/>
              </w:rPr>
              <w:t xml:space="preserve">Materials </w:t>
            </w:r>
          </w:p>
          <w:p w14:paraId="3C6BFD53" w14:textId="77777777" w:rsidR="001C012D" w:rsidRPr="009606EA" w:rsidRDefault="001C012D" w:rsidP="001C012D">
            <w:pPr>
              <w:spacing w:line="276" w:lineRule="auto"/>
              <w:ind w:left="2"/>
            </w:pPr>
            <w:r w:rsidRPr="009606EA">
              <w:rPr>
                <w:b/>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14:paraId="15E21F83" w14:textId="77777777" w:rsidR="001C012D" w:rsidRPr="009606EA" w:rsidRDefault="001C012D" w:rsidP="001C012D">
            <w:pPr>
              <w:spacing w:after="136"/>
              <w:ind w:left="2"/>
            </w:pPr>
            <w:r w:rsidRPr="009606EA">
              <w:rPr>
                <w:b/>
              </w:rPr>
              <w:t xml:space="preserve">Learning </w:t>
            </w:r>
          </w:p>
          <w:p w14:paraId="1EDFAD93" w14:textId="77777777" w:rsidR="001C012D" w:rsidRPr="009606EA" w:rsidRDefault="001C012D" w:rsidP="001C012D">
            <w:pPr>
              <w:spacing w:line="276" w:lineRule="auto"/>
              <w:ind w:left="2"/>
            </w:pPr>
            <w:r w:rsidRPr="009606EA">
              <w:rPr>
                <w:b/>
              </w:rPr>
              <w:t xml:space="preserve">Place </w:t>
            </w:r>
          </w:p>
        </w:tc>
      </w:tr>
      <w:tr w:rsidR="001C012D" w:rsidRPr="009606EA" w14:paraId="528A8A2A" w14:textId="77777777" w:rsidTr="001C012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735D8" w14:textId="77777777" w:rsidR="001C012D" w:rsidRPr="00525C69" w:rsidRDefault="001C012D" w:rsidP="001C012D">
            <w:pPr>
              <w:numPr>
                <w:ilvl w:val="0"/>
                <w:numId w:val="409"/>
              </w:numPr>
              <w:ind w:hanging="540"/>
              <w:contextualSpacing/>
              <w:rPr>
                <w:b/>
              </w:rPr>
            </w:pPr>
            <w:r w:rsidRPr="00E164DA">
              <w:rPr>
                <w:b/>
              </w:rPr>
              <w:t>Install Hydraulic Equipment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3E96620" w14:textId="77777777" w:rsidR="001C012D" w:rsidRPr="009606EA" w:rsidRDefault="001C012D" w:rsidP="001C012D">
            <w:pPr>
              <w:spacing w:line="276" w:lineRule="auto"/>
              <w:ind w:left="2"/>
              <w:rPr>
                <w:b/>
              </w:rPr>
            </w:pPr>
            <w:r w:rsidRPr="009606EA">
              <w:rPr>
                <w:b/>
              </w:rPr>
              <w:t>Trainee will be able to:</w:t>
            </w:r>
          </w:p>
          <w:p w14:paraId="5BFFBE7A" w14:textId="77777777" w:rsidR="001C012D" w:rsidRDefault="001C012D" w:rsidP="001C012D">
            <w:pPr>
              <w:numPr>
                <w:ilvl w:val="0"/>
                <w:numId w:val="1"/>
              </w:numPr>
              <w:spacing w:after="0" w:line="276" w:lineRule="auto"/>
              <w:ind w:left="208" w:hanging="208"/>
              <w:contextualSpacing/>
            </w:pPr>
            <w:r>
              <w:t xml:space="preserve">Specify the type of Hydraulic system to be installed, such as Jack, press, pump, </w:t>
            </w:r>
            <w:proofErr w:type="spellStart"/>
            <w:r>
              <w:t>etc</w:t>
            </w:r>
            <w:proofErr w:type="spellEnd"/>
          </w:p>
          <w:p w14:paraId="7D3B3B0A" w14:textId="77777777" w:rsidR="001C012D" w:rsidRDefault="001C012D" w:rsidP="001C012D">
            <w:pPr>
              <w:numPr>
                <w:ilvl w:val="0"/>
                <w:numId w:val="1"/>
              </w:numPr>
              <w:spacing w:after="0" w:line="276" w:lineRule="auto"/>
              <w:ind w:left="208" w:hanging="208"/>
              <w:contextualSpacing/>
            </w:pPr>
            <w:r>
              <w:t>S</w:t>
            </w:r>
            <w:r w:rsidRPr="00DA21D7">
              <w:t>elect the appropriate type of hydraulic system</w:t>
            </w:r>
          </w:p>
          <w:p w14:paraId="6454DDF9" w14:textId="77777777" w:rsidR="001C012D" w:rsidRDefault="001C012D" w:rsidP="001C012D">
            <w:pPr>
              <w:numPr>
                <w:ilvl w:val="0"/>
                <w:numId w:val="1"/>
              </w:numPr>
              <w:spacing w:after="0" w:line="276" w:lineRule="auto"/>
              <w:ind w:left="208" w:hanging="208"/>
              <w:contextualSpacing/>
            </w:pPr>
            <w:r w:rsidRPr="00DA21D7">
              <w:t>Install or mount the desired hydraulic type as per the installation instructions</w:t>
            </w:r>
          </w:p>
          <w:p w14:paraId="26D496AA" w14:textId="77777777" w:rsidR="001C012D" w:rsidRDefault="001C012D" w:rsidP="001C012D">
            <w:pPr>
              <w:numPr>
                <w:ilvl w:val="0"/>
                <w:numId w:val="1"/>
              </w:numPr>
              <w:spacing w:after="0" w:line="276" w:lineRule="auto"/>
              <w:ind w:left="208" w:hanging="208"/>
              <w:contextualSpacing/>
            </w:pPr>
            <w:r w:rsidRPr="008B0B2B">
              <w:t>Perform a test run on the hydraulic equipment</w:t>
            </w:r>
          </w:p>
          <w:p w14:paraId="44A4BF3D" w14:textId="77777777" w:rsidR="001C012D" w:rsidRPr="008B0B2B" w:rsidRDefault="001C012D" w:rsidP="001C012D">
            <w:pPr>
              <w:numPr>
                <w:ilvl w:val="0"/>
                <w:numId w:val="1"/>
              </w:numPr>
              <w:spacing w:after="0" w:line="276" w:lineRule="auto"/>
              <w:ind w:left="208" w:hanging="208"/>
              <w:contextualSpacing/>
            </w:pPr>
            <w:r w:rsidRPr="008B0B2B">
              <w:t>Generate the Output report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7F496BEF" w14:textId="77777777" w:rsidR="001C012D" w:rsidRDefault="001C012D" w:rsidP="001C012D">
            <w:pPr>
              <w:numPr>
                <w:ilvl w:val="0"/>
                <w:numId w:val="407"/>
              </w:numPr>
              <w:spacing w:after="0" w:line="276" w:lineRule="auto"/>
              <w:ind w:left="254" w:hanging="254"/>
              <w:contextualSpacing/>
              <w:jc w:val="left"/>
              <w:rPr>
                <w:bCs/>
                <w:iCs/>
              </w:rPr>
            </w:pPr>
            <w:r>
              <w:rPr>
                <w:bCs/>
                <w:iCs/>
              </w:rPr>
              <w:t>What is Hydraulic system?</w:t>
            </w:r>
          </w:p>
          <w:p w14:paraId="3EBEBBCA" w14:textId="77777777" w:rsidR="001C012D" w:rsidRDefault="001C012D" w:rsidP="001C012D">
            <w:pPr>
              <w:numPr>
                <w:ilvl w:val="0"/>
                <w:numId w:val="407"/>
              </w:numPr>
              <w:spacing w:after="0" w:line="276" w:lineRule="auto"/>
              <w:ind w:left="254" w:hanging="254"/>
              <w:contextualSpacing/>
              <w:jc w:val="left"/>
              <w:rPr>
                <w:bCs/>
                <w:iCs/>
              </w:rPr>
            </w:pPr>
            <w:r>
              <w:rPr>
                <w:bCs/>
                <w:iCs/>
              </w:rPr>
              <w:t>Basic components of Hydraulic system</w:t>
            </w:r>
          </w:p>
          <w:p w14:paraId="363719E9" w14:textId="77777777" w:rsidR="001C012D" w:rsidRDefault="001C012D" w:rsidP="001C012D">
            <w:pPr>
              <w:numPr>
                <w:ilvl w:val="0"/>
                <w:numId w:val="407"/>
              </w:numPr>
              <w:spacing w:after="0" w:line="276" w:lineRule="auto"/>
              <w:ind w:left="254" w:hanging="254"/>
              <w:contextualSpacing/>
              <w:jc w:val="left"/>
              <w:rPr>
                <w:bCs/>
                <w:iCs/>
              </w:rPr>
            </w:pPr>
            <w:r>
              <w:rPr>
                <w:bCs/>
                <w:iCs/>
              </w:rPr>
              <w:t>Working principle of Hydraulic operation.</w:t>
            </w:r>
          </w:p>
          <w:p w14:paraId="7AE9DE33" w14:textId="77777777" w:rsidR="001C012D" w:rsidRDefault="001C012D" w:rsidP="001C012D">
            <w:pPr>
              <w:numPr>
                <w:ilvl w:val="0"/>
                <w:numId w:val="407"/>
              </w:numPr>
              <w:spacing w:after="0" w:line="276" w:lineRule="auto"/>
              <w:ind w:left="254" w:hanging="254"/>
              <w:contextualSpacing/>
              <w:jc w:val="left"/>
              <w:rPr>
                <w:bCs/>
                <w:iCs/>
              </w:rPr>
            </w:pPr>
            <w:r>
              <w:rPr>
                <w:bCs/>
                <w:iCs/>
              </w:rPr>
              <w:t>Types of Hydraulic system</w:t>
            </w:r>
          </w:p>
          <w:p w14:paraId="78FE5391" w14:textId="77777777" w:rsidR="001C012D" w:rsidRDefault="001C012D" w:rsidP="001C012D">
            <w:pPr>
              <w:numPr>
                <w:ilvl w:val="0"/>
                <w:numId w:val="407"/>
              </w:numPr>
              <w:spacing w:after="0" w:line="276" w:lineRule="auto"/>
              <w:ind w:left="254" w:hanging="254"/>
              <w:contextualSpacing/>
              <w:jc w:val="left"/>
              <w:rPr>
                <w:bCs/>
                <w:iCs/>
              </w:rPr>
            </w:pPr>
            <w:r>
              <w:rPr>
                <w:bCs/>
                <w:iCs/>
              </w:rPr>
              <w:t>Practical applications of Hydraulic system</w:t>
            </w:r>
          </w:p>
          <w:p w14:paraId="4FD8EA6B" w14:textId="77777777" w:rsidR="001C012D" w:rsidRDefault="001C012D" w:rsidP="001C012D">
            <w:pPr>
              <w:numPr>
                <w:ilvl w:val="0"/>
                <w:numId w:val="407"/>
              </w:numPr>
              <w:spacing w:after="0" w:line="276" w:lineRule="auto"/>
              <w:ind w:left="254" w:hanging="254"/>
              <w:contextualSpacing/>
              <w:jc w:val="left"/>
              <w:rPr>
                <w:bCs/>
                <w:iCs/>
              </w:rPr>
            </w:pPr>
            <w:r>
              <w:rPr>
                <w:bCs/>
                <w:iCs/>
              </w:rPr>
              <w:t>Pre and Post Installation procedures.</w:t>
            </w:r>
          </w:p>
          <w:p w14:paraId="4FA5F7BE" w14:textId="77777777" w:rsidR="001C012D" w:rsidRDefault="001C012D" w:rsidP="001C012D">
            <w:pPr>
              <w:numPr>
                <w:ilvl w:val="0"/>
                <w:numId w:val="407"/>
              </w:numPr>
              <w:spacing w:after="0" w:line="276" w:lineRule="auto"/>
              <w:ind w:left="254" w:hanging="254"/>
              <w:contextualSpacing/>
              <w:jc w:val="left"/>
              <w:rPr>
                <w:bCs/>
                <w:iCs/>
              </w:rPr>
            </w:pPr>
            <w:r>
              <w:rPr>
                <w:bCs/>
                <w:iCs/>
              </w:rPr>
              <w:t>System testing procedures</w:t>
            </w:r>
          </w:p>
          <w:p w14:paraId="2D1E0AF1" w14:textId="77777777" w:rsidR="001C012D" w:rsidRPr="006D4EBE" w:rsidRDefault="001C012D" w:rsidP="001C012D">
            <w:pPr>
              <w:spacing w:line="276" w:lineRule="auto"/>
              <w:contextualSpacing/>
              <w:rPr>
                <w:b/>
                <w:bCs/>
                <w:iCs/>
                <w:u w:val="single"/>
              </w:rPr>
            </w:pPr>
            <w:r w:rsidRPr="006D4EBE">
              <w:rPr>
                <w:b/>
                <w:bCs/>
                <w:iCs/>
                <w:u w:val="single"/>
              </w:rPr>
              <w:t>Practical Activity</w:t>
            </w:r>
          </w:p>
          <w:p w14:paraId="74968DFF" w14:textId="77777777" w:rsidR="001C012D" w:rsidRPr="003009CA" w:rsidRDefault="001C012D" w:rsidP="001C012D">
            <w:pPr>
              <w:pStyle w:val="ListParagraph"/>
              <w:numPr>
                <w:ilvl w:val="0"/>
                <w:numId w:val="408"/>
              </w:numPr>
              <w:spacing w:after="0" w:line="276" w:lineRule="auto"/>
              <w:ind w:left="434" w:hanging="270"/>
              <w:jc w:val="left"/>
              <w:rPr>
                <w:bCs/>
                <w:iCs/>
              </w:rPr>
            </w:pPr>
            <w:r>
              <w:rPr>
                <w:bCs/>
                <w:iCs/>
              </w:rPr>
              <w:t>Install Hydraulic Jack</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276A8" w14:textId="4EDA7161" w:rsidR="001C012D" w:rsidRPr="009606EA" w:rsidRDefault="0067131D" w:rsidP="001C012D">
            <w:pPr>
              <w:ind w:left="720" w:hanging="718"/>
              <w:jc w:val="right"/>
            </w:pPr>
            <w:r>
              <w:t>Theory-11</w:t>
            </w:r>
            <w:r w:rsidR="001C012D" w:rsidRPr="009606EA">
              <w:t xml:space="preserve"> </w:t>
            </w:r>
            <w:proofErr w:type="spellStart"/>
            <w:r w:rsidR="001C012D" w:rsidRPr="009606EA">
              <w:t>Hrs</w:t>
            </w:r>
            <w:proofErr w:type="spellEnd"/>
          </w:p>
          <w:p w14:paraId="7B1EF128" w14:textId="15A0F7CA" w:rsidR="001C012D" w:rsidRPr="009606EA" w:rsidRDefault="0067131D" w:rsidP="001C012D">
            <w:pPr>
              <w:ind w:left="-34"/>
              <w:jc w:val="right"/>
            </w:pPr>
            <w:r>
              <w:t>Practical-18</w:t>
            </w:r>
            <w:r w:rsidR="001C012D" w:rsidRPr="009606EA">
              <w:t xml:space="preserve"> </w:t>
            </w:r>
            <w:proofErr w:type="spellStart"/>
            <w:r w:rsidR="001C012D" w:rsidRPr="009606EA">
              <w:t>Hrs</w:t>
            </w:r>
            <w:proofErr w:type="spellEnd"/>
          </w:p>
          <w:p w14:paraId="6D167B79" w14:textId="31339A9E" w:rsidR="001C012D" w:rsidRPr="009606EA" w:rsidRDefault="0067131D" w:rsidP="001C012D">
            <w:pPr>
              <w:ind w:left="720" w:hanging="718"/>
              <w:jc w:val="right"/>
            </w:pPr>
            <w:r>
              <w:t>Total-29</w:t>
            </w:r>
            <w:r w:rsidR="001C012D" w:rsidRPr="009606EA">
              <w:t xml:space="preserve"> </w:t>
            </w:r>
            <w:proofErr w:type="spellStart"/>
            <w:r w:rsidR="001C012D" w:rsidRPr="009606EA">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28BB92F" w14:textId="77777777" w:rsidR="001C012D" w:rsidRDefault="001C012D" w:rsidP="001C012D">
            <w:pPr>
              <w:pStyle w:val="ListParagraph"/>
              <w:numPr>
                <w:ilvl w:val="0"/>
                <w:numId w:val="407"/>
              </w:numPr>
              <w:spacing w:after="160" w:line="276" w:lineRule="auto"/>
              <w:ind w:left="254" w:hanging="180"/>
              <w:jc w:val="left"/>
              <w:rPr>
                <w:bCs/>
              </w:rPr>
            </w:pPr>
            <w:r>
              <w:rPr>
                <w:bCs/>
              </w:rPr>
              <w:t>Hydraulic Jack</w:t>
            </w:r>
          </w:p>
          <w:p w14:paraId="154C0D07" w14:textId="77777777" w:rsidR="001C012D" w:rsidRDefault="001C012D" w:rsidP="001C012D">
            <w:pPr>
              <w:pStyle w:val="ListParagraph"/>
              <w:numPr>
                <w:ilvl w:val="0"/>
                <w:numId w:val="407"/>
              </w:numPr>
              <w:spacing w:after="160" w:line="276" w:lineRule="auto"/>
              <w:ind w:left="254" w:hanging="180"/>
              <w:jc w:val="left"/>
              <w:rPr>
                <w:bCs/>
              </w:rPr>
            </w:pPr>
            <w:r>
              <w:rPr>
                <w:bCs/>
              </w:rPr>
              <w:t>Hydraulic fittings</w:t>
            </w:r>
          </w:p>
          <w:p w14:paraId="219C8DED" w14:textId="77777777" w:rsidR="001C012D" w:rsidRDefault="001C012D" w:rsidP="001C012D">
            <w:pPr>
              <w:pStyle w:val="ListParagraph"/>
              <w:numPr>
                <w:ilvl w:val="0"/>
                <w:numId w:val="407"/>
              </w:numPr>
              <w:spacing w:after="160" w:line="276" w:lineRule="auto"/>
              <w:ind w:left="254" w:hanging="180"/>
              <w:jc w:val="left"/>
              <w:rPr>
                <w:bCs/>
              </w:rPr>
            </w:pPr>
            <w:r>
              <w:rPr>
                <w:bCs/>
              </w:rPr>
              <w:t>Solenoid Valve</w:t>
            </w:r>
          </w:p>
          <w:p w14:paraId="0DFD8269" w14:textId="77777777" w:rsidR="001C012D" w:rsidRDefault="001C012D" w:rsidP="001C012D">
            <w:pPr>
              <w:pStyle w:val="ListParagraph"/>
              <w:numPr>
                <w:ilvl w:val="0"/>
                <w:numId w:val="407"/>
              </w:numPr>
              <w:spacing w:after="160" w:line="276" w:lineRule="auto"/>
              <w:ind w:left="254" w:hanging="180"/>
              <w:jc w:val="left"/>
              <w:rPr>
                <w:bCs/>
              </w:rPr>
            </w:pPr>
            <w:r>
              <w:rPr>
                <w:bCs/>
              </w:rPr>
              <w:t>Pressure Gauge</w:t>
            </w:r>
          </w:p>
          <w:p w14:paraId="5180AA4B" w14:textId="77777777" w:rsidR="001C012D" w:rsidRDefault="001C012D" w:rsidP="001C012D">
            <w:pPr>
              <w:pStyle w:val="ListParagraph"/>
              <w:numPr>
                <w:ilvl w:val="0"/>
                <w:numId w:val="407"/>
              </w:numPr>
              <w:spacing w:after="160" w:line="276" w:lineRule="auto"/>
              <w:ind w:left="254" w:hanging="180"/>
              <w:jc w:val="left"/>
              <w:rPr>
                <w:bCs/>
              </w:rPr>
            </w:pPr>
            <w:r>
              <w:rPr>
                <w:bCs/>
              </w:rPr>
              <w:t>Hydraulic Station (pump)</w:t>
            </w:r>
          </w:p>
          <w:p w14:paraId="5011E945" w14:textId="77777777" w:rsidR="001C012D" w:rsidRPr="00C66616" w:rsidRDefault="001C012D" w:rsidP="001C012D">
            <w:pPr>
              <w:pStyle w:val="ListParagraph"/>
              <w:numPr>
                <w:ilvl w:val="0"/>
                <w:numId w:val="407"/>
              </w:numPr>
              <w:spacing w:after="160" w:line="276" w:lineRule="auto"/>
              <w:ind w:left="254" w:hanging="180"/>
              <w:jc w:val="left"/>
              <w:rPr>
                <w:bCs/>
              </w:rPr>
            </w:pPr>
            <w:r>
              <w:rPr>
                <w:bCs/>
              </w:rPr>
              <w:t>Hoses</w:t>
            </w:r>
          </w:p>
          <w:p w14:paraId="5A2ED6BA" w14:textId="77777777" w:rsidR="001C012D" w:rsidRDefault="001C012D" w:rsidP="001C012D">
            <w:pPr>
              <w:pStyle w:val="ListParagraph"/>
              <w:numPr>
                <w:ilvl w:val="0"/>
                <w:numId w:val="407"/>
              </w:numPr>
              <w:spacing w:after="160" w:line="276" w:lineRule="auto"/>
              <w:ind w:left="254" w:hanging="180"/>
              <w:jc w:val="left"/>
              <w:rPr>
                <w:bCs/>
              </w:rPr>
            </w:pPr>
            <w:r>
              <w:rPr>
                <w:bCs/>
              </w:rPr>
              <w:t>Installation Manual</w:t>
            </w:r>
          </w:p>
          <w:p w14:paraId="51F09588" w14:textId="77777777" w:rsidR="001C012D" w:rsidRDefault="001C012D" w:rsidP="001C012D">
            <w:pPr>
              <w:pStyle w:val="ListParagraph"/>
              <w:numPr>
                <w:ilvl w:val="0"/>
                <w:numId w:val="407"/>
              </w:numPr>
              <w:spacing w:after="160" w:line="276" w:lineRule="auto"/>
              <w:ind w:left="254" w:hanging="180"/>
              <w:jc w:val="left"/>
              <w:rPr>
                <w:bCs/>
              </w:rPr>
            </w:pPr>
            <w:r>
              <w:rPr>
                <w:bCs/>
              </w:rPr>
              <w:t>Wrench set</w:t>
            </w:r>
          </w:p>
          <w:p w14:paraId="15A554D5" w14:textId="77777777" w:rsidR="001C012D" w:rsidRPr="00C66616" w:rsidRDefault="001C012D" w:rsidP="001C012D">
            <w:pPr>
              <w:pStyle w:val="ListParagraph"/>
              <w:numPr>
                <w:ilvl w:val="0"/>
                <w:numId w:val="407"/>
              </w:numPr>
              <w:spacing w:after="160" w:line="276" w:lineRule="auto"/>
              <w:ind w:left="254" w:hanging="180"/>
              <w:jc w:val="left"/>
              <w:rPr>
                <w:bCs/>
              </w:rPr>
            </w:pPr>
            <w:r w:rsidRPr="00C66616">
              <w:rPr>
                <w:bCs/>
              </w:rPr>
              <w:t>Mechanical Tool Kit</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41B5E" w14:textId="77777777" w:rsidR="001C012D" w:rsidRPr="009606EA" w:rsidRDefault="001C012D" w:rsidP="001C012D">
            <w:pPr>
              <w:ind w:left="2"/>
              <w:rPr>
                <w:b/>
                <w:sz w:val="24"/>
              </w:rPr>
            </w:pPr>
            <w:r w:rsidRPr="009606EA">
              <w:rPr>
                <w:bCs/>
              </w:rPr>
              <w:t>Class Room and workshop</w:t>
            </w:r>
          </w:p>
        </w:tc>
      </w:tr>
      <w:tr w:rsidR="001C012D" w:rsidRPr="009606EA" w14:paraId="1929F344" w14:textId="77777777" w:rsidTr="001C012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33CC3" w14:textId="77777777" w:rsidR="001C012D" w:rsidRPr="00525C69" w:rsidRDefault="001C012D" w:rsidP="001C012D">
            <w:pPr>
              <w:numPr>
                <w:ilvl w:val="0"/>
                <w:numId w:val="409"/>
              </w:numPr>
              <w:ind w:hanging="561"/>
              <w:contextualSpacing/>
              <w:rPr>
                <w:b/>
              </w:rPr>
            </w:pPr>
            <w:r w:rsidRPr="00E164DA">
              <w:rPr>
                <w:b/>
              </w:rPr>
              <w:t>Perform equipment maintenance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39EC49A" w14:textId="77777777" w:rsidR="001C012D" w:rsidRPr="009606EA" w:rsidRDefault="001C012D" w:rsidP="001C012D">
            <w:pPr>
              <w:spacing w:line="276" w:lineRule="auto"/>
              <w:ind w:left="2"/>
              <w:rPr>
                <w:b/>
              </w:rPr>
            </w:pPr>
            <w:r w:rsidRPr="009606EA">
              <w:rPr>
                <w:b/>
              </w:rPr>
              <w:t>Trainee will be able to:</w:t>
            </w:r>
          </w:p>
          <w:p w14:paraId="0CE937E4" w14:textId="77777777" w:rsidR="001C012D" w:rsidRDefault="001C012D" w:rsidP="001C012D">
            <w:pPr>
              <w:numPr>
                <w:ilvl w:val="0"/>
                <w:numId w:val="406"/>
              </w:numPr>
              <w:spacing w:after="0" w:line="240" w:lineRule="auto"/>
              <w:ind w:left="185" w:hanging="183"/>
              <w:contextualSpacing/>
            </w:pPr>
            <w:r w:rsidRPr="008B0B2B">
              <w:t xml:space="preserve">Analyze the type of hydraulic </w:t>
            </w:r>
            <w:r w:rsidRPr="008B0B2B">
              <w:lastRenderedPageBreak/>
              <w:t>maintenance required</w:t>
            </w:r>
          </w:p>
          <w:p w14:paraId="6A11E78A" w14:textId="77777777" w:rsidR="001C012D" w:rsidRDefault="001C012D" w:rsidP="001C012D">
            <w:pPr>
              <w:numPr>
                <w:ilvl w:val="0"/>
                <w:numId w:val="406"/>
              </w:numPr>
              <w:spacing w:after="0" w:line="240" w:lineRule="auto"/>
              <w:ind w:left="185" w:hanging="183"/>
              <w:contextualSpacing/>
            </w:pPr>
            <w:r w:rsidRPr="008B0B2B">
              <w:t>Select the appropriate procedure of hydraulic maintenance</w:t>
            </w:r>
          </w:p>
          <w:p w14:paraId="4BEC7E6F" w14:textId="77777777" w:rsidR="001C012D" w:rsidRDefault="001C012D" w:rsidP="001C012D">
            <w:pPr>
              <w:numPr>
                <w:ilvl w:val="0"/>
                <w:numId w:val="406"/>
              </w:numPr>
              <w:spacing w:after="0" w:line="240" w:lineRule="auto"/>
              <w:ind w:left="185" w:hanging="183"/>
              <w:contextualSpacing/>
            </w:pPr>
            <w:r w:rsidRPr="008B0B2B">
              <w:t>Inspect the Pressure Seal, Spring, Piston and oil level</w:t>
            </w:r>
          </w:p>
          <w:p w14:paraId="4ABB5857" w14:textId="77777777" w:rsidR="001C012D" w:rsidRPr="008B0B2B" w:rsidRDefault="001C012D" w:rsidP="001C012D">
            <w:pPr>
              <w:numPr>
                <w:ilvl w:val="0"/>
                <w:numId w:val="406"/>
              </w:numPr>
              <w:spacing w:after="0" w:line="240" w:lineRule="auto"/>
              <w:ind w:left="185" w:hanging="183"/>
              <w:contextualSpacing/>
            </w:pPr>
            <w:r w:rsidRPr="008B0B2B">
              <w:t>Service the equipment as per the servicing manual</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1038F0A7" w14:textId="77777777" w:rsidR="001C012D" w:rsidRDefault="001C012D" w:rsidP="001C012D">
            <w:pPr>
              <w:numPr>
                <w:ilvl w:val="0"/>
                <w:numId w:val="406"/>
              </w:numPr>
              <w:spacing w:after="0" w:line="276" w:lineRule="auto"/>
              <w:ind w:left="254" w:hanging="254"/>
              <w:contextualSpacing/>
              <w:jc w:val="left"/>
              <w:rPr>
                <w:bCs/>
                <w:iCs/>
              </w:rPr>
            </w:pPr>
            <w:r>
              <w:rPr>
                <w:bCs/>
                <w:iCs/>
              </w:rPr>
              <w:lastRenderedPageBreak/>
              <w:t>Types of hydraulic maintenance</w:t>
            </w:r>
          </w:p>
          <w:p w14:paraId="7374F17C" w14:textId="77777777" w:rsidR="001C012D" w:rsidRDefault="001C012D" w:rsidP="001C012D">
            <w:pPr>
              <w:numPr>
                <w:ilvl w:val="0"/>
                <w:numId w:val="406"/>
              </w:numPr>
              <w:spacing w:after="0" w:line="276" w:lineRule="auto"/>
              <w:ind w:left="254" w:hanging="254"/>
              <w:contextualSpacing/>
              <w:jc w:val="left"/>
              <w:rPr>
                <w:bCs/>
                <w:iCs/>
              </w:rPr>
            </w:pPr>
            <w:r>
              <w:rPr>
                <w:bCs/>
                <w:iCs/>
              </w:rPr>
              <w:lastRenderedPageBreak/>
              <w:t>Importance of fluid selection, level, temperature and filtration.</w:t>
            </w:r>
          </w:p>
          <w:p w14:paraId="68611270" w14:textId="77777777" w:rsidR="001C012D" w:rsidRDefault="001C012D" w:rsidP="001C012D">
            <w:pPr>
              <w:numPr>
                <w:ilvl w:val="0"/>
                <w:numId w:val="406"/>
              </w:numPr>
              <w:spacing w:after="0" w:line="276" w:lineRule="auto"/>
              <w:ind w:left="254" w:hanging="254"/>
              <w:contextualSpacing/>
              <w:jc w:val="left"/>
              <w:rPr>
                <w:bCs/>
                <w:iCs/>
              </w:rPr>
            </w:pPr>
            <w:r>
              <w:rPr>
                <w:bCs/>
                <w:iCs/>
              </w:rPr>
              <w:t>Fluid Power principles</w:t>
            </w:r>
          </w:p>
          <w:p w14:paraId="6F0D3E35" w14:textId="77777777" w:rsidR="001C012D" w:rsidRDefault="001C012D" w:rsidP="001C012D">
            <w:pPr>
              <w:numPr>
                <w:ilvl w:val="0"/>
                <w:numId w:val="406"/>
              </w:numPr>
              <w:spacing w:after="0" w:line="276" w:lineRule="auto"/>
              <w:ind w:left="254" w:hanging="254"/>
              <w:contextualSpacing/>
              <w:jc w:val="left"/>
              <w:rPr>
                <w:bCs/>
                <w:iCs/>
              </w:rPr>
            </w:pPr>
            <w:r>
              <w:rPr>
                <w:bCs/>
                <w:iCs/>
              </w:rPr>
              <w:t>Things to monitor during preventive maintenance.</w:t>
            </w:r>
          </w:p>
          <w:p w14:paraId="6A186A31" w14:textId="77777777" w:rsidR="001C012D" w:rsidRPr="00D14A60" w:rsidRDefault="001C012D" w:rsidP="001C012D">
            <w:pPr>
              <w:numPr>
                <w:ilvl w:val="0"/>
                <w:numId w:val="406"/>
              </w:numPr>
              <w:spacing w:after="0" w:line="276" w:lineRule="auto"/>
              <w:ind w:left="254" w:hanging="254"/>
              <w:contextualSpacing/>
              <w:jc w:val="left"/>
              <w:rPr>
                <w:bCs/>
                <w:sz w:val="24"/>
              </w:rPr>
            </w:pPr>
            <w:r>
              <w:rPr>
                <w:bCs/>
                <w:iCs/>
              </w:rPr>
              <w:t>Cleaning and service of components</w:t>
            </w:r>
          </w:p>
          <w:p w14:paraId="45AECC37" w14:textId="77777777" w:rsidR="001C012D" w:rsidRPr="008A1B6C" w:rsidRDefault="001C012D" w:rsidP="001C012D">
            <w:pPr>
              <w:numPr>
                <w:ilvl w:val="0"/>
                <w:numId w:val="406"/>
              </w:numPr>
              <w:spacing w:after="0" w:line="276" w:lineRule="auto"/>
              <w:ind w:left="254" w:hanging="254"/>
              <w:contextualSpacing/>
              <w:jc w:val="left"/>
              <w:rPr>
                <w:bCs/>
                <w:sz w:val="24"/>
              </w:rPr>
            </w:pPr>
            <w:r>
              <w:rPr>
                <w:bCs/>
                <w:iCs/>
              </w:rPr>
              <w:t>Importance of Oil and filter changes</w:t>
            </w:r>
          </w:p>
          <w:p w14:paraId="5DDD41D4" w14:textId="77777777" w:rsidR="001C012D" w:rsidRPr="00253187" w:rsidRDefault="001C012D" w:rsidP="001C012D">
            <w:pPr>
              <w:numPr>
                <w:ilvl w:val="0"/>
                <w:numId w:val="406"/>
              </w:numPr>
              <w:spacing w:after="0" w:line="276" w:lineRule="auto"/>
              <w:ind w:left="254" w:hanging="254"/>
              <w:contextualSpacing/>
              <w:jc w:val="left"/>
              <w:rPr>
                <w:bCs/>
                <w:sz w:val="24"/>
              </w:rPr>
            </w:pPr>
            <w:r>
              <w:rPr>
                <w:bCs/>
                <w:iCs/>
              </w:rPr>
              <w:t>Methods for checking pressure</w:t>
            </w:r>
          </w:p>
          <w:p w14:paraId="0C3358C8" w14:textId="77777777" w:rsidR="001C012D" w:rsidRPr="00384B92" w:rsidRDefault="001C012D" w:rsidP="001C012D">
            <w:pPr>
              <w:spacing w:line="276" w:lineRule="auto"/>
              <w:contextualSpacing/>
              <w:rPr>
                <w:b/>
                <w:bCs/>
                <w:iCs/>
                <w:u w:val="single"/>
              </w:rPr>
            </w:pPr>
            <w:r w:rsidRPr="00384B92">
              <w:rPr>
                <w:b/>
                <w:bCs/>
                <w:iCs/>
                <w:u w:val="single"/>
              </w:rPr>
              <w:t>Practical Activity</w:t>
            </w:r>
          </w:p>
          <w:p w14:paraId="28E1A050" w14:textId="77777777" w:rsidR="001C012D" w:rsidRPr="00253187" w:rsidRDefault="001C012D" w:rsidP="001C012D">
            <w:pPr>
              <w:pStyle w:val="ListParagraph"/>
              <w:numPr>
                <w:ilvl w:val="0"/>
                <w:numId w:val="408"/>
              </w:numPr>
              <w:spacing w:after="0" w:line="276" w:lineRule="auto"/>
              <w:ind w:left="344" w:hanging="180"/>
              <w:jc w:val="left"/>
              <w:rPr>
                <w:bCs/>
                <w:sz w:val="24"/>
              </w:rPr>
            </w:pPr>
            <w:r w:rsidRPr="006D0AC2">
              <w:rPr>
                <w:bCs/>
              </w:rPr>
              <w:t>Change the hydraulic filter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C6E48" w14:textId="77777777" w:rsidR="0067131D" w:rsidRDefault="0067131D" w:rsidP="001C012D">
            <w:pPr>
              <w:ind w:left="720" w:hanging="718"/>
              <w:jc w:val="right"/>
            </w:pPr>
          </w:p>
          <w:p w14:paraId="72CFE49E" w14:textId="2D2FC12D" w:rsidR="001C012D" w:rsidRPr="009606EA" w:rsidRDefault="0067131D" w:rsidP="001C012D">
            <w:pPr>
              <w:ind w:left="720" w:hanging="718"/>
              <w:jc w:val="right"/>
            </w:pPr>
            <w:r>
              <w:lastRenderedPageBreak/>
              <w:t>Theory-11</w:t>
            </w:r>
            <w:r w:rsidR="001C012D" w:rsidRPr="009606EA">
              <w:t xml:space="preserve"> </w:t>
            </w:r>
            <w:proofErr w:type="spellStart"/>
            <w:r w:rsidR="001C012D" w:rsidRPr="009606EA">
              <w:t>Hrs</w:t>
            </w:r>
            <w:proofErr w:type="spellEnd"/>
          </w:p>
          <w:p w14:paraId="2C826D26" w14:textId="622D9EB2" w:rsidR="001C012D" w:rsidRPr="009606EA" w:rsidRDefault="0067131D" w:rsidP="001C012D">
            <w:pPr>
              <w:ind w:left="-34"/>
              <w:jc w:val="right"/>
            </w:pPr>
            <w:r>
              <w:t xml:space="preserve">Practical-18 </w:t>
            </w:r>
            <w:proofErr w:type="spellStart"/>
            <w:r w:rsidR="001C012D" w:rsidRPr="009606EA">
              <w:t>Hrs</w:t>
            </w:r>
            <w:proofErr w:type="spellEnd"/>
          </w:p>
          <w:p w14:paraId="22A20613" w14:textId="2C353C5C" w:rsidR="001C012D" w:rsidRPr="009606EA" w:rsidRDefault="0067131D" w:rsidP="001C012D">
            <w:pPr>
              <w:spacing w:line="276" w:lineRule="auto"/>
              <w:ind w:left="2"/>
              <w:jc w:val="right"/>
            </w:pPr>
            <w:r>
              <w:t xml:space="preserve">Total-29 </w:t>
            </w:r>
            <w:proofErr w:type="spellStart"/>
            <w:r w:rsidR="001C012D" w:rsidRPr="009606EA">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CCFD461" w14:textId="77777777" w:rsidR="001C012D" w:rsidRDefault="001C012D" w:rsidP="001C012D">
            <w:pPr>
              <w:pStyle w:val="ListParagraph"/>
              <w:numPr>
                <w:ilvl w:val="0"/>
                <w:numId w:val="407"/>
              </w:numPr>
              <w:spacing w:after="160" w:line="276" w:lineRule="auto"/>
              <w:ind w:left="254" w:hanging="180"/>
              <w:jc w:val="left"/>
              <w:rPr>
                <w:bCs/>
              </w:rPr>
            </w:pPr>
            <w:r>
              <w:rPr>
                <w:bCs/>
              </w:rPr>
              <w:lastRenderedPageBreak/>
              <w:t>Hydraulic Filter</w:t>
            </w:r>
          </w:p>
          <w:p w14:paraId="0C13600A" w14:textId="77777777" w:rsidR="001C012D" w:rsidRDefault="001C012D" w:rsidP="001C012D">
            <w:pPr>
              <w:pStyle w:val="ListParagraph"/>
              <w:numPr>
                <w:ilvl w:val="0"/>
                <w:numId w:val="407"/>
              </w:numPr>
              <w:spacing w:after="160" w:line="276" w:lineRule="auto"/>
              <w:ind w:left="254" w:hanging="180"/>
              <w:jc w:val="left"/>
              <w:rPr>
                <w:bCs/>
              </w:rPr>
            </w:pPr>
            <w:r>
              <w:rPr>
                <w:bCs/>
              </w:rPr>
              <w:lastRenderedPageBreak/>
              <w:t>Hydraulic fittings</w:t>
            </w:r>
          </w:p>
          <w:p w14:paraId="5E580818" w14:textId="77777777" w:rsidR="001C012D" w:rsidRDefault="001C012D" w:rsidP="001C012D">
            <w:pPr>
              <w:pStyle w:val="ListParagraph"/>
              <w:numPr>
                <w:ilvl w:val="0"/>
                <w:numId w:val="407"/>
              </w:numPr>
              <w:spacing w:after="160" w:line="276" w:lineRule="auto"/>
              <w:ind w:left="254" w:hanging="180"/>
              <w:jc w:val="left"/>
              <w:rPr>
                <w:bCs/>
              </w:rPr>
            </w:pPr>
            <w:r>
              <w:rPr>
                <w:bCs/>
              </w:rPr>
              <w:t>Pressure Gauge</w:t>
            </w:r>
          </w:p>
          <w:p w14:paraId="723B5DDA" w14:textId="77777777" w:rsidR="001C012D" w:rsidRDefault="001C012D" w:rsidP="001C012D">
            <w:pPr>
              <w:pStyle w:val="ListParagraph"/>
              <w:numPr>
                <w:ilvl w:val="0"/>
                <w:numId w:val="407"/>
              </w:numPr>
              <w:spacing w:after="160" w:line="276" w:lineRule="auto"/>
              <w:ind w:left="254" w:hanging="180"/>
              <w:jc w:val="left"/>
              <w:rPr>
                <w:bCs/>
              </w:rPr>
            </w:pPr>
            <w:r>
              <w:rPr>
                <w:bCs/>
              </w:rPr>
              <w:t>Hydraulic Station (pump)</w:t>
            </w:r>
          </w:p>
          <w:p w14:paraId="6A8C6BEE" w14:textId="77777777" w:rsidR="001C012D" w:rsidRDefault="001C012D" w:rsidP="001C012D">
            <w:pPr>
              <w:pStyle w:val="ListParagraph"/>
              <w:numPr>
                <w:ilvl w:val="0"/>
                <w:numId w:val="407"/>
              </w:numPr>
              <w:spacing w:after="160" w:line="276" w:lineRule="auto"/>
              <w:ind w:left="254" w:hanging="180"/>
              <w:jc w:val="left"/>
              <w:rPr>
                <w:bCs/>
              </w:rPr>
            </w:pPr>
            <w:r>
              <w:rPr>
                <w:bCs/>
              </w:rPr>
              <w:t>Oil Level</w:t>
            </w:r>
          </w:p>
          <w:p w14:paraId="28156D7E" w14:textId="77777777" w:rsidR="001C012D" w:rsidRPr="00C66616" w:rsidRDefault="001C012D" w:rsidP="001C012D">
            <w:pPr>
              <w:pStyle w:val="ListParagraph"/>
              <w:numPr>
                <w:ilvl w:val="0"/>
                <w:numId w:val="407"/>
              </w:numPr>
              <w:spacing w:after="160" w:line="276" w:lineRule="auto"/>
              <w:ind w:left="254" w:hanging="180"/>
              <w:jc w:val="left"/>
              <w:rPr>
                <w:bCs/>
              </w:rPr>
            </w:pPr>
            <w:r>
              <w:rPr>
                <w:bCs/>
              </w:rPr>
              <w:t>Hoses</w:t>
            </w:r>
          </w:p>
          <w:p w14:paraId="5916410E" w14:textId="77777777" w:rsidR="001C012D" w:rsidRDefault="001C012D" w:rsidP="001C012D">
            <w:pPr>
              <w:pStyle w:val="ListParagraph"/>
              <w:numPr>
                <w:ilvl w:val="0"/>
                <w:numId w:val="407"/>
              </w:numPr>
              <w:spacing w:after="160" w:line="276" w:lineRule="auto"/>
              <w:ind w:left="254" w:hanging="180"/>
              <w:jc w:val="left"/>
              <w:rPr>
                <w:bCs/>
              </w:rPr>
            </w:pPr>
            <w:r>
              <w:rPr>
                <w:bCs/>
              </w:rPr>
              <w:t>Service Manual</w:t>
            </w:r>
          </w:p>
          <w:p w14:paraId="45CA9E76" w14:textId="77777777" w:rsidR="001C012D" w:rsidRDefault="001C012D" w:rsidP="001C012D">
            <w:pPr>
              <w:pStyle w:val="ListParagraph"/>
              <w:numPr>
                <w:ilvl w:val="0"/>
                <w:numId w:val="407"/>
              </w:numPr>
              <w:spacing w:after="160" w:line="276" w:lineRule="auto"/>
              <w:ind w:left="254" w:hanging="180"/>
              <w:jc w:val="left"/>
              <w:rPr>
                <w:bCs/>
              </w:rPr>
            </w:pPr>
            <w:r>
              <w:rPr>
                <w:bCs/>
              </w:rPr>
              <w:t>Hydraulic Oil</w:t>
            </w:r>
          </w:p>
          <w:p w14:paraId="092DEFAF" w14:textId="77777777" w:rsidR="001C012D" w:rsidRPr="00905073" w:rsidRDefault="001C012D" w:rsidP="001C012D">
            <w:pPr>
              <w:pStyle w:val="ListParagraph"/>
              <w:numPr>
                <w:ilvl w:val="0"/>
                <w:numId w:val="407"/>
              </w:numPr>
              <w:spacing w:after="160" w:line="276" w:lineRule="auto"/>
              <w:ind w:left="254" w:hanging="180"/>
              <w:jc w:val="left"/>
              <w:rPr>
                <w:bCs/>
              </w:rPr>
            </w:pPr>
            <w:r>
              <w:rPr>
                <w:bCs/>
              </w:rPr>
              <w:t>Hydraulic O Rings &amp; Seals</w:t>
            </w:r>
          </w:p>
          <w:p w14:paraId="4250C5BF" w14:textId="77777777" w:rsidR="001C012D" w:rsidRDefault="001C012D" w:rsidP="001C012D">
            <w:pPr>
              <w:pStyle w:val="ListParagraph"/>
              <w:numPr>
                <w:ilvl w:val="0"/>
                <w:numId w:val="407"/>
              </w:numPr>
              <w:spacing w:after="160" w:line="276" w:lineRule="auto"/>
              <w:ind w:left="254" w:hanging="180"/>
              <w:jc w:val="left"/>
              <w:rPr>
                <w:bCs/>
              </w:rPr>
            </w:pPr>
            <w:r>
              <w:rPr>
                <w:bCs/>
              </w:rPr>
              <w:t>Wrench set</w:t>
            </w:r>
          </w:p>
          <w:p w14:paraId="2FBEFA91" w14:textId="77777777" w:rsidR="001C012D" w:rsidRPr="00905073" w:rsidRDefault="001C012D" w:rsidP="001C012D">
            <w:pPr>
              <w:pStyle w:val="ListParagraph"/>
              <w:numPr>
                <w:ilvl w:val="0"/>
                <w:numId w:val="407"/>
              </w:numPr>
              <w:spacing w:after="160" w:line="276" w:lineRule="auto"/>
              <w:ind w:left="254" w:hanging="180"/>
              <w:jc w:val="left"/>
              <w:rPr>
                <w:bCs/>
              </w:rPr>
            </w:pPr>
            <w:r w:rsidRPr="00905073">
              <w:rPr>
                <w:bCs/>
              </w:rPr>
              <w:t>Mechanical Tool Kit</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F5FC5" w14:textId="77777777" w:rsidR="001C012D" w:rsidRPr="009606EA" w:rsidRDefault="001C012D" w:rsidP="001C012D">
            <w:pPr>
              <w:spacing w:after="136"/>
              <w:ind w:left="2"/>
              <w:rPr>
                <w:b/>
                <w:sz w:val="24"/>
              </w:rPr>
            </w:pPr>
            <w:r w:rsidRPr="009606EA">
              <w:rPr>
                <w:bCs/>
              </w:rPr>
              <w:lastRenderedPageBreak/>
              <w:t xml:space="preserve">Class Room and </w:t>
            </w:r>
            <w:r w:rsidRPr="009606EA">
              <w:rPr>
                <w:bCs/>
              </w:rPr>
              <w:lastRenderedPageBreak/>
              <w:t>workshop</w:t>
            </w:r>
          </w:p>
        </w:tc>
      </w:tr>
      <w:tr w:rsidR="001C012D" w:rsidRPr="009606EA" w14:paraId="008366BA" w14:textId="77777777" w:rsidTr="001C012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7966445A" w14:textId="77777777" w:rsidR="001C012D" w:rsidRPr="00525C69" w:rsidRDefault="001C012D" w:rsidP="001C012D">
            <w:pPr>
              <w:numPr>
                <w:ilvl w:val="0"/>
                <w:numId w:val="409"/>
              </w:numPr>
              <w:ind w:hanging="561"/>
              <w:contextualSpacing/>
              <w:rPr>
                <w:b/>
              </w:rPr>
            </w:pPr>
            <w:r w:rsidRPr="00E164DA">
              <w:rPr>
                <w:b/>
              </w:rPr>
              <w:lastRenderedPageBreak/>
              <w:t>Install Pneumatic Equipment</w:t>
            </w:r>
          </w:p>
        </w:tc>
        <w:tc>
          <w:tcPr>
            <w:tcW w:w="3240" w:type="dxa"/>
            <w:tcBorders>
              <w:top w:val="single" w:sz="4" w:space="0" w:color="000000"/>
              <w:left w:val="single" w:sz="4" w:space="0" w:color="000000"/>
              <w:bottom w:val="single" w:sz="4" w:space="0" w:color="000000"/>
              <w:right w:val="single" w:sz="4" w:space="0" w:color="000000"/>
            </w:tcBorders>
          </w:tcPr>
          <w:p w14:paraId="635929ED" w14:textId="77777777" w:rsidR="001C012D" w:rsidRPr="009606EA" w:rsidRDefault="001C012D" w:rsidP="001C012D">
            <w:pPr>
              <w:spacing w:line="276" w:lineRule="auto"/>
              <w:ind w:left="2"/>
            </w:pPr>
            <w:r w:rsidRPr="009606EA">
              <w:rPr>
                <w:b/>
              </w:rPr>
              <w:t xml:space="preserve">Trainee must be able to: </w:t>
            </w:r>
          </w:p>
          <w:p w14:paraId="6EAA6567" w14:textId="77777777" w:rsidR="001C012D" w:rsidRDefault="001C012D" w:rsidP="001C012D">
            <w:pPr>
              <w:numPr>
                <w:ilvl w:val="0"/>
                <w:numId w:val="203"/>
              </w:numPr>
              <w:spacing w:after="0" w:line="276" w:lineRule="auto"/>
              <w:ind w:left="164" w:hanging="164"/>
              <w:contextualSpacing/>
              <w:jc w:val="left"/>
            </w:pPr>
            <w:r>
              <w:t xml:space="preserve">Specify the type of pneumatic system to be installed, such as valve, jack, cylinder, </w:t>
            </w:r>
            <w:proofErr w:type="spellStart"/>
            <w:r>
              <w:t>etc</w:t>
            </w:r>
            <w:proofErr w:type="spellEnd"/>
          </w:p>
          <w:p w14:paraId="1A01075F" w14:textId="77777777" w:rsidR="001C012D" w:rsidRDefault="001C012D" w:rsidP="001C012D">
            <w:pPr>
              <w:numPr>
                <w:ilvl w:val="0"/>
                <w:numId w:val="203"/>
              </w:numPr>
              <w:spacing w:after="0" w:line="276" w:lineRule="auto"/>
              <w:ind w:left="164" w:hanging="164"/>
              <w:contextualSpacing/>
              <w:jc w:val="left"/>
            </w:pPr>
            <w:r w:rsidRPr="008B0B2B">
              <w:t>Select the appropriate type of Pneumatic</w:t>
            </w:r>
          </w:p>
          <w:p w14:paraId="3484912B" w14:textId="77777777" w:rsidR="001C012D" w:rsidRDefault="001C012D" w:rsidP="001C012D">
            <w:pPr>
              <w:numPr>
                <w:ilvl w:val="0"/>
                <w:numId w:val="203"/>
              </w:numPr>
              <w:spacing w:after="0" w:line="276" w:lineRule="auto"/>
              <w:ind w:left="164" w:hanging="164"/>
              <w:contextualSpacing/>
              <w:jc w:val="left"/>
            </w:pPr>
            <w:r w:rsidRPr="008B0B2B">
              <w:t>Install the desired Pneumatic type equipment as per the installation instructions</w:t>
            </w:r>
          </w:p>
          <w:p w14:paraId="5CC1E74D" w14:textId="77777777" w:rsidR="001C012D" w:rsidRDefault="001C012D" w:rsidP="001C012D">
            <w:pPr>
              <w:numPr>
                <w:ilvl w:val="0"/>
                <w:numId w:val="203"/>
              </w:numPr>
              <w:spacing w:after="0" w:line="276" w:lineRule="auto"/>
              <w:ind w:left="164" w:hanging="164"/>
              <w:contextualSpacing/>
              <w:jc w:val="left"/>
            </w:pPr>
            <w:r w:rsidRPr="008B0B2B">
              <w:lastRenderedPageBreak/>
              <w:t>Perform a test run on the Pneumatic equipment</w:t>
            </w:r>
          </w:p>
          <w:p w14:paraId="15D35628" w14:textId="77777777" w:rsidR="001C012D" w:rsidRPr="008B0B2B" w:rsidRDefault="001C012D" w:rsidP="001C012D">
            <w:pPr>
              <w:numPr>
                <w:ilvl w:val="0"/>
                <w:numId w:val="203"/>
              </w:numPr>
              <w:spacing w:after="0" w:line="276" w:lineRule="auto"/>
              <w:ind w:left="164" w:hanging="164"/>
              <w:contextualSpacing/>
              <w:jc w:val="left"/>
            </w:pPr>
            <w:r w:rsidRPr="008B0B2B">
              <w:t>Generate the Output report</w:t>
            </w:r>
          </w:p>
        </w:tc>
        <w:tc>
          <w:tcPr>
            <w:tcW w:w="2880" w:type="dxa"/>
            <w:tcBorders>
              <w:top w:val="single" w:sz="4" w:space="0" w:color="000000"/>
              <w:left w:val="single" w:sz="4" w:space="0" w:color="000000"/>
              <w:bottom w:val="single" w:sz="4" w:space="0" w:color="000000"/>
              <w:right w:val="single" w:sz="4" w:space="0" w:color="000000"/>
            </w:tcBorders>
          </w:tcPr>
          <w:p w14:paraId="679D068F" w14:textId="77777777" w:rsidR="001C012D" w:rsidRDefault="001C012D" w:rsidP="001C012D">
            <w:pPr>
              <w:numPr>
                <w:ilvl w:val="0"/>
                <w:numId w:val="203"/>
              </w:numPr>
              <w:spacing w:after="0" w:line="276" w:lineRule="auto"/>
              <w:ind w:left="254" w:hanging="254"/>
              <w:contextualSpacing/>
              <w:jc w:val="left"/>
              <w:rPr>
                <w:bCs/>
                <w:iCs/>
              </w:rPr>
            </w:pPr>
            <w:r>
              <w:rPr>
                <w:bCs/>
                <w:iCs/>
              </w:rPr>
              <w:lastRenderedPageBreak/>
              <w:t>What is Pneumatic system?</w:t>
            </w:r>
          </w:p>
          <w:p w14:paraId="0E11877A" w14:textId="77777777" w:rsidR="001C012D" w:rsidRDefault="001C012D" w:rsidP="001C012D">
            <w:pPr>
              <w:numPr>
                <w:ilvl w:val="0"/>
                <w:numId w:val="203"/>
              </w:numPr>
              <w:spacing w:after="0" w:line="276" w:lineRule="auto"/>
              <w:ind w:left="254" w:hanging="254"/>
              <w:contextualSpacing/>
              <w:jc w:val="left"/>
              <w:rPr>
                <w:bCs/>
                <w:iCs/>
              </w:rPr>
            </w:pPr>
            <w:r>
              <w:rPr>
                <w:bCs/>
                <w:iCs/>
              </w:rPr>
              <w:t>Basic components of Pneumatic system</w:t>
            </w:r>
          </w:p>
          <w:p w14:paraId="5186F988" w14:textId="77777777" w:rsidR="001C012D" w:rsidRDefault="001C012D" w:rsidP="001C012D">
            <w:pPr>
              <w:numPr>
                <w:ilvl w:val="0"/>
                <w:numId w:val="203"/>
              </w:numPr>
              <w:spacing w:after="0" w:line="276" w:lineRule="auto"/>
              <w:ind w:left="254" w:hanging="254"/>
              <w:contextualSpacing/>
              <w:jc w:val="left"/>
              <w:rPr>
                <w:bCs/>
                <w:iCs/>
              </w:rPr>
            </w:pPr>
            <w:r>
              <w:rPr>
                <w:bCs/>
                <w:iCs/>
              </w:rPr>
              <w:t>Working principle of Pneumatic operation.</w:t>
            </w:r>
          </w:p>
          <w:p w14:paraId="421FC8AC" w14:textId="77777777" w:rsidR="001C012D" w:rsidRDefault="001C012D" w:rsidP="001C012D">
            <w:pPr>
              <w:numPr>
                <w:ilvl w:val="0"/>
                <w:numId w:val="203"/>
              </w:numPr>
              <w:spacing w:after="0" w:line="276" w:lineRule="auto"/>
              <w:ind w:left="254" w:hanging="254"/>
              <w:contextualSpacing/>
              <w:jc w:val="left"/>
              <w:rPr>
                <w:bCs/>
                <w:iCs/>
              </w:rPr>
            </w:pPr>
            <w:r>
              <w:rPr>
                <w:bCs/>
                <w:iCs/>
              </w:rPr>
              <w:t>Types of Pneumatic system</w:t>
            </w:r>
          </w:p>
          <w:p w14:paraId="58624866" w14:textId="77777777" w:rsidR="001C012D" w:rsidRDefault="001C012D" w:rsidP="001C012D">
            <w:pPr>
              <w:numPr>
                <w:ilvl w:val="0"/>
                <w:numId w:val="203"/>
              </w:numPr>
              <w:spacing w:after="0" w:line="276" w:lineRule="auto"/>
              <w:ind w:left="254" w:hanging="254"/>
              <w:contextualSpacing/>
              <w:jc w:val="left"/>
              <w:rPr>
                <w:bCs/>
                <w:iCs/>
              </w:rPr>
            </w:pPr>
            <w:r>
              <w:rPr>
                <w:bCs/>
                <w:iCs/>
              </w:rPr>
              <w:t>Practical applications of Pneumatic system</w:t>
            </w:r>
          </w:p>
          <w:p w14:paraId="4D8049B2" w14:textId="77777777" w:rsidR="001C012D" w:rsidRDefault="001C012D" w:rsidP="001C012D">
            <w:pPr>
              <w:numPr>
                <w:ilvl w:val="0"/>
                <w:numId w:val="203"/>
              </w:numPr>
              <w:spacing w:after="0" w:line="276" w:lineRule="auto"/>
              <w:ind w:left="254" w:hanging="254"/>
              <w:contextualSpacing/>
              <w:jc w:val="left"/>
              <w:rPr>
                <w:bCs/>
                <w:iCs/>
              </w:rPr>
            </w:pPr>
            <w:r>
              <w:rPr>
                <w:bCs/>
                <w:iCs/>
              </w:rPr>
              <w:lastRenderedPageBreak/>
              <w:t>Working Mechanism of Pneumatic Valve</w:t>
            </w:r>
          </w:p>
          <w:p w14:paraId="4D9806EF" w14:textId="77777777" w:rsidR="001C012D" w:rsidRDefault="001C012D" w:rsidP="001C012D">
            <w:pPr>
              <w:numPr>
                <w:ilvl w:val="0"/>
                <w:numId w:val="203"/>
              </w:numPr>
              <w:spacing w:after="0" w:line="276" w:lineRule="auto"/>
              <w:ind w:left="254" w:hanging="254"/>
              <w:contextualSpacing/>
              <w:jc w:val="left"/>
              <w:rPr>
                <w:bCs/>
                <w:iCs/>
              </w:rPr>
            </w:pPr>
            <w:r>
              <w:rPr>
                <w:bCs/>
                <w:iCs/>
              </w:rPr>
              <w:t>Pre and Post Installation procedures.</w:t>
            </w:r>
          </w:p>
          <w:p w14:paraId="5C4ECD6C" w14:textId="77777777" w:rsidR="001C012D" w:rsidRDefault="001C012D" w:rsidP="001C012D">
            <w:pPr>
              <w:numPr>
                <w:ilvl w:val="0"/>
                <w:numId w:val="203"/>
              </w:numPr>
              <w:spacing w:after="0" w:line="276" w:lineRule="auto"/>
              <w:ind w:left="254" w:hanging="254"/>
              <w:contextualSpacing/>
              <w:jc w:val="left"/>
              <w:rPr>
                <w:bCs/>
                <w:iCs/>
              </w:rPr>
            </w:pPr>
            <w:r w:rsidRPr="00951074">
              <w:rPr>
                <w:bCs/>
                <w:iCs/>
              </w:rPr>
              <w:t>System testing procedures</w:t>
            </w:r>
          </w:p>
          <w:p w14:paraId="562B96D4" w14:textId="77777777" w:rsidR="001C012D" w:rsidRDefault="001C012D" w:rsidP="001C012D">
            <w:pPr>
              <w:spacing w:line="276" w:lineRule="auto"/>
              <w:contextualSpacing/>
              <w:rPr>
                <w:bCs/>
                <w:iCs/>
              </w:rPr>
            </w:pPr>
          </w:p>
          <w:p w14:paraId="614620C0" w14:textId="77777777" w:rsidR="001C012D" w:rsidRDefault="001C012D" w:rsidP="001C012D">
            <w:pPr>
              <w:spacing w:line="276" w:lineRule="auto"/>
              <w:contextualSpacing/>
              <w:rPr>
                <w:b/>
                <w:bCs/>
                <w:iCs/>
                <w:u w:val="single"/>
              </w:rPr>
            </w:pPr>
            <w:r>
              <w:rPr>
                <w:b/>
                <w:bCs/>
                <w:iCs/>
                <w:u w:val="single"/>
              </w:rPr>
              <w:t>Practical</w:t>
            </w:r>
            <w:r w:rsidRPr="00951074">
              <w:rPr>
                <w:b/>
                <w:bCs/>
                <w:iCs/>
                <w:u w:val="single"/>
              </w:rPr>
              <w:t xml:space="preserve"> Activity</w:t>
            </w:r>
          </w:p>
          <w:p w14:paraId="5A634881" w14:textId="77777777" w:rsidR="001C012D" w:rsidRPr="002C2298" w:rsidRDefault="001C012D" w:rsidP="001C012D">
            <w:pPr>
              <w:pStyle w:val="ListParagraph"/>
              <w:numPr>
                <w:ilvl w:val="0"/>
                <w:numId w:val="408"/>
              </w:numPr>
              <w:spacing w:after="0" w:line="276" w:lineRule="auto"/>
              <w:ind w:left="434" w:hanging="270"/>
              <w:jc w:val="left"/>
              <w:rPr>
                <w:bCs/>
                <w:iCs/>
              </w:rPr>
            </w:pPr>
            <w:r>
              <w:rPr>
                <w:bCs/>
                <w:iCs/>
              </w:rPr>
              <w:t>Install and operate pneumatic paper cutting machine</w:t>
            </w:r>
          </w:p>
        </w:tc>
        <w:tc>
          <w:tcPr>
            <w:tcW w:w="1800" w:type="dxa"/>
            <w:tcBorders>
              <w:top w:val="single" w:sz="4" w:space="0" w:color="000000"/>
              <w:left w:val="single" w:sz="4" w:space="0" w:color="000000"/>
              <w:bottom w:val="single" w:sz="4" w:space="0" w:color="000000"/>
              <w:right w:val="single" w:sz="4" w:space="0" w:color="000000"/>
            </w:tcBorders>
            <w:vAlign w:val="center"/>
          </w:tcPr>
          <w:p w14:paraId="2DE16624" w14:textId="73577C8A" w:rsidR="001C012D" w:rsidRPr="009606EA" w:rsidRDefault="0067131D" w:rsidP="001C012D">
            <w:pPr>
              <w:ind w:left="720" w:hanging="718"/>
              <w:jc w:val="right"/>
            </w:pPr>
            <w:r>
              <w:lastRenderedPageBreak/>
              <w:t>Theory-11</w:t>
            </w:r>
            <w:r w:rsidR="001C012D" w:rsidRPr="009606EA">
              <w:t xml:space="preserve"> </w:t>
            </w:r>
            <w:proofErr w:type="spellStart"/>
            <w:r w:rsidR="001C012D" w:rsidRPr="009606EA">
              <w:t>Hrs</w:t>
            </w:r>
            <w:proofErr w:type="spellEnd"/>
          </w:p>
          <w:p w14:paraId="3B182E6C" w14:textId="0B30831A" w:rsidR="001C012D" w:rsidRPr="009606EA" w:rsidRDefault="0067131D" w:rsidP="001C012D">
            <w:pPr>
              <w:ind w:left="-34"/>
              <w:jc w:val="right"/>
            </w:pPr>
            <w:r>
              <w:t>Practical-21</w:t>
            </w:r>
            <w:r w:rsidR="001C012D" w:rsidRPr="009606EA">
              <w:t xml:space="preserve"> </w:t>
            </w:r>
            <w:proofErr w:type="spellStart"/>
            <w:r w:rsidR="001C012D" w:rsidRPr="009606EA">
              <w:t>Hrs</w:t>
            </w:r>
            <w:proofErr w:type="spellEnd"/>
          </w:p>
          <w:p w14:paraId="29B9B9AE" w14:textId="78DA73A6" w:rsidR="001C012D" w:rsidRPr="009606EA" w:rsidRDefault="001C012D" w:rsidP="001C012D">
            <w:pPr>
              <w:spacing w:line="276" w:lineRule="auto"/>
              <w:ind w:left="2"/>
              <w:jc w:val="right"/>
            </w:pPr>
            <w:r>
              <w:t>Total-</w:t>
            </w:r>
            <w:r w:rsidR="0067131D">
              <w:t>32</w:t>
            </w:r>
            <w:r w:rsidRPr="009606EA">
              <w:t xml:space="preserve"> </w:t>
            </w:r>
            <w:proofErr w:type="spellStart"/>
            <w:r w:rsidRPr="009606EA">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551516E2" w14:textId="77777777" w:rsidR="001C012D" w:rsidRDefault="001C012D" w:rsidP="001C012D">
            <w:pPr>
              <w:pStyle w:val="ListParagraph"/>
              <w:numPr>
                <w:ilvl w:val="0"/>
                <w:numId w:val="407"/>
              </w:numPr>
              <w:spacing w:after="160" w:line="276" w:lineRule="auto"/>
              <w:ind w:left="254" w:hanging="180"/>
              <w:jc w:val="left"/>
              <w:rPr>
                <w:bCs/>
              </w:rPr>
            </w:pPr>
            <w:r>
              <w:rPr>
                <w:bCs/>
              </w:rPr>
              <w:t>Solenoid Valve</w:t>
            </w:r>
          </w:p>
          <w:p w14:paraId="251BD1AB" w14:textId="77777777" w:rsidR="001C012D" w:rsidRDefault="001C012D" w:rsidP="001C012D">
            <w:pPr>
              <w:pStyle w:val="ListParagraph"/>
              <w:numPr>
                <w:ilvl w:val="0"/>
                <w:numId w:val="407"/>
              </w:numPr>
              <w:spacing w:after="160" w:line="276" w:lineRule="auto"/>
              <w:ind w:left="254" w:hanging="180"/>
              <w:jc w:val="left"/>
              <w:rPr>
                <w:bCs/>
              </w:rPr>
            </w:pPr>
            <w:r>
              <w:rPr>
                <w:bCs/>
              </w:rPr>
              <w:t>Pressure Gauge</w:t>
            </w:r>
          </w:p>
          <w:p w14:paraId="3747405F" w14:textId="77777777" w:rsidR="001C012D" w:rsidRDefault="001C012D" w:rsidP="001C012D">
            <w:pPr>
              <w:pStyle w:val="ListParagraph"/>
              <w:numPr>
                <w:ilvl w:val="0"/>
                <w:numId w:val="407"/>
              </w:numPr>
              <w:spacing w:after="160" w:line="276" w:lineRule="auto"/>
              <w:ind w:left="254" w:hanging="180"/>
              <w:jc w:val="left"/>
              <w:rPr>
                <w:bCs/>
              </w:rPr>
            </w:pPr>
            <w:r>
              <w:rPr>
                <w:bCs/>
              </w:rPr>
              <w:t>Pneumatic Cylinder</w:t>
            </w:r>
          </w:p>
          <w:p w14:paraId="437D5FA4" w14:textId="77777777" w:rsidR="001C012D" w:rsidRDefault="001C012D" w:rsidP="001C012D">
            <w:pPr>
              <w:pStyle w:val="ListParagraph"/>
              <w:numPr>
                <w:ilvl w:val="0"/>
                <w:numId w:val="407"/>
              </w:numPr>
              <w:spacing w:after="160" w:line="276" w:lineRule="auto"/>
              <w:ind w:left="254" w:hanging="180"/>
              <w:jc w:val="left"/>
              <w:rPr>
                <w:bCs/>
              </w:rPr>
            </w:pPr>
            <w:r>
              <w:rPr>
                <w:bCs/>
              </w:rPr>
              <w:t>Air Compressor</w:t>
            </w:r>
          </w:p>
          <w:p w14:paraId="3BCAFC55" w14:textId="77777777" w:rsidR="001C012D" w:rsidRPr="00A339D6" w:rsidRDefault="001C012D" w:rsidP="001C012D">
            <w:pPr>
              <w:pStyle w:val="ListParagraph"/>
              <w:numPr>
                <w:ilvl w:val="0"/>
                <w:numId w:val="407"/>
              </w:numPr>
              <w:spacing w:after="160" w:line="276" w:lineRule="auto"/>
              <w:ind w:left="254" w:hanging="180"/>
              <w:jc w:val="left"/>
              <w:rPr>
                <w:bCs/>
              </w:rPr>
            </w:pPr>
            <w:r>
              <w:rPr>
                <w:bCs/>
              </w:rPr>
              <w:t>Air Filter</w:t>
            </w:r>
          </w:p>
          <w:p w14:paraId="753F15FA" w14:textId="77777777" w:rsidR="001C012D" w:rsidRDefault="001C012D" w:rsidP="001C012D">
            <w:pPr>
              <w:pStyle w:val="ListParagraph"/>
              <w:numPr>
                <w:ilvl w:val="0"/>
                <w:numId w:val="407"/>
              </w:numPr>
              <w:spacing w:after="160" w:line="276" w:lineRule="auto"/>
              <w:ind w:left="254" w:hanging="180"/>
              <w:jc w:val="left"/>
              <w:rPr>
                <w:bCs/>
              </w:rPr>
            </w:pPr>
            <w:r>
              <w:rPr>
                <w:bCs/>
              </w:rPr>
              <w:t xml:space="preserve">Installation </w:t>
            </w:r>
            <w:r>
              <w:rPr>
                <w:bCs/>
              </w:rPr>
              <w:lastRenderedPageBreak/>
              <w:t>Manual</w:t>
            </w:r>
          </w:p>
          <w:p w14:paraId="103B1481" w14:textId="77777777" w:rsidR="001C012D" w:rsidRPr="00A339D6" w:rsidRDefault="001C012D" w:rsidP="001C012D">
            <w:pPr>
              <w:pStyle w:val="ListParagraph"/>
              <w:numPr>
                <w:ilvl w:val="0"/>
                <w:numId w:val="407"/>
              </w:numPr>
              <w:spacing w:after="160" w:line="276" w:lineRule="auto"/>
              <w:ind w:left="254" w:hanging="180"/>
              <w:jc w:val="left"/>
              <w:rPr>
                <w:bCs/>
              </w:rPr>
            </w:pPr>
            <w:r w:rsidRPr="00A339D6">
              <w:rPr>
                <w:bCs/>
              </w:rPr>
              <w:t>Mechanical Tool Kit</w:t>
            </w:r>
          </w:p>
        </w:tc>
        <w:tc>
          <w:tcPr>
            <w:tcW w:w="1471" w:type="dxa"/>
            <w:tcBorders>
              <w:top w:val="single" w:sz="4" w:space="0" w:color="000000"/>
              <w:left w:val="single" w:sz="4" w:space="0" w:color="000000"/>
              <w:bottom w:val="single" w:sz="4" w:space="0" w:color="000000"/>
              <w:right w:val="single" w:sz="4" w:space="0" w:color="000000"/>
            </w:tcBorders>
            <w:vAlign w:val="center"/>
          </w:tcPr>
          <w:p w14:paraId="458E55EE" w14:textId="77777777" w:rsidR="001C012D" w:rsidRPr="009606EA" w:rsidRDefault="001C012D" w:rsidP="001C012D">
            <w:pPr>
              <w:spacing w:line="276" w:lineRule="auto"/>
              <w:ind w:left="2"/>
            </w:pPr>
            <w:r w:rsidRPr="009606EA">
              <w:rPr>
                <w:bCs/>
              </w:rPr>
              <w:lastRenderedPageBreak/>
              <w:t>Class Room and workshop</w:t>
            </w:r>
          </w:p>
        </w:tc>
      </w:tr>
    </w:tbl>
    <w:p w14:paraId="4C08AA30" w14:textId="77777777" w:rsidR="001C012D" w:rsidRDefault="001C012D" w:rsidP="001C012D"/>
    <w:p w14:paraId="496B3BE4" w14:textId="77777777" w:rsidR="00100615" w:rsidRDefault="00100615">
      <w:pPr>
        <w:spacing w:after="200" w:line="276" w:lineRule="auto"/>
        <w:ind w:left="0" w:firstLine="0"/>
        <w:jc w:val="left"/>
        <w:rPr>
          <w:rFonts w:eastAsiaTheme="majorEastAsia"/>
          <w:b/>
          <w:bCs/>
          <w:color w:val="auto"/>
          <w:sz w:val="28"/>
          <w:szCs w:val="28"/>
          <w:u w:val="single"/>
        </w:rPr>
      </w:pPr>
    </w:p>
    <w:p w14:paraId="0FC43275" w14:textId="77777777" w:rsidR="00CF7811" w:rsidRDefault="00CF7811" w:rsidP="003A4E02">
      <w:pPr>
        <w:pStyle w:val="Heading1"/>
        <w:rPr>
          <w:rFonts w:cs="Arial"/>
        </w:rPr>
      </w:pPr>
    </w:p>
    <w:p w14:paraId="24123C3C" w14:textId="77777777" w:rsidR="00CF7811" w:rsidRDefault="00CF7811" w:rsidP="00CF7811">
      <w:pPr>
        <w:pStyle w:val="Heading1"/>
        <w:rPr>
          <w:rFonts w:cs="Arial"/>
        </w:rPr>
      </w:pPr>
    </w:p>
    <w:p w14:paraId="3AC12B3A" w14:textId="77777777" w:rsidR="00CF7811" w:rsidRDefault="00CF7811" w:rsidP="00CF7811">
      <w:pPr>
        <w:pStyle w:val="Heading1"/>
        <w:rPr>
          <w:rFonts w:cs="Arial"/>
        </w:rPr>
      </w:pPr>
    </w:p>
    <w:p w14:paraId="76421453" w14:textId="77777777" w:rsidR="00CF7811" w:rsidRDefault="00CF7811" w:rsidP="00CF7811">
      <w:pPr>
        <w:pStyle w:val="Heading1"/>
        <w:rPr>
          <w:rFonts w:cs="Arial"/>
        </w:rPr>
      </w:pPr>
    </w:p>
    <w:p w14:paraId="5B2F4BA1" w14:textId="77777777" w:rsidR="00CF7811" w:rsidRPr="00370CBC" w:rsidRDefault="00CF7811" w:rsidP="00CF7811">
      <w:pPr>
        <w:pStyle w:val="Heading1"/>
        <w:rPr>
          <w:rFonts w:cs="Arial"/>
        </w:rPr>
      </w:pPr>
      <w:r w:rsidRPr="00370CBC">
        <w:rPr>
          <w:rFonts w:cs="Arial"/>
        </w:rPr>
        <w:t>Digital Circuits &amp; Microprocessor Applications</w:t>
      </w:r>
    </w:p>
    <w:p w14:paraId="40754FA8" w14:textId="77777777" w:rsidR="00CF7811" w:rsidRPr="00370CBC" w:rsidRDefault="00CF7811" w:rsidP="00CF7811">
      <w:pPr>
        <w:tabs>
          <w:tab w:val="left" w:pos="990"/>
          <w:tab w:val="left" w:pos="5700"/>
        </w:tabs>
        <w:spacing w:after="0"/>
        <w:ind w:left="0" w:firstLine="0"/>
        <w:rPr>
          <w:b/>
        </w:rPr>
      </w:pPr>
    </w:p>
    <w:p w14:paraId="6F7DB6A5" w14:textId="77777777" w:rsidR="00CF7811" w:rsidRPr="00741D7C" w:rsidRDefault="00CF7811">
      <w:pPr>
        <w:pStyle w:val="Heading2"/>
        <w:numPr>
          <w:ilvl w:val="0"/>
          <w:numId w:val="327"/>
        </w:numPr>
        <w:rPr>
          <w:highlight w:val="yellow"/>
        </w:rPr>
        <w:pPrChange w:id="390" w:author="Hp" w:date="2020-11-13T12:31:00Z">
          <w:pPr>
            <w:pStyle w:val="Heading2"/>
            <w:numPr>
              <w:numId w:val="330"/>
            </w:numPr>
            <w:ind w:left="360" w:hanging="360"/>
          </w:pPr>
        </w:pPrChange>
      </w:pPr>
      <w:bookmarkStart w:id="391" w:name="_Toc34741331"/>
      <w:bookmarkStart w:id="392" w:name="_Toc34866102"/>
      <w:r w:rsidRPr="00741D7C">
        <w:rPr>
          <w:highlight w:val="yellow"/>
        </w:rPr>
        <w:t>Classify the Digital Logic Gates</w:t>
      </w:r>
      <w:bookmarkStart w:id="393" w:name="_Toc10389358"/>
      <w:bookmarkEnd w:id="391"/>
      <w:bookmarkEnd w:id="392"/>
    </w:p>
    <w:p w14:paraId="44D4D73F" w14:textId="77777777" w:rsidR="00CF7811" w:rsidRPr="00370CBC" w:rsidRDefault="00CF7811" w:rsidP="00CF7811">
      <w:pPr>
        <w:spacing w:after="0"/>
        <w:ind w:left="0" w:firstLine="347"/>
        <w:rPr>
          <w:b/>
        </w:rPr>
      </w:pPr>
      <w:r w:rsidRPr="00370CBC">
        <w:rPr>
          <w:b/>
        </w:rPr>
        <w:t>Overview:</w:t>
      </w:r>
      <w:bookmarkEnd w:id="393"/>
      <w:r w:rsidRPr="00370CBC">
        <w:rPr>
          <w:b/>
        </w:rPr>
        <w:t xml:space="preserve"> </w:t>
      </w:r>
    </w:p>
    <w:p w14:paraId="345256BE" w14:textId="77777777" w:rsidR="00CF7811" w:rsidRPr="00370CBC" w:rsidRDefault="00CF7811" w:rsidP="00CF7811">
      <w:pPr>
        <w:spacing w:after="0"/>
        <w:rPr>
          <w:color w:val="222222"/>
          <w:shd w:val="clear" w:color="auto" w:fill="FFFFFF"/>
        </w:rPr>
      </w:pPr>
      <w:r w:rsidRPr="00370CBC">
        <w:rPr>
          <w:color w:val="222222"/>
          <w:shd w:val="clear" w:color="auto" w:fill="FFFFFF"/>
        </w:rPr>
        <w:t>After this competency standard the student will be able to identify variety of digital logic gates ICs and their usage in industry.</w:t>
      </w:r>
    </w:p>
    <w:p w14:paraId="55D67C1B" w14:textId="6C9218FE" w:rsidR="00CF7811" w:rsidRPr="00370CBC" w:rsidRDefault="00CF7811" w:rsidP="00CF7811">
      <w:pPr>
        <w:spacing w:after="0" w:line="240" w:lineRule="auto"/>
        <w:ind w:left="0" w:firstLine="347"/>
        <w:jc w:val="left"/>
        <w:rPr>
          <w:b/>
        </w:rPr>
      </w:pPr>
      <w:r>
        <w:rPr>
          <w:b/>
        </w:rPr>
        <w:t>Duration:  53</w:t>
      </w:r>
      <w:r w:rsidRPr="00370CBC">
        <w:rPr>
          <w:b/>
        </w:rPr>
        <w:t xml:space="preserve"> Hours</w:t>
      </w:r>
      <w:r w:rsidRPr="00370CBC">
        <w:tab/>
      </w:r>
      <w:r w:rsidRPr="00370CBC">
        <w:tab/>
      </w:r>
      <w:r w:rsidRPr="00370CBC">
        <w:tab/>
      </w:r>
      <w:r w:rsidRPr="00370CBC">
        <w:tab/>
      </w:r>
      <w:r w:rsidRPr="00370CBC">
        <w:tab/>
      </w:r>
      <w:r>
        <w:rPr>
          <w:b/>
        </w:rPr>
        <w:t xml:space="preserve">Theory: 26 </w:t>
      </w:r>
      <w:r w:rsidRPr="00370CBC">
        <w:rPr>
          <w:b/>
        </w:rPr>
        <w:t>Hours</w:t>
      </w:r>
      <w:r w:rsidRPr="00370CBC">
        <w:rPr>
          <w:b/>
        </w:rPr>
        <w:tab/>
      </w:r>
      <w:r w:rsidRPr="00370CBC">
        <w:rPr>
          <w:b/>
        </w:rPr>
        <w:tab/>
      </w:r>
      <w:r w:rsidRPr="00370CBC">
        <w:tab/>
      </w:r>
      <w:r w:rsidRPr="00370CBC">
        <w:tab/>
      </w:r>
      <w:r w:rsidRPr="00370CBC">
        <w:tab/>
      </w:r>
      <w:r w:rsidRPr="00370CBC">
        <w:tab/>
      </w:r>
      <w:r>
        <w:rPr>
          <w:b/>
        </w:rPr>
        <w:t>Practice: 27</w:t>
      </w:r>
      <w:r w:rsidRPr="00370CBC">
        <w:rPr>
          <w:b/>
        </w:rPr>
        <w:t xml:space="preserve"> Hours</w:t>
      </w:r>
    </w:p>
    <w:p w14:paraId="206403C8" w14:textId="77777777" w:rsidR="00CF7811" w:rsidRPr="00370CBC" w:rsidRDefault="00CF7811" w:rsidP="00CF7811">
      <w:pPr>
        <w:spacing w:after="0"/>
        <w:ind w:left="0" w:firstLine="0"/>
        <w:rPr>
          <w:color w:val="222222"/>
          <w:shd w:val="clear" w:color="auto" w:fill="FFFFFF"/>
        </w:rPr>
      </w:pPr>
    </w:p>
    <w:tbl>
      <w:tblPr>
        <w:tblStyle w:val="TableGrid"/>
        <w:tblpPr w:leftFromText="180" w:rightFromText="180" w:vertAnchor="text" w:tblpX="53" w:tblpY="1"/>
        <w:tblOverlap w:val="never"/>
        <w:tblW w:w="15302"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716"/>
        <w:gridCol w:w="3515"/>
        <w:gridCol w:w="3916"/>
        <w:gridCol w:w="1781"/>
        <w:gridCol w:w="1948"/>
        <w:gridCol w:w="1426"/>
      </w:tblGrid>
      <w:tr w:rsidR="00CF7811" w:rsidRPr="00370CBC" w14:paraId="50CF2DC7" w14:textId="77777777" w:rsidTr="000059D0">
        <w:trPr>
          <w:trHeight w:val="835"/>
        </w:trPr>
        <w:tc>
          <w:tcPr>
            <w:tcW w:w="2716" w:type="dxa"/>
            <w:shd w:val="clear" w:color="auto" w:fill="E5B8B7"/>
            <w:vAlign w:val="center"/>
          </w:tcPr>
          <w:p w14:paraId="37F1DFAE" w14:textId="77777777" w:rsidR="00CF7811" w:rsidRPr="00370CBC" w:rsidRDefault="00CF7811" w:rsidP="000059D0">
            <w:pPr>
              <w:spacing w:after="0" w:line="276" w:lineRule="auto"/>
              <w:ind w:left="0" w:firstLine="0"/>
              <w:jc w:val="center"/>
            </w:pPr>
            <w:r w:rsidRPr="00370CBC">
              <w:rPr>
                <w:b/>
              </w:rPr>
              <w:t>Learning Unit</w:t>
            </w:r>
          </w:p>
        </w:tc>
        <w:tc>
          <w:tcPr>
            <w:tcW w:w="3515" w:type="dxa"/>
            <w:shd w:val="clear" w:color="auto" w:fill="E5B8B7"/>
            <w:vAlign w:val="center"/>
          </w:tcPr>
          <w:p w14:paraId="551EEFC0" w14:textId="77777777" w:rsidR="00CF7811" w:rsidRPr="00370CBC" w:rsidRDefault="00CF7811" w:rsidP="000059D0">
            <w:pPr>
              <w:spacing w:after="0" w:line="276" w:lineRule="auto"/>
              <w:ind w:left="2" w:firstLine="0"/>
              <w:jc w:val="center"/>
            </w:pPr>
            <w:r w:rsidRPr="00370CBC">
              <w:rPr>
                <w:b/>
              </w:rPr>
              <w:t>Learning Outcomes</w:t>
            </w:r>
          </w:p>
        </w:tc>
        <w:tc>
          <w:tcPr>
            <w:tcW w:w="3916" w:type="dxa"/>
            <w:shd w:val="clear" w:color="auto" w:fill="E5B8B7"/>
            <w:vAlign w:val="center"/>
          </w:tcPr>
          <w:p w14:paraId="1EE074EA" w14:textId="77777777" w:rsidR="00CF7811" w:rsidRPr="00370CBC" w:rsidRDefault="00CF7811" w:rsidP="000059D0">
            <w:pPr>
              <w:spacing w:after="0" w:line="276" w:lineRule="auto"/>
              <w:ind w:left="2" w:firstLine="0"/>
              <w:jc w:val="center"/>
            </w:pPr>
            <w:r w:rsidRPr="00370CBC">
              <w:rPr>
                <w:b/>
              </w:rPr>
              <w:t>Learning Elements</w:t>
            </w:r>
          </w:p>
        </w:tc>
        <w:tc>
          <w:tcPr>
            <w:tcW w:w="1781" w:type="dxa"/>
            <w:shd w:val="clear" w:color="auto" w:fill="E5B8B7"/>
            <w:vAlign w:val="center"/>
          </w:tcPr>
          <w:p w14:paraId="23F1F885" w14:textId="77777777" w:rsidR="00CF7811" w:rsidRPr="00370CBC" w:rsidRDefault="00CF7811" w:rsidP="000059D0">
            <w:pPr>
              <w:spacing w:after="0" w:line="276" w:lineRule="auto"/>
              <w:ind w:left="2" w:firstLine="0"/>
              <w:jc w:val="center"/>
            </w:pPr>
            <w:r w:rsidRPr="00370CBC">
              <w:rPr>
                <w:b/>
              </w:rPr>
              <w:t>Duration</w:t>
            </w:r>
          </w:p>
        </w:tc>
        <w:tc>
          <w:tcPr>
            <w:tcW w:w="1948" w:type="dxa"/>
            <w:shd w:val="clear" w:color="auto" w:fill="E5B8B7"/>
          </w:tcPr>
          <w:p w14:paraId="14D7D30C" w14:textId="77777777" w:rsidR="00CF7811" w:rsidRPr="00370CBC" w:rsidRDefault="00CF7811" w:rsidP="000059D0">
            <w:pPr>
              <w:spacing w:after="0" w:line="240" w:lineRule="auto"/>
              <w:ind w:left="2" w:firstLine="0"/>
              <w:jc w:val="left"/>
            </w:pPr>
            <w:r w:rsidRPr="00370CBC">
              <w:rPr>
                <w:b/>
              </w:rPr>
              <w:t xml:space="preserve">Materials </w:t>
            </w:r>
          </w:p>
          <w:p w14:paraId="36C826D6" w14:textId="77777777" w:rsidR="00CF7811" w:rsidRPr="00370CBC" w:rsidRDefault="00CF7811" w:rsidP="000059D0">
            <w:pPr>
              <w:spacing w:after="0" w:line="276" w:lineRule="auto"/>
              <w:ind w:left="2" w:firstLine="0"/>
              <w:jc w:val="left"/>
            </w:pPr>
            <w:r w:rsidRPr="00370CBC">
              <w:rPr>
                <w:b/>
              </w:rPr>
              <w:t xml:space="preserve">Required </w:t>
            </w:r>
          </w:p>
        </w:tc>
        <w:tc>
          <w:tcPr>
            <w:tcW w:w="1426" w:type="dxa"/>
            <w:shd w:val="clear" w:color="auto" w:fill="E5B8B7"/>
          </w:tcPr>
          <w:p w14:paraId="3786B16A" w14:textId="77777777" w:rsidR="00CF7811" w:rsidRPr="00370CBC" w:rsidRDefault="00CF7811" w:rsidP="000059D0">
            <w:pPr>
              <w:spacing w:after="0" w:line="240" w:lineRule="auto"/>
              <w:ind w:left="2" w:firstLine="0"/>
              <w:jc w:val="left"/>
            </w:pPr>
            <w:r w:rsidRPr="00370CBC">
              <w:rPr>
                <w:b/>
              </w:rPr>
              <w:t xml:space="preserve">Learning </w:t>
            </w:r>
          </w:p>
          <w:p w14:paraId="455108E6" w14:textId="77777777" w:rsidR="00CF7811" w:rsidRPr="00370CBC" w:rsidRDefault="00CF7811" w:rsidP="000059D0">
            <w:pPr>
              <w:spacing w:after="0" w:line="276" w:lineRule="auto"/>
              <w:ind w:left="2" w:firstLine="0"/>
              <w:jc w:val="left"/>
            </w:pPr>
            <w:r w:rsidRPr="00370CBC">
              <w:rPr>
                <w:b/>
              </w:rPr>
              <w:t xml:space="preserve">Place </w:t>
            </w:r>
          </w:p>
        </w:tc>
      </w:tr>
      <w:tr w:rsidR="00CF7811" w:rsidRPr="00370CBC" w14:paraId="017FC15D" w14:textId="77777777" w:rsidTr="000059D0">
        <w:trPr>
          <w:trHeight w:val="1554"/>
        </w:trPr>
        <w:tc>
          <w:tcPr>
            <w:tcW w:w="2716" w:type="dxa"/>
            <w:shd w:val="clear" w:color="auto" w:fill="auto"/>
            <w:vAlign w:val="center"/>
          </w:tcPr>
          <w:p w14:paraId="371C1D69" w14:textId="77777777" w:rsidR="00CF7811" w:rsidRPr="00370CBC" w:rsidRDefault="00CF7811">
            <w:pPr>
              <w:pStyle w:val="ListParagraph"/>
              <w:numPr>
                <w:ilvl w:val="0"/>
                <w:numId w:val="293"/>
              </w:numPr>
              <w:spacing w:after="0" w:line="263" w:lineRule="exact"/>
              <w:ind w:hanging="651"/>
              <w:jc w:val="left"/>
              <w:rPr>
                <w:b/>
                <w:bCs/>
                <w:sz w:val="24"/>
                <w:szCs w:val="24"/>
              </w:rPr>
              <w:pPrChange w:id="394" w:author="Hp" w:date="2020-11-13T12:31:00Z">
                <w:pPr>
                  <w:pStyle w:val="ListParagraph"/>
                  <w:framePr w:hSpace="180" w:wrap="around" w:vAnchor="text" w:hAnchor="text" w:x="53" w:y="1"/>
                  <w:numPr>
                    <w:numId w:val="296"/>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rPr>
              <w:lastRenderedPageBreak/>
              <w:t>Identify Various Logic gates ICs</w:t>
            </w:r>
          </w:p>
        </w:tc>
        <w:tc>
          <w:tcPr>
            <w:tcW w:w="3515" w:type="dxa"/>
            <w:shd w:val="clear" w:color="auto" w:fill="auto"/>
          </w:tcPr>
          <w:p w14:paraId="4CA1111F" w14:textId="77777777" w:rsidR="00CF7811" w:rsidRPr="00370CBC" w:rsidRDefault="00CF7811" w:rsidP="000059D0">
            <w:pPr>
              <w:spacing w:after="0" w:line="276" w:lineRule="auto"/>
              <w:ind w:left="2" w:firstLine="0"/>
              <w:jc w:val="left"/>
              <w:rPr>
                <w:b/>
              </w:rPr>
            </w:pPr>
            <w:r w:rsidRPr="00370CBC">
              <w:rPr>
                <w:b/>
              </w:rPr>
              <w:t>Trainee will be able to:</w:t>
            </w:r>
          </w:p>
          <w:p w14:paraId="5A1AB325" w14:textId="77777777" w:rsidR="00CF7811" w:rsidRPr="00370CBC" w:rsidRDefault="00CF7811" w:rsidP="000059D0">
            <w:pPr>
              <w:pStyle w:val="ListParagraph"/>
              <w:numPr>
                <w:ilvl w:val="0"/>
                <w:numId w:val="4"/>
              </w:numPr>
              <w:spacing w:after="0" w:line="240" w:lineRule="auto"/>
              <w:ind w:left="342"/>
              <w:jc w:val="left"/>
            </w:pPr>
            <w:r w:rsidRPr="00370CBC">
              <w:t>Identify the Logic gate ICs</w:t>
            </w:r>
          </w:p>
          <w:p w14:paraId="4D5766F6" w14:textId="77777777" w:rsidR="00CF7811" w:rsidRPr="00370CBC" w:rsidRDefault="00CF7811" w:rsidP="000059D0">
            <w:pPr>
              <w:pStyle w:val="ListParagraph"/>
              <w:numPr>
                <w:ilvl w:val="0"/>
                <w:numId w:val="4"/>
              </w:numPr>
              <w:spacing w:after="0" w:line="240" w:lineRule="auto"/>
              <w:ind w:left="342"/>
              <w:jc w:val="left"/>
            </w:pPr>
            <w:r w:rsidRPr="00370CBC">
              <w:t>Identify its types &amp; polarities</w:t>
            </w:r>
          </w:p>
          <w:p w14:paraId="2D15C103" w14:textId="77777777" w:rsidR="00CF7811" w:rsidRPr="00370CBC" w:rsidRDefault="00CF7811" w:rsidP="000059D0">
            <w:pPr>
              <w:pStyle w:val="ListParagraph"/>
              <w:numPr>
                <w:ilvl w:val="0"/>
                <w:numId w:val="4"/>
              </w:numPr>
              <w:spacing w:after="0" w:line="240" w:lineRule="auto"/>
              <w:ind w:left="342"/>
              <w:jc w:val="left"/>
            </w:pPr>
            <w:r w:rsidRPr="00370CBC">
              <w:t>Draw the different circuits with the help of logic gates ICs</w:t>
            </w:r>
          </w:p>
        </w:tc>
        <w:tc>
          <w:tcPr>
            <w:tcW w:w="3916" w:type="dxa"/>
            <w:shd w:val="clear" w:color="auto" w:fill="auto"/>
          </w:tcPr>
          <w:p w14:paraId="369A5B2B" w14:textId="77777777" w:rsidR="00CF7811"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Define Logic gates</w:t>
            </w:r>
          </w:p>
          <w:p w14:paraId="5AA85A9C"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Pr>
                <w:rFonts w:eastAsia="Times New Roman"/>
                <w:bCs/>
                <w:iCs/>
              </w:rPr>
              <w:t>Enlist the types of gates</w:t>
            </w:r>
          </w:p>
          <w:p w14:paraId="07A8F249"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Truth Table</w:t>
            </w:r>
            <w:r>
              <w:rPr>
                <w:rFonts w:eastAsia="Times New Roman"/>
                <w:bCs/>
                <w:iCs/>
              </w:rPr>
              <w:t xml:space="preserve"> of each gate</w:t>
            </w:r>
          </w:p>
          <w:p w14:paraId="7763854D"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logic gates ICs</w:t>
            </w:r>
          </w:p>
          <w:p w14:paraId="3FFDD050"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logic gates parameter</w:t>
            </w:r>
          </w:p>
          <w:p w14:paraId="072D51ED"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Logic gate IC application</w:t>
            </w:r>
          </w:p>
          <w:p w14:paraId="70ACA1CC"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29C811DC" w14:textId="77777777" w:rsidR="00CF7811" w:rsidRPr="00370CBC" w:rsidRDefault="00CF7811" w:rsidP="000059D0">
            <w:pPr>
              <w:pStyle w:val="ListParagraph"/>
              <w:numPr>
                <w:ilvl w:val="0"/>
                <w:numId w:val="3"/>
              </w:numPr>
              <w:spacing w:after="0" w:line="276" w:lineRule="auto"/>
              <w:ind w:left="302"/>
              <w:jc w:val="left"/>
              <w:rPr>
                <w:rFonts w:eastAsia="Times New Roman"/>
                <w:bCs/>
                <w:iCs/>
              </w:rPr>
            </w:pPr>
            <w:r w:rsidRPr="00370CBC">
              <w:rPr>
                <w:rFonts w:eastAsia="Times New Roman"/>
                <w:bCs/>
                <w:iCs/>
              </w:rPr>
              <w:t>Separate Logic ICs (7408,7432,7400 etc.) from other ICs</w:t>
            </w:r>
          </w:p>
        </w:tc>
        <w:tc>
          <w:tcPr>
            <w:tcW w:w="1781" w:type="dxa"/>
            <w:shd w:val="clear" w:color="auto" w:fill="auto"/>
            <w:vAlign w:val="center"/>
          </w:tcPr>
          <w:p w14:paraId="7B61FD69" w14:textId="032899C7" w:rsidR="00CF7811" w:rsidRPr="00370CBC" w:rsidRDefault="007A741A" w:rsidP="000059D0">
            <w:pPr>
              <w:spacing w:after="0" w:line="276" w:lineRule="auto"/>
              <w:ind w:left="2" w:firstLine="0"/>
              <w:jc w:val="right"/>
            </w:pPr>
            <w:r>
              <w:t>Theory- 05</w:t>
            </w:r>
            <w:r w:rsidR="00CF7811" w:rsidRPr="00370CBC">
              <w:t>Hrs</w:t>
            </w:r>
          </w:p>
          <w:p w14:paraId="794392D6" w14:textId="780AF4BE" w:rsidR="00CF7811" w:rsidRPr="00370CBC" w:rsidRDefault="00CF7811" w:rsidP="000059D0">
            <w:pPr>
              <w:spacing w:after="0" w:line="276" w:lineRule="auto"/>
              <w:ind w:left="2" w:firstLine="0"/>
              <w:jc w:val="right"/>
            </w:pPr>
            <w:r>
              <w:t>Practical- 1.5</w:t>
            </w:r>
            <w:r w:rsidRPr="00370CBC">
              <w:t>Hrs</w:t>
            </w:r>
          </w:p>
          <w:p w14:paraId="306518F3" w14:textId="255FB92C" w:rsidR="00CF7811" w:rsidRPr="00370CBC" w:rsidRDefault="007A741A" w:rsidP="000059D0">
            <w:pPr>
              <w:spacing w:after="0" w:line="276" w:lineRule="auto"/>
              <w:ind w:left="2" w:firstLine="0"/>
              <w:jc w:val="right"/>
            </w:pPr>
            <w:r>
              <w:t xml:space="preserve">      Total- 6</w:t>
            </w:r>
            <w:r w:rsidR="00CF7811">
              <w:t>.5</w:t>
            </w:r>
            <w:r w:rsidR="00CF7811" w:rsidRPr="00370CBC">
              <w:t>Hrs</w:t>
            </w:r>
          </w:p>
        </w:tc>
        <w:tc>
          <w:tcPr>
            <w:tcW w:w="1948" w:type="dxa"/>
            <w:shd w:val="clear" w:color="auto" w:fill="auto"/>
          </w:tcPr>
          <w:p w14:paraId="317AE9D6"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53697C20"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10CBB91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gates IC</w:t>
            </w:r>
          </w:p>
          <w:p w14:paraId="728926B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129EEF28" w14:textId="77777777" w:rsidR="00CF7811" w:rsidRPr="00370CBC" w:rsidRDefault="00CF7811" w:rsidP="000059D0">
            <w:pPr>
              <w:spacing w:after="0" w:line="240" w:lineRule="auto"/>
              <w:jc w:val="left"/>
              <w:rPr>
                <w:bCs/>
              </w:rPr>
            </w:pPr>
          </w:p>
        </w:tc>
        <w:tc>
          <w:tcPr>
            <w:tcW w:w="1426" w:type="dxa"/>
            <w:shd w:val="clear" w:color="auto" w:fill="auto"/>
            <w:vAlign w:val="center"/>
          </w:tcPr>
          <w:p w14:paraId="76499FAE"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65DB21B5" w14:textId="77777777" w:rsidTr="000059D0">
        <w:trPr>
          <w:trHeight w:val="1554"/>
        </w:trPr>
        <w:tc>
          <w:tcPr>
            <w:tcW w:w="2716" w:type="dxa"/>
            <w:shd w:val="clear" w:color="auto" w:fill="auto"/>
          </w:tcPr>
          <w:p w14:paraId="1D29B6AC" w14:textId="77777777" w:rsidR="00CF7811" w:rsidRPr="00370CBC" w:rsidRDefault="00CF7811">
            <w:pPr>
              <w:pStyle w:val="ListParagraph"/>
              <w:numPr>
                <w:ilvl w:val="0"/>
                <w:numId w:val="293"/>
              </w:numPr>
              <w:spacing w:after="0" w:line="263" w:lineRule="exact"/>
              <w:ind w:hanging="651"/>
              <w:jc w:val="left"/>
              <w:rPr>
                <w:b/>
                <w:sz w:val="24"/>
                <w:szCs w:val="24"/>
              </w:rPr>
              <w:pPrChange w:id="395" w:author="Hp" w:date="2020-11-13T12:31:00Z">
                <w:pPr>
                  <w:pStyle w:val="ListParagraph"/>
                  <w:framePr w:hSpace="180" w:wrap="around" w:vAnchor="text" w:hAnchor="text" w:x="53" w:y="1"/>
                  <w:numPr>
                    <w:numId w:val="296"/>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rPr>
              <w:t>Design a circuit based on logic gates using Boolean Expressions.</w:t>
            </w:r>
          </w:p>
        </w:tc>
        <w:tc>
          <w:tcPr>
            <w:tcW w:w="3515" w:type="dxa"/>
            <w:shd w:val="clear" w:color="auto" w:fill="auto"/>
          </w:tcPr>
          <w:p w14:paraId="6451AC91" w14:textId="77777777" w:rsidR="00CF7811" w:rsidRPr="00370CBC" w:rsidRDefault="00CF7811" w:rsidP="000059D0">
            <w:pPr>
              <w:spacing w:after="0" w:line="276" w:lineRule="auto"/>
              <w:ind w:left="2" w:firstLine="0"/>
              <w:jc w:val="left"/>
              <w:rPr>
                <w:b/>
              </w:rPr>
            </w:pPr>
            <w:r w:rsidRPr="00370CBC">
              <w:rPr>
                <w:b/>
              </w:rPr>
              <w:t>Trainee will be able to:</w:t>
            </w:r>
          </w:p>
          <w:p w14:paraId="2C5611FA" w14:textId="77777777" w:rsidR="00CF7811" w:rsidRPr="00370CBC" w:rsidRDefault="00CF7811" w:rsidP="000059D0">
            <w:pPr>
              <w:pStyle w:val="ListParagraph"/>
              <w:numPr>
                <w:ilvl w:val="0"/>
                <w:numId w:val="4"/>
              </w:numPr>
              <w:spacing w:after="0" w:line="240" w:lineRule="auto"/>
              <w:ind w:left="342"/>
              <w:jc w:val="left"/>
            </w:pPr>
            <w:r w:rsidRPr="00370CBC">
              <w:t>Summarize the prescribed Boolean Expression.</w:t>
            </w:r>
          </w:p>
          <w:p w14:paraId="7CFC7723" w14:textId="77777777" w:rsidR="00CF7811" w:rsidRPr="00370CBC" w:rsidRDefault="00CF7811" w:rsidP="000059D0">
            <w:pPr>
              <w:pStyle w:val="ListParagraph"/>
              <w:numPr>
                <w:ilvl w:val="0"/>
                <w:numId w:val="4"/>
              </w:numPr>
              <w:spacing w:after="0" w:line="240" w:lineRule="auto"/>
              <w:ind w:left="342"/>
              <w:jc w:val="left"/>
            </w:pPr>
            <w:r w:rsidRPr="00370CBC">
              <w:t>Implement on logic gates.</w:t>
            </w:r>
          </w:p>
          <w:p w14:paraId="7C737950" w14:textId="77777777" w:rsidR="00CF7811" w:rsidRPr="00370CBC" w:rsidRDefault="00CF7811" w:rsidP="000059D0">
            <w:pPr>
              <w:pStyle w:val="ListParagraph"/>
              <w:numPr>
                <w:ilvl w:val="0"/>
                <w:numId w:val="4"/>
              </w:numPr>
              <w:spacing w:after="0" w:line="240" w:lineRule="auto"/>
              <w:ind w:left="342"/>
              <w:jc w:val="left"/>
            </w:pPr>
            <w:r w:rsidRPr="00370CBC">
              <w:t>Check input/</w:t>
            </w:r>
            <w:proofErr w:type="spellStart"/>
            <w:r w:rsidRPr="00370CBC">
              <w:t>ouptut</w:t>
            </w:r>
            <w:proofErr w:type="spellEnd"/>
            <w:r w:rsidRPr="00370CBC">
              <w:t xml:space="preserve"> waveforms of task on Oscilloscope</w:t>
            </w:r>
          </w:p>
        </w:tc>
        <w:tc>
          <w:tcPr>
            <w:tcW w:w="3916" w:type="dxa"/>
            <w:shd w:val="clear" w:color="auto" w:fill="auto"/>
          </w:tcPr>
          <w:p w14:paraId="7501FF26"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Boolean as digital unit</w:t>
            </w:r>
          </w:p>
          <w:p w14:paraId="68A65634"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Boolean voltage levels for  5V and 3.3V ICs</w:t>
            </w:r>
          </w:p>
          <w:p w14:paraId="5045FD67"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the waveforms in terms of logic levels</w:t>
            </w:r>
          </w:p>
          <w:p w14:paraId="28174391" w14:textId="77777777" w:rsidR="00CF7811"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1F87E1C7" w14:textId="77777777" w:rsidR="00CF7811" w:rsidRPr="00370CBC" w:rsidRDefault="00CF7811" w:rsidP="000059D0">
            <w:pPr>
              <w:spacing w:after="0" w:line="276" w:lineRule="auto"/>
              <w:ind w:left="0" w:firstLine="0"/>
              <w:jc w:val="left"/>
              <w:rPr>
                <w:rFonts w:eastAsia="Times New Roman"/>
                <w:bCs/>
                <w:iCs/>
              </w:rPr>
            </w:pPr>
            <w:r>
              <w:rPr>
                <w:rFonts w:eastAsia="Times New Roman"/>
                <w:bCs/>
                <w:iCs/>
              </w:rPr>
              <w:t xml:space="preserve">Covert the </w:t>
            </w:r>
            <w:proofErr w:type="spellStart"/>
            <w:r>
              <w:rPr>
                <w:rFonts w:eastAsia="Times New Roman"/>
                <w:bCs/>
                <w:iCs/>
              </w:rPr>
              <w:t>boolean</w:t>
            </w:r>
            <w:proofErr w:type="spellEnd"/>
            <w:r>
              <w:rPr>
                <w:rFonts w:eastAsia="Times New Roman"/>
                <w:bCs/>
                <w:iCs/>
              </w:rPr>
              <w:t xml:space="preserve"> expression into a circuit using logic gates.</w:t>
            </w:r>
          </w:p>
        </w:tc>
        <w:tc>
          <w:tcPr>
            <w:tcW w:w="1781" w:type="dxa"/>
            <w:shd w:val="clear" w:color="auto" w:fill="auto"/>
            <w:vAlign w:val="center"/>
          </w:tcPr>
          <w:p w14:paraId="3AED4970" w14:textId="63088675" w:rsidR="00CF7811" w:rsidRPr="00370CBC" w:rsidRDefault="007A741A" w:rsidP="000059D0">
            <w:pPr>
              <w:spacing w:after="0" w:line="276" w:lineRule="auto"/>
              <w:ind w:left="2" w:firstLine="0"/>
              <w:jc w:val="right"/>
            </w:pPr>
            <w:r>
              <w:t>Theory- 05</w:t>
            </w:r>
            <w:r w:rsidR="00CF7811">
              <w:t xml:space="preserve"> </w:t>
            </w:r>
            <w:proofErr w:type="spellStart"/>
            <w:r w:rsidR="00CF7811" w:rsidRPr="00370CBC">
              <w:t>Hrs</w:t>
            </w:r>
            <w:proofErr w:type="spellEnd"/>
          </w:p>
          <w:p w14:paraId="3C2725BB" w14:textId="6BEC5FFF" w:rsidR="00CF7811" w:rsidRPr="00370CBC" w:rsidRDefault="007A741A" w:rsidP="000059D0">
            <w:pPr>
              <w:spacing w:after="0" w:line="276" w:lineRule="auto"/>
              <w:ind w:left="2" w:firstLine="0"/>
              <w:jc w:val="right"/>
            </w:pPr>
            <w:r>
              <w:t>Practical- 1.5</w:t>
            </w:r>
            <w:r w:rsidR="00CF7811" w:rsidRPr="00370CBC">
              <w:t>Hrs</w:t>
            </w:r>
          </w:p>
          <w:p w14:paraId="44DF3AD2" w14:textId="67CB48A0" w:rsidR="00CF7811" w:rsidRPr="00370CBC" w:rsidRDefault="007A741A" w:rsidP="000059D0">
            <w:pPr>
              <w:spacing w:after="0" w:line="276" w:lineRule="auto"/>
              <w:ind w:left="2" w:firstLine="0"/>
              <w:jc w:val="right"/>
            </w:pPr>
            <w:r>
              <w:t xml:space="preserve">      Total- 6</w:t>
            </w:r>
            <w:r w:rsidR="00CF7811">
              <w:t>.5</w:t>
            </w:r>
            <w:r w:rsidR="00CF7811" w:rsidRPr="00370CBC">
              <w:t>Hrs</w:t>
            </w:r>
          </w:p>
        </w:tc>
        <w:tc>
          <w:tcPr>
            <w:tcW w:w="1948" w:type="dxa"/>
            <w:shd w:val="clear" w:color="auto" w:fill="auto"/>
          </w:tcPr>
          <w:p w14:paraId="42E0537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32EFF45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3A7EB40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gate IC</w:t>
            </w:r>
          </w:p>
          <w:p w14:paraId="29CE6B3B"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6EF490B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 &amp; 7Seg.</w:t>
            </w:r>
          </w:p>
          <w:p w14:paraId="3760DE54"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Relay</w:t>
            </w:r>
          </w:p>
          <w:p w14:paraId="1A3DFD2E"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Sensors</w:t>
            </w:r>
          </w:p>
          <w:p w14:paraId="57269E2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7F8F4E0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37B27F40"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Power supply</w:t>
            </w:r>
          </w:p>
          <w:p w14:paraId="55C8800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07E3AAB1" w14:textId="77777777" w:rsidR="00CF7811" w:rsidRPr="00370CBC" w:rsidRDefault="00CF7811" w:rsidP="000059D0">
            <w:pPr>
              <w:spacing w:after="0"/>
              <w:jc w:val="center"/>
            </w:pPr>
          </w:p>
        </w:tc>
        <w:tc>
          <w:tcPr>
            <w:tcW w:w="1426" w:type="dxa"/>
            <w:shd w:val="clear" w:color="auto" w:fill="auto"/>
            <w:vAlign w:val="center"/>
          </w:tcPr>
          <w:p w14:paraId="4417F33C"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24AF8A67" w14:textId="77777777" w:rsidTr="000059D0">
        <w:trPr>
          <w:trHeight w:val="1554"/>
        </w:trPr>
        <w:tc>
          <w:tcPr>
            <w:tcW w:w="2716" w:type="dxa"/>
            <w:shd w:val="clear" w:color="auto" w:fill="auto"/>
            <w:vAlign w:val="center"/>
          </w:tcPr>
          <w:p w14:paraId="22A8FF96" w14:textId="77777777" w:rsidR="00CF7811" w:rsidRPr="00370CBC" w:rsidRDefault="00CF7811">
            <w:pPr>
              <w:pStyle w:val="ListParagraph"/>
              <w:numPr>
                <w:ilvl w:val="0"/>
                <w:numId w:val="293"/>
              </w:numPr>
              <w:spacing w:after="0" w:line="263" w:lineRule="exact"/>
              <w:ind w:hanging="651"/>
              <w:jc w:val="left"/>
              <w:rPr>
                <w:b/>
                <w:sz w:val="24"/>
                <w:szCs w:val="24"/>
              </w:rPr>
              <w:pPrChange w:id="396" w:author="Hp" w:date="2020-11-13T12:31:00Z">
                <w:pPr>
                  <w:pStyle w:val="ListParagraph"/>
                  <w:framePr w:hSpace="180" w:wrap="around" w:vAnchor="text" w:hAnchor="text" w:x="53" w:y="1"/>
                  <w:numPr>
                    <w:numId w:val="296"/>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highlight w:val="yellow"/>
              </w:rPr>
              <w:t>Implement</w:t>
            </w:r>
            <w:r w:rsidRPr="00370CBC">
              <w:rPr>
                <w:b/>
              </w:rPr>
              <w:t xml:space="preserve"> OR gate IC</w:t>
            </w:r>
          </w:p>
        </w:tc>
        <w:tc>
          <w:tcPr>
            <w:tcW w:w="3515" w:type="dxa"/>
            <w:shd w:val="clear" w:color="auto" w:fill="auto"/>
          </w:tcPr>
          <w:p w14:paraId="4861E75F" w14:textId="77777777" w:rsidR="00CF7811" w:rsidRPr="00370CBC" w:rsidRDefault="00CF7811" w:rsidP="000059D0">
            <w:pPr>
              <w:spacing w:after="0" w:line="276" w:lineRule="auto"/>
              <w:ind w:left="2" w:firstLine="0"/>
              <w:jc w:val="left"/>
              <w:rPr>
                <w:b/>
              </w:rPr>
            </w:pPr>
            <w:r w:rsidRPr="00370CBC">
              <w:rPr>
                <w:b/>
              </w:rPr>
              <w:t>Trainee will be able to:</w:t>
            </w:r>
          </w:p>
          <w:p w14:paraId="6EF60518" w14:textId="77777777" w:rsidR="00CF7811" w:rsidRPr="00370CBC" w:rsidRDefault="00CF7811" w:rsidP="000059D0">
            <w:pPr>
              <w:pStyle w:val="ListParagraph"/>
              <w:numPr>
                <w:ilvl w:val="0"/>
                <w:numId w:val="4"/>
              </w:numPr>
              <w:spacing w:after="0" w:line="240" w:lineRule="auto"/>
              <w:ind w:left="342"/>
              <w:jc w:val="left"/>
            </w:pPr>
            <w:r w:rsidRPr="00370CBC">
              <w:t xml:space="preserve">Identify OR gate IC </w:t>
            </w:r>
          </w:p>
          <w:p w14:paraId="6F2E64E6" w14:textId="77777777" w:rsidR="00CF7811" w:rsidRPr="00370CBC" w:rsidRDefault="00CF7811" w:rsidP="000059D0">
            <w:pPr>
              <w:pStyle w:val="ListParagraph"/>
              <w:numPr>
                <w:ilvl w:val="0"/>
                <w:numId w:val="4"/>
              </w:numPr>
              <w:spacing w:after="0" w:line="240" w:lineRule="auto"/>
              <w:ind w:left="342"/>
              <w:jc w:val="left"/>
            </w:pPr>
            <w:r w:rsidRPr="00370CBC">
              <w:t>Design different circuits with the help of OR gate IC</w:t>
            </w:r>
          </w:p>
          <w:p w14:paraId="61E1BD12" w14:textId="77777777" w:rsidR="00CF7811" w:rsidRPr="00370CBC" w:rsidRDefault="00CF7811" w:rsidP="000059D0">
            <w:pPr>
              <w:pStyle w:val="ListParagraph"/>
              <w:numPr>
                <w:ilvl w:val="0"/>
                <w:numId w:val="4"/>
              </w:numPr>
              <w:spacing w:after="0" w:line="240" w:lineRule="auto"/>
              <w:ind w:left="342"/>
              <w:jc w:val="left"/>
            </w:pPr>
            <w:r w:rsidRPr="00370CBC">
              <w:t xml:space="preserve">Operate DC motor,Relay,7segment,Decoder, and Led with the aid of OR </w:t>
            </w:r>
            <w:r w:rsidRPr="00370CBC">
              <w:lastRenderedPageBreak/>
              <w:t>gate IC</w:t>
            </w:r>
          </w:p>
          <w:p w14:paraId="2C1F3C93" w14:textId="77777777" w:rsidR="00CF7811" w:rsidRPr="00370CBC" w:rsidRDefault="00CF7811" w:rsidP="000059D0">
            <w:pPr>
              <w:pStyle w:val="ListParagraph"/>
              <w:numPr>
                <w:ilvl w:val="0"/>
                <w:numId w:val="4"/>
              </w:numPr>
              <w:spacing w:after="0" w:line="240" w:lineRule="auto"/>
              <w:ind w:left="342"/>
              <w:jc w:val="left"/>
            </w:pPr>
            <w:r w:rsidRPr="00370CBC">
              <w:t>Interface sensors(IR Sensor, Proximity Sensor, LDR Sensor, Limit Switch and more) at the inputs of OR gate IC for understanding Automation</w:t>
            </w:r>
          </w:p>
          <w:p w14:paraId="45638F7F" w14:textId="77777777" w:rsidR="00CF7811" w:rsidRPr="00370CBC" w:rsidRDefault="00CF7811" w:rsidP="000059D0">
            <w:pPr>
              <w:pStyle w:val="ListParagraph"/>
              <w:numPr>
                <w:ilvl w:val="0"/>
                <w:numId w:val="4"/>
              </w:numPr>
              <w:spacing w:after="0" w:line="240" w:lineRule="auto"/>
              <w:ind w:left="342"/>
              <w:jc w:val="left"/>
              <w:rPr>
                <w:color w:val="222222"/>
                <w:shd w:val="clear" w:color="auto" w:fill="FFFFFF"/>
              </w:rPr>
            </w:pPr>
            <w:r w:rsidRPr="00370CBC">
              <w:t>Check input/</w:t>
            </w:r>
            <w:proofErr w:type="spellStart"/>
            <w:r w:rsidRPr="00370CBC">
              <w:t>ouptut</w:t>
            </w:r>
            <w:proofErr w:type="spellEnd"/>
            <w:r w:rsidRPr="00370CBC">
              <w:t xml:space="preserve"> waveforms of IC on Oscilloscope</w:t>
            </w:r>
          </w:p>
        </w:tc>
        <w:tc>
          <w:tcPr>
            <w:tcW w:w="3916" w:type="dxa"/>
            <w:shd w:val="clear" w:color="auto" w:fill="auto"/>
          </w:tcPr>
          <w:p w14:paraId="1784C88A"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lastRenderedPageBreak/>
              <w:t>Describe function of OR gate</w:t>
            </w:r>
          </w:p>
          <w:p w14:paraId="5C0E21F5"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OR gate construction</w:t>
            </w:r>
          </w:p>
          <w:p w14:paraId="2539AD51"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Explain </w:t>
            </w:r>
            <w:r>
              <w:rPr>
                <w:rFonts w:eastAsia="Times New Roman"/>
                <w:bCs/>
                <w:iCs/>
              </w:rPr>
              <w:t xml:space="preserve">the </w:t>
            </w:r>
            <w:r w:rsidRPr="00370CBC">
              <w:rPr>
                <w:rFonts w:eastAsia="Times New Roman"/>
                <w:bCs/>
                <w:iCs/>
              </w:rPr>
              <w:t>use of OR gate with real world examples</w:t>
            </w:r>
          </w:p>
          <w:p w14:paraId="30BAB2D3"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pin functions of logic IC</w:t>
            </w:r>
          </w:p>
          <w:p w14:paraId="056B1D8D"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Describe interlocking with help of </w:t>
            </w:r>
            <w:r w:rsidRPr="00370CBC">
              <w:rPr>
                <w:rFonts w:eastAsia="Times New Roman"/>
                <w:bCs/>
                <w:iCs/>
              </w:rPr>
              <w:lastRenderedPageBreak/>
              <w:t>OR Logic</w:t>
            </w:r>
          </w:p>
          <w:p w14:paraId="795955FA"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OR gate interfacing with other devices (Sensors, Limits switches etc.)</w:t>
            </w:r>
          </w:p>
          <w:p w14:paraId="73445B04"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2064AAC1"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Construct a circuit using multi input OR gate with real world example</w:t>
            </w:r>
          </w:p>
          <w:p w14:paraId="50F78328" w14:textId="77777777" w:rsidR="00CF7811" w:rsidRPr="00370CBC" w:rsidRDefault="00CF7811" w:rsidP="000059D0">
            <w:pPr>
              <w:pStyle w:val="ListParagraph"/>
              <w:spacing w:after="0" w:line="276" w:lineRule="auto"/>
              <w:ind w:left="301" w:firstLine="0"/>
              <w:jc w:val="left"/>
              <w:rPr>
                <w:rFonts w:eastAsia="Times New Roman"/>
                <w:bCs/>
                <w:iCs/>
              </w:rPr>
            </w:pPr>
            <w:r w:rsidRPr="00370CBC">
              <w:rPr>
                <w:rFonts w:eastAsia="Times New Roman"/>
                <w:bCs/>
                <w:iCs/>
              </w:rPr>
              <w:t>(i.e. Elevator Call Button – Four floors)</w:t>
            </w:r>
          </w:p>
        </w:tc>
        <w:tc>
          <w:tcPr>
            <w:tcW w:w="1781" w:type="dxa"/>
            <w:shd w:val="clear" w:color="auto" w:fill="auto"/>
            <w:vAlign w:val="center"/>
          </w:tcPr>
          <w:p w14:paraId="426F7597" w14:textId="29B7D5B7" w:rsidR="00CF7811" w:rsidRPr="00370CBC" w:rsidRDefault="00CF7811" w:rsidP="000059D0">
            <w:pPr>
              <w:spacing w:after="0" w:line="276" w:lineRule="auto"/>
              <w:ind w:left="2" w:firstLine="0"/>
              <w:jc w:val="right"/>
            </w:pPr>
            <w:r>
              <w:lastRenderedPageBreak/>
              <w:t>Theory- 02</w:t>
            </w:r>
            <w:r w:rsidRPr="00370CBC">
              <w:t>Hrs</w:t>
            </w:r>
          </w:p>
          <w:p w14:paraId="48FEF673" w14:textId="35CABA42" w:rsidR="00CF7811" w:rsidRPr="00370CBC" w:rsidRDefault="00CF7811" w:rsidP="000059D0">
            <w:pPr>
              <w:spacing w:after="0" w:line="276" w:lineRule="auto"/>
              <w:ind w:left="2" w:firstLine="0"/>
              <w:jc w:val="right"/>
            </w:pPr>
            <w:r>
              <w:t>Practical- 03</w:t>
            </w:r>
            <w:r w:rsidRPr="00370CBC">
              <w:t>Hrs</w:t>
            </w:r>
          </w:p>
          <w:p w14:paraId="78417663" w14:textId="68A356C4" w:rsidR="00CF7811" w:rsidRPr="00370CBC" w:rsidRDefault="00CF7811" w:rsidP="000059D0">
            <w:pPr>
              <w:spacing w:after="0" w:line="276" w:lineRule="auto"/>
              <w:ind w:left="2" w:firstLine="0"/>
              <w:jc w:val="right"/>
            </w:pPr>
            <w:r>
              <w:t xml:space="preserve">      Total- 05</w:t>
            </w:r>
            <w:r w:rsidRPr="00370CBC">
              <w:t>Hrs</w:t>
            </w:r>
          </w:p>
        </w:tc>
        <w:tc>
          <w:tcPr>
            <w:tcW w:w="1948" w:type="dxa"/>
            <w:shd w:val="clear" w:color="auto" w:fill="auto"/>
          </w:tcPr>
          <w:p w14:paraId="0267A14A"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5CA347F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7F0C650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OR gate IC</w:t>
            </w:r>
          </w:p>
          <w:p w14:paraId="198DE63D"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73C67A50"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 &amp; 7Seg.</w:t>
            </w:r>
          </w:p>
          <w:p w14:paraId="204F4C3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Relay</w:t>
            </w:r>
          </w:p>
          <w:p w14:paraId="1D2ADAD4"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Sensors</w:t>
            </w:r>
          </w:p>
          <w:p w14:paraId="1019C77E"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lastRenderedPageBreak/>
              <w:t>Logic Tester</w:t>
            </w:r>
          </w:p>
          <w:p w14:paraId="4806E36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4B4E837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Power supply</w:t>
            </w:r>
          </w:p>
          <w:p w14:paraId="1E173E8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7CC6C55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Oscilloscope</w:t>
            </w:r>
          </w:p>
        </w:tc>
        <w:tc>
          <w:tcPr>
            <w:tcW w:w="1426" w:type="dxa"/>
            <w:shd w:val="clear" w:color="auto" w:fill="auto"/>
            <w:vAlign w:val="center"/>
          </w:tcPr>
          <w:p w14:paraId="708E7871" w14:textId="77777777" w:rsidR="00CF7811" w:rsidRPr="00370CBC" w:rsidRDefault="00CF7811" w:rsidP="000059D0">
            <w:pPr>
              <w:spacing w:after="0" w:line="240" w:lineRule="auto"/>
              <w:ind w:left="0" w:firstLine="0"/>
              <w:jc w:val="left"/>
              <w:rPr>
                <w:bCs/>
              </w:rPr>
            </w:pPr>
            <w:r w:rsidRPr="00370CBC">
              <w:rPr>
                <w:bCs/>
              </w:rPr>
              <w:lastRenderedPageBreak/>
              <w:t>Class Room and Workshop</w:t>
            </w:r>
          </w:p>
        </w:tc>
      </w:tr>
      <w:tr w:rsidR="00CF7811" w:rsidRPr="00370CBC" w14:paraId="60208544" w14:textId="77777777" w:rsidTr="000059D0">
        <w:trPr>
          <w:trHeight w:val="1554"/>
        </w:trPr>
        <w:tc>
          <w:tcPr>
            <w:tcW w:w="2716" w:type="dxa"/>
            <w:shd w:val="clear" w:color="auto" w:fill="auto"/>
          </w:tcPr>
          <w:p w14:paraId="7D5D54ED" w14:textId="77777777" w:rsidR="00CF7811" w:rsidRPr="00370CBC" w:rsidRDefault="00CF7811">
            <w:pPr>
              <w:pStyle w:val="ListParagraph"/>
              <w:numPr>
                <w:ilvl w:val="0"/>
                <w:numId w:val="293"/>
              </w:numPr>
              <w:spacing w:after="0" w:line="263" w:lineRule="exact"/>
              <w:ind w:hanging="651"/>
              <w:jc w:val="left"/>
              <w:rPr>
                <w:b/>
                <w:sz w:val="24"/>
                <w:szCs w:val="24"/>
              </w:rPr>
              <w:pPrChange w:id="397" w:author="Hp" w:date="2020-11-13T12:31:00Z">
                <w:pPr>
                  <w:pStyle w:val="ListParagraph"/>
                  <w:framePr w:hSpace="180" w:wrap="around" w:vAnchor="text" w:hAnchor="text" w:x="53" w:y="1"/>
                  <w:numPr>
                    <w:numId w:val="296"/>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highlight w:val="yellow"/>
              </w:rPr>
              <w:t>Implement</w:t>
            </w:r>
            <w:r w:rsidRPr="00370CBC">
              <w:rPr>
                <w:b/>
              </w:rPr>
              <w:t xml:space="preserve"> AND gate IC</w:t>
            </w:r>
          </w:p>
        </w:tc>
        <w:tc>
          <w:tcPr>
            <w:tcW w:w="3515" w:type="dxa"/>
            <w:shd w:val="clear" w:color="auto" w:fill="auto"/>
          </w:tcPr>
          <w:p w14:paraId="008FFB31" w14:textId="77777777" w:rsidR="00CF7811" w:rsidRPr="00370CBC" w:rsidRDefault="00CF7811" w:rsidP="000059D0">
            <w:pPr>
              <w:spacing w:after="0" w:line="276" w:lineRule="auto"/>
              <w:ind w:left="2" w:firstLine="0"/>
              <w:jc w:val="left"/>
              <w:rPr>
                <w:b/>
              </w:rPr>
            </w:pPr>
            <w:r w:rsidRPr="00370CBC">
              <w:rPr>
                <w:b/>
              </w:rPr>
              <w:t>Trainee will be able to:</w:t>
            </w:r>
          </w:p>
          <w:p w14:paraId="2EA43A47" w14:textId="77777777" w:rsidR="00CF7811" w:rsidRPr="00370CBC" w:rsidRDefault="00CF7811" w:rsidP="000059D0">
            <w:pPr>
              <w:pStyle w:val="ListParagraph"/>
              <w:numPr>
                <w:ilvl w:val="0"/>
                <w:numId w:val="4"/>
              </w:numPr>
              <w:spacing w:after="0" w:line="240" w:lineRule="auto"/>
              <w:ind w:left="342"/>
              <w:jc w:val="left"/>
            </w:pPr>
            <w:r w:rsidRPr="00370CBC">
              <w:t xml:space="preserve">Identify AND gate IC </w:t>
            </w:r>
          </w:p>
          <w:p w14:paraId="6D5C8777" w14:textId="77777777" w:rsidR="00CF7811" w:rsidRPr="00370CBC" w:rsidRDefault="00CF7811" w:rsidP="000059D0">
            <w:pPr>
              <w:pStyle w:val="ListParagraph"/>
              <w:numPr>
                <w:ilvl w:val="0"/>
                <w:numId w:val="4"/>
              </w:numPr>
              <w:spacing w:after="0" w:line="240" w:lineRule="auto"/>
              <w:ind w:left="342"/>
              <w:jc w:val="left"/>
            </w:pPr>
            <w:r w:rsidRPr="00370CBC">
              <w:t>Design different circuits with the help of AND gate IC</w:t>
            </w:r>
          </w:p>
          <w:p w14:paraId="11C5C520" w14:textId="77777777" w:rsidR="00CF7811" w:rsidRPr="00370CBC" w:rsidRDefault="00CF7811" w:rsidP="000059D0">
            <w:pPr>
              <w:pStyle w:val="ListParagraph"/>
              <w:numPr>
                <w:ilvl w:val="0"/>
                <w:numId w:val="4"/>
              </w:numPr>
              <w:spacing w:after="0" w:line="240" w:lineRule="auto"/>
              <w:ind w:left="342"/>
              <w:jc w:val="left"/>
            </w:pPr>
            <w:r w:rsidRPr="00370CBC">
              <w:t>Operate DC motor,Relay,7segment,,Decoder,and Led with the aid of AND gate IC</w:t>
            </w:r>
          </w:p>
          <w:p w14:paraId="6B28133F" w14:textId="77777777" w:rsidR="00CF7811" w:rsidRPr="00370CBC" w:rsidRDefault="00CF7811" w:rsidP="000059D0">
            <w:pPr>
              <w:pStyle w:val="ListParagraph"/>
              <w:numPr>
                <w:ilvl w:val="0"/>
                <w:numId w:val="4"/>
              </w:numPr>
              <w:spacing w:after="0" w:line="240" w:lineRule="auto"/>
              <w:ind w:left="342"/>
              <w:jc w:val="left"/>
            </w:pPr>
            <w:r w:rsidRPr="00370CBC">
              <w:t>Interface sensors at the inputs of AND gate IC for understanding Automation</w:t>
            </w:r>
          </w:p>
          <w:p w14:paraId="7B7741AF" w14:textId="77777777" w:rsidR="00CF7811" w:rsidRPr="00370CBC" w:rsidRDefault="00CF7811" w:rsidP="000059D0">
            <w:pPr>
              <w:pStyle w:val="ListParagraph"/>
              <w:numPr>
                <w:ilvl w:val="0"/>
                <w:numId w:val="4"/>
              </w:numPr>
              <w:spacing w:after="0" w:line="240" w:lineRule="auto"/>
              <w:ind w:left="342"/>
              <w:jc w:val="left"/>
            </w:pPr>
            <w:r w:rsidRPr="00370CBC">
              <w:t>Check input/output waveforms of IC on Oscilloscope</w:t>
            </w:r>
          </w:p>
        </w:tc>
        <w:tc>
          <w:tcPr>
            <w:tcW w:w="3916" w:type="dxa"/>
            <w:shd w:val="clear" w:color="auto" w:fill="auto"/>
          </w:tcPr>
          <w:p w14:paraId="291FC2B3"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function of AND gate</w:t>
            </w:r>
          </w:p>
          <w:p w14:paraId="427D04B3"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AND gate construction</w:t>
            </w:r>
          </w:p>
          <w:p w14:paraId="512A1F4B"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use of AND gate with real world examples</w:t>
            </w:r>
          </w:p>
          <w:p w14:paraId="57FF5909"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pin functions of logic IC</w:t>
            </w:r>
          </w:p>
          <w:p w14:paraId="7A079179"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interlocking with help of AND Logic</w:t>
            </w:r>
          </w:p>
          <w:p w14:paraId="0F64BBAE"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AND gate interfacing with other devices (Sensors, Limits switches etc.)</w:t>
            </w:r>
          </w:p>
          <w:p w14:paraId="2680CB45"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3602CD5D"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Construct a circuit using multi input AND gate with real world example</w:t>
            </w:r>
          </w:p>
          <w:p w14:paraId="248D4493" w14:textId="77777777" w:rsidR="00CF7811" w:rsidRPr="00370CBC" w:rsidRDefault="00CF7811" w:rsidP="000059D0">
            <w:pPr>
              <w:pStyle w:val="ListParagraph"/>
              <w:spacing w:after="0" w:line="276" w:lineRule="auto"/>
              <w:ind w:left="360" w:firstLine="0"/>
              <w:jc w:val="left"/>
              <w:rPr>
                <w:rFonts w:eastAsia="Times New Roman"/>
                <w:bCs/>
                <w:iCs/>
              </w:rPr>
            </w:pPr>
            <w:r w:rsidRPr="00370CBC">
              <w:rPr>
                <w:rFonts w:eastAsia="Times New Roman"/>
                <w:bCs/>
                <w:iCs/>
              </w:rPr>
              <w:t>(i.e. Elevator Doors – Four floors)</w:t>
            </w:r>
          </w:p>
        </w:tc>
        <w:tc>
          <w:tcPr>
            <w:tcW w:w="1781" w:type="dxa"/>
            <w:shd w:val="clear" w:color="auto" w:fill="auto"/>
            <w:vAlign w:val="center"/>
          </w:tcPr>
          <w:p w14:paraId="3223902D" w14:textId="77777777" w:rsidR="00CF7811" w:rsidRPr="00370CBC" w:rsidRDefault="00CF7811" w:rsidP="00CF7811">
            <w:pPr>
              <w:spacing w:after="0" w:line="276" w:lineRule="auto"/>
              <w:ind w:left="2" w:firstLine="0"/>
              <w:jc w:val="right"/>
            </w:pPr>
            <w:r>
              <w:t>Theory- 02</w:t>
            </w:r>
            <w:r w:rsidRPr="00370CBC">
              <w:t>Hrs</w:t>
            </w:r>
          </w:p>
          <w:p w14:paraId="195EEB69" w14:textId="77777777" w:rsidR="00CF7811" w:rsidRPr="00370CBC" w:rsidRDefault="00CF7811" w:rsidP="00CF7811">
            <w:pPr>
              <w:spacing w:after="0" w:line="276" w:lineRule="auto"/>
              <w:ind w:left="2" w:firstLine="0"/>
              <w:jc w:val="right"/>
            </w:pPr>
            <w:r>
              <w:t>Practical- 03</w:t>
            </w:r>
            <w:r w:rsidRPr="00370CBC">
              <w:t>Hrs</w:t>
            </w:r>
          </w:p>
          <w:p w14:paraId="289CAE00" w14:textId="6979E58C" w:rsidR="00CF7811" w:rsidRPr="00370CBC" w:rsidRDefault="00CF7811" w:rsidP="00CF7811">
            <w:pPr>
              <w:spacing w:after="0" w:line="276" w:lineRule="auto"/>
              <w:ind w:left="2" w:firstLine="0"/>
              <w:jc w:val="right"/>
            </w:pPr>
            <w:r>
              <w:t xml:space="preserve">      Total- 05</w:t>
            </w:r>
            <w:r w:rsidRPr="00370CBC">
              <w:t>Hrs</w:t>
            </w:r>
          </w:p>
        </w:tc>
        <w:tc>
          <w:tcPr>
            <w:tcW w:w="1948" w:type="dxa"/>
            <w:shd w:val="clear" w:color="auto" w:fill="auto"/>
          </w:tcPr>
          <w:p w14:paraId="1DCBF2EB"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3432EEB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20FC0DE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AND gate IC</w:t>
            </w:r>
          </w:p>
          <w:p w14:paraId="00AD9489"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1E2801C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 &amp; 7Seg.</w:t>
            </w:r>
          </w:p>
          <w:p w14:paraId="7FD9A12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Relay</w:t>
            </w:r>
          </w:p>
          <w:p w14:paraId="5B08941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Sensors</w:t>
            </w:r>
          </w:p>
          <w:p w14:paraId="732752F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46A772B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20E81F4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Power supply</w:t>
            </w:r>
          </w:p>
          <w:p w14:paraId="040405D7"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2960BAE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Oscilloscope</w:t>
            </w:r>
          </w:p>
        </w:tc>
        <w:tc>
          <w:tcPr>
            <w:tcW w:w="1426" w:type="dxa"/>
            <w:shd w:val="clear" w:color="auto" w:fill="auto"/>
            <w:vAlign w:val="center"/>
          </w:tcPr>
          <w:p w14:paraId="7EF034A4"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02DC7CE0" w14:textId="77777777" w:rsidTr="000059D0">
        <w:trPr>
          <w:trHeight w:val="1554"/>
        </w:trPr>
        <w:tc>
          <w:tcPr>
            <w:tcW w:w="2716" w:type="dxa"/>
            <w:shd w:val="clear" w:color="auto" w:fill="auto"/>
          </w:tcPr>
          <w:p w14:paraId="5AA56E20" w14:textId="77777777" w:rsidR="00CF7811" w:rsidRPr="00370CBC" w:rsidRDefault="00CF7811">
            <w:pPr>
              <w:pStyle w:val="ListParagraph"/>
              <w:numPr>
                <w:ilvl w:val="0"/>
                <w:numId w:val="293"/>
              </w:numPr>
              <w:spacing w:after="0" w:line="263" w:lineRule="exact"/>
              <w:ind w:hanging="651"/>
              <w:jc w:val="left"/>
              <w:rPr>
                <w:b/>
                <w:sz w:val="24"/>
                <w:szCs w:val="24"/>
              </w:rPr>
              <w:pPrChange w:id="398" w:author="Hp" w:date="2020-11-13T12:31:00Z">
                <w:pPr>
                  <w:pStyle w:val="ListParagraph"/>
                  <w:framePr w:hSpace="180" w:wrap="around" w:vAnchor="text" w:hAnchor="text" w:x="53" w:y="1"/>
                  <w:numPr>
                    <w:numId w:val="296"/>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highlight w:val="yellow"/>
              </w:rPr>
              <w:lastRenderedPageBreak/>
              <w:t>Implement</w:t>
            </w:r>
            <w:r w:rsidRPr="00370CBC">
              <w:rPr>
                <w:b/>
              </w:rPr>
              <w:t xml:space="preserve">  NAND gate IC</w:t>
            </w:r>
          </w:p>
        </w:tc>
        <w:tc>
          <w:tcPr>
            <w:tcW w:w="3515" w:type="dxa"/>
            <w:shd w:val="clear" w:color="auto" w:fill="auto"/>
          </w:tcPr>
          <w:p w14:paraId="177E9519" w14:textId="77777777" w:rsidR="00CF7811" w:rsidRPr="00370CBC" w:rsidRDefault="00CF7811" w:rsidP="000059D0">
            <w:pPr>
              <w:spacing w:after="0" w:line="276" w:lineRule="auto"/>
              <w:ind w:left="2" w:firstLine="0"/>
              <w:jc w:val="left"/>
              <w:rPr>
                <w:b/>
              </w:rPr>
            </w:pPr>
            <w:r w:rsidRPr="00370CBC">
              <w:rPr>
                <w:b/>
              </w:rPr>
              <w:t>Trainee will be able to:</w:t>
            </w:r>
          </w:p>
          <w:p w14:paraId="6E2AA0E4" w14:textId="77777777" w:rsidR="00CF7811" w:rsidRPr="00370CBC" w:rsidRDefault="00CF7811" w:rsidP="000059D0">
            <w:pPr>
              <w:pStyle w:val="ListParagraph"/>
              <w:numPr>
                <w:ilvl w:val="0"/>
                <w:numId w:val="4"/>
              </w:numPr>
              <w:spacing w:after="0" w:line="240" w:lineRule="auto"/>
              <w:ind w:left="342"/>
              <w:jc w:val="left"/>
            </w:pPr>
            <w:r w:rsidRPr="00370CBC">
              <w:t xml:space="preserve">Identify NAND gate IC </w:t>
            </w:r>
          </w:p>
          <w:p w14:paraId="746B4F99" w14:textId="77777777" w:rsidR="00CF7811" w:rsidRPr="00370CBC" w:rsidRDefault="00CF7811" w:rsidP="000059D0">
            <w:pPr>
              <w:pStyle w:val="ListParagraph"/>
              <w:numPr>
                <w:ilvl w:val="0"/>
                <w:numId w:val="4"/>
              </w:numPr>
              <w:spacing w:after="0" w:line="240" w:lineRule="auto"/>
              <w:ind w:left="342"/>
              <w:jc w:val="left"/>
            </w:pPr>
            <w:r w:rsidRPr="00370CBC">
              <w:t>Design different circuits with the help of NAND gate IC</w:t>
            </w:r>
          </w:p>
          <w:p w14:paraId="53D99BB0" w14:textId="77777777" w:rsidR="00CF7811" w:rsidRPr="00370CBC" w:rsidRDefault="00CF7811" w:rsidP="000059D0">
            <w:pPr>
              <w:pStyle w:val="ListParagraph"/>
              <w:numPr>
                <w:ilvl w:val="0"/>
                <w:numId w:val="4"/>
              </w:numPr>
              <w:spacing w:after="0" w:line="240" w:lineRule="auto"/>
              <w:ind w:left="342"/>
              <w:jc w:val="left"/>
            </w:pPr>
            <w:r w:rsidRPr="00370CBC">
              <w:t>Operate DC motor,Relay,7segment,,Decoder,and Led with the aid of NAND gate IC</w:t>
            </w:r>
          </w:p>
          <w:p w14:paraId="5E36998F" w14:textId="77777777" w:rsidR="00CF7811" w:rsidRPr="00370CBC" w:rsidRDefault="00CF7811" w:rsidP="000059D0">
            <w:pPr>
              <w:pStyle w:val="ListParagraph"/>
              <w:numPr>
                <w:ilvl w:val="0"/>
                <w:numId w:val="4"/>
              </w:numPr>
              <w:spacing w:after="0" w:line="240" w:lineRule="auto"/>
              <w:ind w:left="342"/>
              <w:jc w:val="left"/>
            </w:pPr>
            <w:r w:rsidRPr="00370CBC">
              <w:t>Interface sensors(IR Sensor, Proximity Sensor, LDR Sensor, Limit Switch and more) at the inputs of NAND gate IC for understanding Automation</w:t>
            </w:r>
          </w:p>
          <w:p w14:paraId="6FADEEFE" w14:textId="77777777" w:rsidR="00CF7811" w:rsidRPr="00370CBC" w:rsidRDefault="00CF7811" w:rsidP="000059D0">
            <w:pPr>
              <w:pStyle w:val="ListParagraph"/>
              <w:numPr>
                <w:ilvl w:val="0"/>
                <w:numId w:val="4"/>
              </w:numPr>
              <w:spacing w:after="0" w:line="240" w:lineRule="auto"/>
              <w:ind w:left="342"/>
              <w:jc w:val="left"/>
            </w:pPr>
            <w:r w:rsidRPr="00370CBC">
              <w:t>Check input/output waveforms of IC on Oscilloscope</w:t>
            </w:r>
          </w:p>
        </w:tc>
        <w:tc>
          <w:tcPr>
            <w:tcW w:w="3916" w:type="dxa"/>
            <w:shd w:val="clear" w:color="auto" w:fill="auto"/>
          </w:tcPr>
          <w:p w14:paraId="7EB683A0"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function of NAND gate</w:t>
            </w:r>
          </w:p>
          <w:p w14:paraId="3AE48CFB"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NAND gate construction</w:t>
            </w:r>
          </w:p>
          <w:p w14:paraId="6D015CC3"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use of NAND gate with real world examples</w:t>
            </w:r>
          </w:p>
          <w:p w14:paraId="68508E09"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pin functions of logic IC</w:t>
            </w:r>
          </w:p>
          <w:p w14:paraId="7565F05E"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interlocking with help of NAND Logic</w:t>
            </w:r>
          </w:p>
          <w:p w14:paraId="62C34513"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NAND gate interfacing with other devices (Sensors, Limits switches etc.)</w:t>
            </w:r>
          </w:p>
          <w:p w14:paraId="783DDEB6"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7895F323"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Construct a circuit using multi input NAND gate with real world example (i.e. Elevator Example – Four floors)</w:t>
            </w:r>
          </w:p>
          <w:p w14:paraId="2B9D6BD8" w14:textId="77777777" w:rsidR="00CF7811" w:rsidRPr="00370CBC" w:rsidRDefault="00CF7811" w:rsidP="000059D0">
            <w:pPr>
              <w:spacing w:after="0" w:line="276" w:lineRule="auto"/>
              <w:ind w:left="0" w:firstLine="0"/>
              <w:jc w:val="left"/>
              <w:rPr>
                <w:rFonts w:eastAsia="Times New Roman"/>
                <w:bCs/>
                <w:iCs/>
              </w:rPr>
            </w:pPr>
          </w:p>
        </w:tc>
        <w:tc>
          <w:tcPr>
            <w:tcW w:w="1781" w:type="dxa"/>
            <w:shd w:val="clear" w:color="auto" w:fill="auto"/>
            <w:vAlign w:val="center"/>
          </w:tcPr>
          <w:p w14:paraId="27CEBD42" w14:textId="77777777" w:rsidR="00CF7811" w:rsidRPr="00370CBC" w:rsidRDefault="00CF7811" w:rsidP="00CF7811">
            <w:pPr>
              <w:spacing w:after="0" w:line="276" w:lineRule="auto"/>
              <w:ind w:left="2" w:firstLine="0"/>
              <w:jc w:val="right"/>
            </w:pPr>
            <w:r>
              <w:t>Theory- 02</w:t>
            </w:r>
            <w:r w:rsidRPr="00370CBC">
              <w:t>Hrs</w:t>
            </w:r>
          </w:p>
          <w:p w14:paraId="413F5AC1" w14:textId="77777777" w:rsidR="00CF7811" w:rsidRPr="00370CBC" w:rsidRDefault="00CF7811" w:rsidP="00CF7811">
            <w:pPr>
              <w:spacing w:after="0" w:line="276" w:lineRule="auto"/>
              <w:ind w:left="2" w:firstLine="0"/>
              <w:jc w:val="right"/>
            </w:pPr>
            <w:r>
              <w:t>Practical- 03</w:t>
            </w:r>
            <w:r w:rsidRPr="00370CBC">
              <w:t>Hrs</w:t>
            </w:r>
          </w:p>
          <w:p w14:paraId="181AD485" w14:textId="3689666C" w:rsidR="00CF7811" w:rsidRPr="00370CBC" w:rsidRDefault="00CF7811" w:rsidP="00CF7811">
            <w:pPr>
              <w:spacing w:after="0" w:line="276" w:lineRule="auto"/>
              <w:ind w:left="2" w:firstLine="0"/>
              <w:jc w:val="right"/>
            </w:pPr>
            <w:r>
              <w:t xml:space="preserve">      Total- 05</w:t>
            </w:r>
            <w:r w:rsidRPr="00370CBC">
              <w:t>Hrs</w:t>
            </w:r>
          </w:p>
        </w:tc>
        <w:tc>
          <w:tcPr>
            <w:tcW w:w="1948" w:type="dxa"/>
            <w:shd w:val="clear" w:color="auto" w:fill="auto"/>
          </w:tcPr>
          <w:p w14:paraId="5857BC6B"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38E4475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2892833E"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NAND gate IC</w:t>
            </w:r>
          </w:p>
          <w:p w14:paraId="17C1ADCE"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7C3567D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 &amp; 7Seg.</w:t>
            </w:r>
          </w:p>
          <w:p w14:paraId="27DE73A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Relay</w:t>
            </w:r>
          </w:p>
          <w:p w14:paraId="1C08D7B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Sensors</w:t>
            </w:r>
          </w:p>
          <w:p w14:paraId="1A486AD7"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6737680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539F085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Power supply</w:t>
            </w:r>
          </w:p>
          <w:p w14:paraId="1710FBF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019E988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Oscilloscope</w:t>
            </w:r>
          </w:p>
        </w:tc>
        <w:tc>
          <w:tcPr>
            <w:tcW w:w="1426" w:type="dxa"/>
            <w:shd w:val="clear" w:color="auto" w:fill="auto"/>
            <w:vAlign w:val="center"/>
          </w:tcPr>
          <w:p w14:paraId="3C4D770A" w14:textId="77777777" w:rsidR="00CF7811" w:rsidRPr="00370CBC" w:rsidRDefault="00CF7811" w:rsidP="000059D0">
            <w:pPr>
              <w:spacing w:after="0" w:line="240" w:lineRule="auto"/>
              <w:ind w:left="0" w:firstLine="0"/>
              <w:jc w:val="left"/>
              <w:rPr>
                <w:b/>
                <w:bCs/>
              </w:rPr>
            </w:pPr>
            <w:r w:rsidRPr="00370CBC">
              <w:rPr>
                <w:bCs/>
              </w:rPr>
              <w:t>Class Room and Workshop</w:t>
            </w:r>
          </w:p>
        </w:tc>
      </w:tr>
      <w:tr w:rsidR="00CF7811" w:rsidRPr="00370CBC" w14:paraId="0A446ACF" w14:textId="77777777" w:rsidTr="000059D0">
        <w:trPr>
          <w:trHeight w:val="1554"/>
        </w:trPr>
        <w:tc>
          <w:tcPr>
            <w:tcW w:w="2716" w:type="dxa"/>
            <w:shd w:val="clear" w:color="auto" w:fill="auto"/>
          </w:tcPr>
          <w:p w14:paraId="5FAF4BD4" w14:textId="77777777" w:rsidR="00CF7811" w:rsidRPr="00370CBC" w:rsidRDefault="00CF7811">
            <w:pPr>
              <w:pStyle w:val="ListParagraph"/>
              <w:numPr>
                <w:ilvl w:val="0"/>
                <w:numId w:val="293"/>
              </w:numPr>
              <w:spacing w:after="0" w:line="263" w:lineRule="exact"/>
              <w:ind w:hanging="651"/>
              <w:jc w:val="left"/>
              <w:rPr>
                <w:b/>
                <w:sz w:val="24"/>
                <w:szCs w:val="24"/>
              </w:rPr>
              <w:pPrChange w:id="399" w:author="Hp" w:date="2020-11-13T12:31:00Z">
                <w:pPr>
                  <w:pStyle w:val="ListParagraph"/>
                  <w:framePr w:hSpace="180" w:wrap="around" w:vAnchor="text" w:hAnchor="text" w:x="53" w:y="1"/>
                  <w:numPr>
                    <w:numId w:val="296"/>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highlight w:val="yellow"/>
              </w:rPr>
              <w:t>Implement</w:t>
            </w:r>
            <w:r w:rsidRPr="00370CBC">
              <w:rPr>
                <w:b/>
              </w:rPr>
              <w:t xml:space="preserve">  NOR gate IC</w:t>
            </w:r>
          </w:p>
        </w:tc>
        <w:tc>
          <w:tcPr>
            <w:tcW w:w="3515" w:type="dxa"/>
            <w:shd w:val="clear" w:color="auto" w:fill="auto"/>
          </w:tcPr>
          <w:p w14:paraId="62FCF588" w14:textId="77777777" w:rsidR="00CF7811" w:rsidRPr="00370CBC" w:rsidRDefault="00CF7811" w:rsidP="000059D0">
            <w:pPr>
              <w:spacing w:after="0" w:line="276" w:lineRule="auto"/>
              <w:ind w:left="2" w:firstLine="0"/>
              <w:jc w:val="left"/>
              <w:rPr>
                <w:b/>
              </w:rPr>
            </w:pPr>
            <w:r w:rsidRPr="00370CBC">
              <w:rPr>
                <w:b/>
              </w:rPr>
              <w:t>Trainee will be able to:</w:t>
            </w:r>
          </w:p>
          <w:p w14:paraId="1D645A5E" w14:textId="77777777" w:rsidR="00CF7811" w:rsidRPr="00370CBC" w:rsidRDefault="00CF7811" w:rsidP="000059D0">
            <w:pPr>
              <w:pStyle w:val="ListParagraph"/>
              <w:numPr>
                <w:ilvl w:val="0"/>
                <w:numId w:val="4"/>
              </w:numPr>
              <w:spacing w:after="0" w:line="240" w:lineRule="auto"/>
              <w:ind w:left="342"/>
              <w:jc w:val="left"/>
            </w:pPr>
            <w:r w:rsidRPr="00370CBC">
              <w:t xml:space="preserve">Identify NOR gate IC </w:t>
            </w:r>
          </w:p>
          <w:p w14:paraId="2DEB9A92" w14:textId="77777777" w:rsidR="00CF7811" w:rsidRPr="00370CBC" w:rsidRDefault="00CF7811" w:rsidP="000059D0">
            <w:pPr>
              <w:pStyle w:val="ListParagraph"/>
              <w:numPr>
                <w:ilvl w:val="0"/>
                <w:numId w:val="4"/>
              </w:numPr>
              <w:spacing w:after="0" w:line="240" w:lineRule="auto"/>
              <w:ind w:left="342"/>
              <w:jc w:val="left"/>
            </w:pPr>
            <w:r w:rsidRPr="00370CBC">
              <w:t>Design different circuits with the help of NOR gate IC</w:t>
            </w:r>
          </w:p>
          <w:p w14:paraId="4295A563" w14:textId="77777777" w:rsidR="00CF7811" w:rsidRPr="00370CBC" w:rsidRDefault="00CF7811" w:rsidP="000059D0">
            <w:pPr>
              <w:pStyle w:val="ListParagraph"/>
              <w:numPr>
                <w:ilvl w:val="0"/>
                <w:numId w:val="4"/>
              </w:numPr>
              <w:spacing w:after="0" w:line="240" w:lineRule="auto"/>
              <w:ind w:left="342"/>
              <w:jc w:val="left"/>
            </w:pPr>
            <w:r w:rsidRPr="00370CBC">
              <w:t>Operate DC motor,Relay,7segment,,Decoder, and Led with the aid of NOR gate IC</w:t>
            </w:r>
          </w:p>
          <w:p w14:paraId="01F69259" w14:textId="77777777" w:rsidR="00CF7811" w:rsidRPr="00370CBC" w:rsidRDefault="00CF7811" w:rsidP="000059D0">
            <w:pPr>
              <w:pStyle w:val="ListParagraph"/>
              <w:numPr>
                <w:ilvl w:val="0"/>
                <w:numId w:val="4"/>
              </w:numPr>
              <w:spacing w:after="0" w:line="240" w:lineRule="auto"/>
              <w:ind w:left="342"/>
              <w:jc w:val="left"/>
            </w:pPr>
            <w:r w:rsidRPr="00370CBC">
              <w:t xml:space="preserve">Interface sensors(IR Sensor, Proximity Sensor, LDR Sensor, Limit Switch and more) at the inputs of NOR gate IC for understanding </w:t>
            </w:r>
            <w:r w:rsidRPr="00370CBC">
              <w:lastRenderedPageBreak/>
              <w:t>Automation</w:t>
            </w:r>
          </w:p>
          <w:p w14:paraId="6B590977" w14:textId="77777777" w:rsidR="00CF7811" w:rsidRPr="00370CBC" w:rsidRDefault="00CF7811" w:rsidP="000059D0">
            <w:pPr>
              <w:pStyle w:val="ListParagraph"/>
              <w:numPr>
                <w:ilvl w:val="0"/>
                <w:numId w:val="4"/>
              </w:numPr>
              <w:spacing w:after="0" w:line="240" w:lineRule="auto"/>
              <w:ind w:left="342"/>
              <w:jc w:val="left"/>
            </w:pPr>
            <w:r w:rsidRPr="00370CBC">
              <w:t>Check input/output waveforms of IC on Oscilloscope</w:t>
            </w:r>
          </w:p>
        </w:tc>
        <w:tc>
          <w:tcPr>
            <w:tcW w:w="3916" w:type="dxa"/>
            <w:shd w:val="clear" w:color="auto" w:fill="auto"/>
          </w:tcPr>
          <w:p w14:paraId="51CD0FB8"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lastRenderedPageBreak/>
              <w:t>Describe function of NOR gate</w:t>
            </w:r>
          </w:p>
          <w:p w14:paraId="42E0EF91"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NOR gate construction</w:t>
            </w:r>
          </w:p>
          <w:p w14:paraId="4A5372D4"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use of NOR gate with real world examples</w:t>
            </w:r>
          </w:p>
          <w:p w14:paraId="7E691118"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pin functions of logic IC</w:t>
            </w:r>
          </w:p>
          <w:p w14:paraId="1FC1BD02"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interlocking with help of NOR Logic</w:t>
            </w:r>
          </w:p>
          <w:p w14:paraId="667CAFCB"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NOR gate interfacing with other devices (Sensors, Limits switches etc.)</w:t>
            </w:r>
          </w:p>
          <w:p w14:paraId="5870F62E"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00A13116"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lastRenderedPageBreak/>
              <w:t>Construct a circuit using multi input NOR gate with real world example (i.e. Elevator Example – Four floors)</w:t>
            </w:r>
          </w:p>
        </w:tc>
        <w:tc>
          <w:tcPr>
            <w:tcW w:w="1781" w:type="dxa"/>
            <w:shd w:val="clear" w:color="auto" w:fill="auto"/>
            <w:vAlign w:val="center"/>
          </w:tcPr>
          <w:p w14:paraId="1C02150A" w14:textId="77777777" w:rsidR="00CF7811" w:rsidRPr="00370CBC" w:rsidRDefault="00CF7811" w:rsidP="00CF7811">
            <w:pPr>
              <w:spacing w:after="0" w:line="276" w:lineRule="auto"/>
              <w:ind w:left="2" w:firstLine="0"/>
              <w:jc w:val="right"/>
            </w:pPr>
            <w:r>
              <w:lastRenderedPageBreak/>
              <w:t>Theory- 02</w:t>
            </w:r>
            <w:r w:rsidRPr="00370CBC">
              <w:t>Hrs</w:t>
            </w:r>
          </w:p>
          <w:p w14:paraId="16EDE3EC" w14:textId="77777777" w:rsidR="00CF7811" w:rsidRPr="00370CBC" w:rsidRDefault="00CF7811" w:rsidP="00CF7811">
            <w:pPr>
              <w:spacing w:after="0" w:line="276" w:lineRule="auto"/>
              <w:ind w:left="2" w:firstLine="0"/>
              <w:jc w:val="right"/>
            </w:pPr>
            <w:r>
              <w:t>Practical- 03</w:t>
            </w:r>
            <w:r w:rsidRPr="00370CBC">
              <w:t>Hrs</w:t>
            </w:r>
          </w:p>
          <w:p w14:paraId="6385D560" w14:textId="3F4D8C8E" w:rsidR="00CF7811" w:rsidRPr="00370CBC" w:rsidRDefault="00CF7811" w:rsidP="00CF7811">
            <w:pPr>
              <w:spacing w:after="0" w:line="276" w:lineRule="auto"/>
              <w:ind w:left="2" w:firstLine="0"/>
              <w:jc w:val="right"/>
            </w:pPr>
            <w:r>
              <w:t xml:space="preserve">      Total- 05</w:t>
            </w:r>
            <w:r w:rsidRPr="00370CBC">
              <w:t>Hrs</w:t>
            </w:r>
          </w:p>
        </w:tc>
        <w:tc>
          <w:tcPr>
            <w:tcW w:w="1948" w:type="dxa"/>
            <w:shd w:val="clear" w:color="auto" w:fill="auto"/>
          </w:tcPr>
          <w:p w14:paraId="2057A82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5DD9D52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08D3FB5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NOR gate IC</w:t>
            </w:r>
          </w:p>
          <w:p w14:paraId="475ED45C"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1C05A26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 &amp; 7Seg.</w:t>
            </w:r>
          </w:p>
          <w:p w14:paraId="1F33AF6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Relay</w:t>
            </w:r>
          </w:p>
          <w:p w14:paraId="1CDD7497"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Sensors</w:t>
            </w:r>
          </w:p>
          <w:p w14:paraId="76CE7ABA"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6A47226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4600054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Power supply</w:t>
            </w:r>
          </w:p>
          <w:p w14:paraId="09D6C37E"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0F167EA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Oscilloscope</w:t>
            </w:r>
          </w:p>
          <w:p w14:paraId="6D06C51B" w14:textId="77777777" w:rsidR="00CF7811" w:rsidRPr="00370CBC" w:rsidRDefault="00CF7811" w:rsidP="000059D0">
            <w:pPr>
              <w:spacing w:after="0" w:line="240" w:lineRule="auto"/>
              <w:ind w:left="0" w:firstLine="0"/>
              <w:jc w:val="left"/>
              <w:rPr>
                <w:bCs/>
              </w:rPr>
            </w:pPr>
          </w:p>
        </w:tc>
        <w:tc>
          <w:tcPr>
            <w:tcW w:w="1426" w:type="dxa"/>
            <w:shd w:val="clear" w:color="auto" w:fill="auto"/>
            <w:vAlign w:val="center"/>
          </w:tcPr>
          <w:p w14:paraId="37C48C3A"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260BBD13" w14:textId="77777777" w:rsidTr="000059D0">
        <w:trPr>
          <w:trHeight w:val="1554"/>
        </w:trPr>
        <w:tc>
          <w:tcPr>
            <w:tcW w:w="2716" w:type="dxa"/>
            <w:shd w:val="clear" w:color="auto" w:fill="auto"/>
          </w:tcPr>
          <w:p w14:paraId="7DC24397" w14:textId="77777777" w:rsidR="00CF7811" w:rsidRPr="00370CBC" w:rsidRDefault="00CF7811">
            <w:pPr>
              <w:pStyle w:val="ListParagraph"/>
              <w:numPr>
                <w:ilvl w:val="0"/>
                <w:numId w:val="293"/>
              </w:numPr>
              <w:spacing w:after="0" w:line="263" w:lineRule="exact"/>
              <w:ind w:hanging="651"/>
              <w:jc w:val="left"/>
              <w:rPr>
                <w:b/>
                <w:sz w:val="24"/>
                <w:szCs w:val="24"/>
              </w:rPr>
              <w:pPrChange w:id="400" w:author="Hp" w:date="2020-11-13T12:31:00Z">
                <w:pPr>
                  <w:pStyle w:val="ListParagraph"/>
                  <w:framePr w:hSpace="180" w:wrap="around" w:vAnchor="text" w:hAnchor="text" w:x="53" w:y="1"/>
                  <w:numPr>
                    <w:numId w:val="296"/>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highlight w:val="yellow"/>
              </w:rPr>
              <w:t>Implement</w:t>
            </w:r>
            <w:r w:rsidRPr="00370CBC">
              <w:rPr>
                <w:b/>
              </w:rPr>
              <w:t xml:space="preserve">  XOR gate IC</w:t>
            </w:r>
          </w:p>
        </w:tc>
        <w:tc>
          <w:tcPr>
            <w:tcW w:w="3515" w:type="dxa"/>
            <w:shd w:val="clear" w:color="auto" w:fill="auto"/>
          </w:tcPr>
          <w:p w14:paraId="20A7E122" w14:textId="77777777" w:rsidR="00CF7811" w:rsidRPr="00370CBC" w:rsidRDefault="00CF7811" w:rsidP="000059D0">
            <w:pPr>
              <w:spacing w:after="0" w:line="276" w:lineRule="auto"/>
              <w:ind w:left="2" w:firstLine="0"/>
              <w:jc w:val="left"/>
              <w:rPr>
                <w:b/>
              </w:rPr>
            </w:pPr>
            <w:r w:rsidRPr="00370CBC">
              <w:rPr>
                <w:b/>
              </w:rPr>
              <w:t>Trainee will be able to:</w:t>
            </w:r>
          </w:p>
          <w:p w14:paraId="637490C5" w14:textId="77777777" w:rsidR="00CF7811" w:rsidRPr="00370CBC" w:rsidRDefault="00CF7811" w:rsidP="000059D0">
            <w:pPr>
              <w:pStyle w:val="ListParagraph"/>
              <w:numPr>
                <w:ilvl w:val="0"/>
                <w:numId w:val="4"/>
              </w:numPr>
              <w:spacing w:after="0" w:line="240" w:lineRule="auto"/>
              <w:ind w:left="342"/>
              <w:jc w:val="left"/>
            </w:pPr>
            <w:r w:rsidRPr="00370CBC">
              <w:t xml:space="preserve">Identify XOR gate IC </w:t>
            </w:r>
          </w:p>
          <w:p w14:paraId="09E2B0FC" w14:textId="77777777" w:rsidR="00CF7811" w:rsidRPr="00370CBC" w:rsidRDefault="00CF7811" w:rsidP="000059D0">
            <w:pPr>
              <w:pStyle w:val="ListParagraph"/>
              <w:numPr>
                <w:ilvl w:val="0"/>
                <w:numId w:val="4"/>
              </w:numPr>
              <w:spacing w:after="0" w:line="240" w:lineRule="auto"/>
              <w:ind w:left="342"/>
              <w:jc w:val="left"/>
            </w:pPr>
            <w:r w:rsidRPr="00370CBC">
              <w:t>Design different circuits with the help of XOR gate IC</w:t>
            </w:r>
          </w:p>
          <w:p w14:paraId="58AC57BC" w14:textId="77777777" w:rsidR="00CF7811" w:rsidRPr="00370CBC" w:rsidRDefault="00CF7811" w:rsidP="000059D0">
            <w:pPr>
              <w:pStyle w:val="ListParagraph"/>
              <w:numPr>
                <w:ilvl w:val="0"/>
                <w:numId w:val="4"/>
              </w:numPr>
              <w:spacing w:after="0" w:line="240" w:lineRule="auto"/>
              <w:ind w:left="342"/>
              <w:jc w:val="left"/>
            </w:pPr>
            <w:r w:rsidRPr="00370CBC">
              <w:t>Operate DC motor, Relay and LED with the help of XOR gate IC</w:t>
            </w:r>
          </w:p>
          <w:p w14:paraId="66AEBD3B" w14:textId="77777777" w:rsidR="00CF7811" w:rsidRPr="00370CBC" w:rsidRDefault="00CF7811" w:rsidP="000059D0">
            <w:pPr>
              <w:pStyle w:val="ListParagraph"/>
              <w:numPr>
                <w:ilvl w:val="0"/>
                <w:numId w:val="4"/>
              </w:numPr>
              <w:spacing w:after="0" w:line="240" w:lineRule="auto"/>
              <w:ind w:left="342"/>
              <w:jc w:val="left"/>
            </w:pPr>
            <w:r w:rsidRPr="00370CBC">
              <w:t>Interface sensors(IR Sensor, Proximity Sensor, LDR Sensor, Limit Switch and more) at the inputs of XOR gate IC for understanding Automation</w:t>
            </w:r>
          </w:p>
          <w:p w14:paraId="589E7CE3" w14:textId="77777777" w:rsidR="00CF7811" w:rsidRPr="00370CBC" w:rsidRDefault="00CF7811" w:rsidP="000059D0">
            <w:pPr>
              <w:pStyle w:val="ListParagraph"/>
              <w:numPr>
                <w:ilvl w:val="0"/>
                <w:numId w:val="4"/>
              </w:numPr>
              <w:spacing w:after="0" w:line="240" w:lineRule="auto"/>
              <w:ind w:left="342"/>
              <w:jc w:val="left"/>
            </w:pPr>
            <w:r w:rsidRPr="00370CBC">
              <w:t>Check input/output waveforms of IC on Oscilloscope</w:t>
            </w:r>
          </w:p>
        </w:tc>
        <w:tc>
          <w:tcPr>
            <w:tcW w:w="3916" w:type="dxa"/>
            <w:shd w:val="clear" w:color="auto" w:fill="auto"/>
          </w:tcPr>
          <w:p w14:paraId="532A055A"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function of NOR gate</w:t>
            </w:r>
          </w:p>
          <w:p w14:paraId="0E1C3553"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NOR gate construction</w:t>
            </w:r>
          </w:p>
          <w:p w14:paraId="6B366CA5"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use of NOR gate with real world examples</w:t>
            </w:r>
          </w:p>
          <w:p w14:paraId="21F2D853"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pin functions of logic IC</w:t>
            </w:r>
          </w:p>
          <w:p w14:paraId="7C61AEA8"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interlocking with help of NOR Logic</w:t>
            </w:r>
          </w:p>
          <w:p w14:paraId="4A766050"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NOR gate interfacing with other devices (Sensors, Limits switches etc.)</w:t>
            </w:r>
          </w:p>
          <w:p w14:paraId="3A59AB83"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1D15A140"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Cs/>
                <w:iCs/>
              </w:rPr>
              <w:t xml:space="preserve">Construct a circuit using multi input XOR gate with real world example </w:t>
            </w:r>
          </w:p>
          <w:p w14:paraId="61D7D3DD"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Cs/>
                <w:iCs/>
              </w:rPr>
              <w:t>(i.e. Elevator Example – Four floors)</w:t>
            </w:r>
          </w:p>
        </w:tc>
        <w:tc>
          <w:tcPr>
            <w:tcW w:w="1781" w:type="dxa"/>
            <w:shd w:val="clear" w:color="auto" w:fill="auto"/>
            <w:vAlign w:val="center"/>
          </w:tcPr>
          <w:p w14:paraId="71825AEE" w14:textId="77777777" w:rsidR="00CF7811" w:rsidRPr="00370CBC" w:rsidRDefault="00CF7811" w:rsidP="00CF7811">
            <w:pPr>
              <w:spacing w:after="0" w:line="276" w:lineRule="auto"/>
              <w:ind w:left="2" w:firstLine="0"/>
              <w:jc w:val="right"/>
            </w:pPr>
            <w:r>
              <w:t>Theory- 02</w:t>
            </w:r>
            <w:r w:rsidRPr="00370CBC">
              <w:t>Hrs</w:t>
            </w:r>
          </w:p>
          <w:p w14:paraId="30E7406B" w14:textId="77777777" w:rsidR="00CF7811" w:rsidRPr="00370CBC" w:rsidRDefault="00CF7811" w:rsidP="00CF7811">
            <w:pPr>
              <w:spacing w:after="0" w:line="276" w:lineRule="auto"/>
              <w:ind w:left="2" w:firstLine="0"/>
              <w:jc w:val="right"/>
            </w:pPr>
            <w:r>
              <w:t>Practical- 03</w:t>
            </w:r>
            <w:r w:rsidRPr="00370CBC">
              <w:t>Hrs</w:t>
            </w:r>
          </w:p>
          <w:p w14:paraId="40063315" w14:textId="329F0856" w:rsidR="00CF7811" w:rsidRPr="00370CBC" w:rsidRDefault="00CF7811" w:rsidP="00CF7811">
            <w:pPr>
              <w:spacing w:after="0" w:line="276" w:lineRule="auto"/>
              <w:ind w:left="2" w:firstLine="0"/>
              <w:jc w:val="right"/>
            </w:pPr>
            <w:r>
              <w:t xml:space="preserve">      Total- 05</w:t>
            </w:r>
            <w:r w:rsidRPr="00370CBC">
              <w:t>Hrs</w:t>
            </w:r>
          </w:p>
        </w:tc>
        <w:tc>
          <w:tcPr>
            <w:tcW w:w="1948" w:type="dxa"/>
            <w:shd w:val="clear" w:color="auto" w:fill="auto"/>
          </w:tcPr>
          <w:p w14:paraId="48E27D54"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33EECB0B"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6AF0426E"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XOR gate IC</w:t>
            </w:r>
          </w:p>
          <w:p w14:paraId="1E316335"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67B7BBC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 &amp; 7Seg.</w:t>
            </w:r>
          </w:p>
          <w:p w14:paraId="0EAC6F4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Relay</w:t>
            </w:r>
          </w:p>
          <w:p w14:paraId="0834EAE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Sensors</w:t>
            </w:r>
          </w:p>
          <w:p w14:paraId="7124750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1EAAC14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17C6512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Power supply</w:t>
            </w:r>
          </w:p>
          <w:p w14:paraId="2E244F7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420A2DBA" w14:textId="77777777" w:rsidR="00CF7811" w:rsidRPr="00370CBC" w:rsidRDefault="00CF7811" w:rsidP="000059D0">
            <w:pPr>
              <w:pStyle w:val="ListParagraph"/>
              <w:numPr>
                <w:ilvl w:val="0"/>
                <w:numId w:val="2"/>
              </w:numPr>
              <w:spacing w:after="0" w:line="240" w:lineRule="auto"/>
              <w:ind w:left="222" w:hanging="212"/>
              <w:jc w:val="left"/>
              <w:rPr>
                <w:bCs/>
              </w:rPr>
            </w:pPr>
            <w:r w:rsidRPr="00370CBC">
              <w:t>Oscilloscope</w:t>
            </w:r>
          </w:p>
          <w:p w14:paraId="1B88FEB5" w14:textId="77777777" w:rsidR="00CF7811" w:rsidRPr="00370CBC" w:rsidRDefault="00CF7811" w:rsidP="000059D0">
            <w:pPr>
              <w:spacing w:after="0" w:line="240" w:lineRule="auto"/>
              <w:ind w:left="0" w:firstLine="0"/>
              <w:jc w:val="left"/>
              <w:rPr>
                <w:bCs/>
              </w:rPr>
            </w:pPr>
          </w:p>
        </w:tc>
        <w:tc>
          <w:tcPr>
            <w:tcW w:w="1426" w:type="dxa"/>
            <w:shd w:val="clear" w:color="auto" w:fill="auto"/>
            <w:vAlign w:val="center"/>
          </w:tcPr>
          <w:p w14:paraId="71A019D4"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2B8F2935" w14:textId="77777777" w:rsidTr="000059D0">
        <w:trPr>
          <w:trHeight w:val="1554"/>
        </w:trPr>
        <w:tc>
          <w:tcPr>
            <w:tcW w:w="2716" w:type="dxa"/>
            <w:shd w:val="clear" w:color="auto" w:fill="auto"/>
          </w:tcPr>
          <w:p w14:paraId="2B613A7A" w14:textId="77777777" w:rsidR="00CF7811" w:rsidRPr="00370CBC" w:rsidRDefault="00CF7811">
            <w:pPr>
              <w:pStyle w:val="ListParagraph"/>
              <w:numPr>
                <w:ilvl w:val="0"/>
                <w:numId w:val="293"/>
              </w:numPr>
              <w:spacing w:after="0" w:line="263" w:lineRule="exact"/>
              <w:ind w:hanging="651"/>
              <w:jc w:val="left"/>
              <w:rPr>
                <w:b/>
                <w:sz w:val="24"/>
                <w:szCs w:val="24"/>
              </w:rPr>
              <w:pPrChange w:id="401" w:author="Hp" w:date="2020-11-13T12:31:00Z">
                <w:pPr>
                  <w:pStyle w:val="ListParagraph"/>
                  <w:framePr w:hSpace="180" w:wrap="around" w:vAnchor="text" w:hAnchor="text" w:x="53" w:y="1"/>
                  <w:numPr>
                    <w:numId w:val="296"/>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highlight w:val="yellow"/>
              </w:rPr>
              <w:t>Implement</w:t>
            </w:r>
            <w:r w:rsidRPr="00370CBC">
              <w:rPr>
                <w:b/>
              </w:rPr>
              <w:t xml:space="preserve">  XNOR gate IC</w:t>
            </w:r>
          </w:p>
        </w:tc>
        <w:tc>
          <w:tcPr>
            <w:tcW w:w="3515" w:type="dxa"/>
            <w:shd w:val="clear" w:color="auto" w:fill="auto"/>
          </w:tcPr>
          <w:p w14:paraId="4C0D131E" w14:textId="77777777" w:rsidR="00CF7811" w:rsidRPr="00370CBC" w:rsidRDefault="00CF7811" w:rsidP="000059D0">
            <w:pPr>
              <w:spacing w:after="0" w:line="276" w:lineRule="auto"/>
              <w:ind w:left="2" w:firstLine="0"/>
              <w:jc w:val="left"/>
              <w:rPr>
                <w:b/>
              </w:rPr>
            </w:pPr>
            <w:r w:rsidRPr="00370CBC">
              <w:rPr>
                <w:b/>
              </w:rPr>
              <w:t>Trainee will be able to:</w:t>
            </w:r>
          </w:p>
          <w:p w14:paraId="2CA3339A" w14:textId="77777777" w:rsidR="00CF7811" w:rsidRPr="00370CBC" w:rsidRDefault="00CF7811" w:rsidP="000059D0">
            <w:pPr>
              <w:pStyle w:val="ListParagraph"/>
              <w:numPr>
                <w:ilvl w:val="0"/>
                <w:numId w:val="4"/>
              </w:numPr>
              <w:spacing w:after="0" w:line="240" w:lineRule="auto"/>
              <w:ind w:left="342"/>
              <w:jc w:val="left"/>
            </w:pPr>
            <w:r w:rsidRPr="00370CBC">
              <w:t xml:space="preserve">Identify XNOR gate IC </w:t>
            </w:r>
          </w:p>
          <w:p w14:paraId="0BFF5C49" w14:textId="77777777" w:rsidR="00CF7811" w:rsidRPr="00370CBC" w:rsidRDefault="00CF7811" w:rsidP="000059D0">
            <w:pPr>
              <w:pStyle w:val="ListParagraph"/>
              <w:numPr>
                <w:ilvl w:val="0"/>
                <w:numId w:val="4"/>
              </w:numPr>
              <w:spacing w:after="0" w:line="240" w:lineRule="auto"/>
              <w:ind w:left="342"/>
              <w:jc w:val="left"/>
            </w:pPr>
            <w:r w:rsidRPr="00370CBC">
              <w:t>Design different circuits with the help of XNOR gate IC</w:t>
            </w:r>
          </w:p>
          <w:p w14:paraId="5E841EFB" w14:textId="77777777" w:rsidR="00CF7811" w:rsidRPr="00370CBC" w:rsidRDefault="00CF7811" w:rsidP="000059D0">
            <w:pPr>
              <w:pStyle w:val="ListParagraph"/>
              <w:numPr>
                <w:ilvl w:val="0"/>
                <w:numId w:val="4"/>
              </w:numPr>
              <w:spacing w:after="0" w:line="240" w:lineRule="auto"/>
              <w:ind w:left="342"/>
              <w:jc w:val="left"/>
            </w:pPr>
            <w:r w:rsidRPr="00370CBC">
              <w:t>Operate DC motor,Relay,7segment,,Decoder, and Led with the aid of XNOR gate IC</w:t>
            </w:r>
          </w:p>
          <w:p w14:paraId="0DA56172" w14:textId="77777777" w:rsidR="00CF7811" w:rsidRPr="00370CBC" w:rsidRDefault="00CF7811" w:rsidP="000059D0">
            <w:pPr>
              <w:pStyle w:val="ListParagraph"/>
              <w:numPr>
                <w:ilvl w:val="0"/>
                <w:numId w:val="4"/>
              </w:numPr>
              <w:spacing w:after="0" w:line="240" w:lineRule="auto"/>
              <w:ind w:left="342"/>
              <w:jc w:val="left"/>
            </w:pPr>
            <w:r w:rsidRPr="00370CBC">
              <w:t xml:space="preserve">Interface sensors(IR Sensor, </w:t>
            </w:r>
            <w:r w:rsidRPr="00370CBC">
              <w:lastRenderedPageBreak/>
              <w:t>Proximity Sensor, LDR Sensor, Limit Switch and more) at the inputs of XNOR gate IC for understanding Automation</w:t>
            </w:r>
          </w:p>
          <w:p w14:paraId="1C981939" w14:textId="77777777" w:rsidR="00CF7811" w:rsidRPr="00370CBC" w:rsidRDefault="00CF7811" w:rsidP="000059D0">
            <w:pPr>
              <w:pStyle w:val="ListParagraph"/>
              <w:numPr>
                <w:ilvl w:val="0"/>
                <w:numId w:val="4"/>
              </w:numPr>
              <w:spacing w:after="0" w:line="240" w:lineRule="auto"/>
              <w:ind w:left="342"/>
              <w:jc w:val="left"/>
            </w:pPr>
            <w:r w:rsidRPr="00370CBC">
              <w:t>Check input/output waveforms of IC on Oscilloscope</w:t>
            </w:r>
          </w:p>
        </w:tc>
        <w:tc>
          <w:tcPr>
            <w:tcW w:w="3916" w:type="dxa"/>
            <w:shd w:val="clear" w:color="auto" w:fill="auto"/>
          </w:tcPr>
          <w:p w14:paraId="120C6C23"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lastRenderedPageBreak/>
              <w:t>Describe function of NOR gate</w:t>
            </w:r>
          </w:p>
          <w:p w14:paraId="019D38AF"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NOR gate construction</w:t>
            </w:r>
          </w:p>
          <w:p w14:paraId="07944D5F"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use of NOR gate with real world examples</w:t>
            </w:r>
          </w:p>
          <w:p w14:paraId="5F68E70A"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Explain pin functions of logic IC</w:t>
            </w:r>
          </w:p>
          <w:p w14:paraId="56745272"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interlocking with help of NOR Logic</w:t>
            </w:r>
          </w:p>
          <w:p w14:paraId="478BBF79"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 xml:space="preserve">Explain NOR gate interfacing with </w:t>
            </w:r>
            <w:r w:rsidRPr="00370CBC">
              <w:rPr>
                <w:rFonts w:eastAsia="Times New Roman"/>
                <w:bCs/>
                <w:iCs/>
              </w:rPr>
              <w:lastRenderedPageBreak/>
              <w:t>other devices (Sensors, Limits switches etc.)</w:t>
            </w:r>
          </w:p>
          <w:p w14:paraId="573D598D"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67A152D5"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Construct a circuit using multi input XNOR gate with real world example (i.e. Elevator Example – Four floors)</w:t>
            </w:r>
          </w:p>
        </w:tc>
        <w:tc>
          <w:tcPr>
            <w:tcW w:w="1781" w:type="dxa"/>
            <w:shd w:val="clear" w:color="auto" w:fill="auto"/>
            <w:vAlign w:val="center"/>
          </w:tcPr>
          <w:p w14:paraId="645F9242" w14:textId="77777777" w:rsidR="00CF7811" w:rsidRPr="00370CBC" w:rsidRDefault="00CF7811" w:rsidP="00CF7811">
            <w:pPr>
              <w:spacing w:after="0" w:line="276" w:lineRule="auto"/>
              <w:ind w:left="2" w:firstLine="0"/>
              <w:jc w:val="right"/>
            </w:pPr>
            <w:r>
              <w:lastRenderedPageBreak/>
              <w:t>Theory- 02</w:t>
            </w:r>
            <w:r w:rsidRPr="00370CBC">
              <w:t>Hrs</w:t>
            </w:r>
          </w:p>
          <w:p w14:paraId="417AD1C8" w14:textId="77777777" w:rsidR="00CF7811" w:rsidRPr="00370CBC" w:rsidRDefault="00CF7811" w:rsidP="00CF7811">
            <w:pPr>
              <w:spacing w:after="0" w:line="276" w:lineRule="auto"/>
              <w:ind w:left="2" w:firstLine="0"/>
              <w:jc w:val="right"/>
            </w:pPr>
            <w:r>
              <w:t>Practical- 03</w:t>
            </w:r>
            <w:r w:rsidRPr="00370CBC">
              <w:t>Hrs</w:t>
            </w:r>
          </w:p>
          <w:p w14:paraId="1A17E36B" w14:textId="1FCEBD66" w:rsidR="00CF7811" w:rsidRPr="00370CBC" w:rsidRDefault="00CF7811" w:rsidP="00CF7811">
            <w:pPr>
              <w:spacing w:after="0" w:line="276" w:lineRule="auto"/>
              <w:ind w:left="2" w:firstLine="0"/>
              <w:jc w:val="right"/>
            </w:pPr>
            <w:r>
              <w:t xml:space="preserve">      Total- 05</w:t>
            </w:r>
            <w:r w:rsidRPr="00370CBC">
              <w:t>Hrs</w:t>
            </w:r>
          </w:p>
        </w:tc>
        <w:tc>
          <w:tcPr>
            <w:tcW w:w="1948" w:type="dxa"/>
            <w:shd w:val="clear" w:color="auto" w:fill="auto"/>
          </w:tcPr>
          <w:p w14:paraId="217C3C6A"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36267F5B"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7DF09F8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XNOR gate IC</w:t>
            </w:r>
          </w:p>
          <w:p w14:paraId="1324ACE0"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0108D516"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 &amp; 7Seg.</w:t>
            </w:r>
          </w:p>
          <w:p w14:paraId="4AE359F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Relay</w:t>
            </w:r>
          </w:p>
          <w:p w14:paraId="0EFE988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Sensors</w:t>
            </w:r>
          </w:p>
          <w:p w14:paraId="582DF211"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75AC688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723270D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lastRenderedPageBreak/>
              <w:t>Power supply</w:t>
            </w:r>
          </w:p>
          <w:p w14:paraId="141F9657"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1AD73DEE" w14:textId="77777777" w:rsidR="00CF7811" w:rsidRPr="00370CBC" w:rsidRDefault="00CF7811" w:rsidP="000059D0">
            <w:pPr>
              <w:pStyle w:val="ListParagraph"/>
              <w:numPr>
                <w:ilvl w:val="0"/>
                <w:numId w:val="2"/>
              </w:numPr>
              <w:spacing w:after="0" w:line="240" w:lineRule="auto"/>
              <w:ind w:left="222" w:hanging="212"/>
              <w:jc w:val="left"/>
              <w:rPr>
                <w:bCs/>
              </w:rPr>
            </w:pPr>
            <w:r w:rsidRPr="00370CBC">
              <w:t>Oscilloscope</w:t>
            </w:r>
          </w:p>
        </w:tc>
        <w:tc>
          <w:tcPr>
            <w:tcW w:w="1426" w:type="dxa"/>
            <w:shd w:val="clear" w:color="auto" w:fill="auto"/>
            <w:vAlign w:val="center"/>
          </w:tcPr>
          <w:p w14:paraId="4E6FA163" w14:textId="77777777" w:rsidR="00CF7811" w:rsidRPr="00370CBC" w:rsidRDefault="00CF7811" w:rsidP="000059D0">
            <w:pPr>
              <w:spacing w:after="0" w:line="240" w:lineRule="auto"/>
              <w:ind w:left="0" w:firstLine="0"/>
              <w:jc w:val="left"/>
              <w:rPr>
                <w:bCs/>
              </w:rPr>
            </w:pPr>
            <w:r w:rsidRPr="00370CBC">
              <w:rPr>
                <w:bCs/>
              </w:rPr>
              <w:lastRenderedPageBreak/>
              <w:t>Class Room and Workshop</w:t>
            </w:r>
          </w:p>
        </w:tc>
      </w:tr>
      <w:tr w:rsidR="00CF7811" w:rsidRPr="00370CBC" w14:paraId="0D3F49A0" w14:textId="77777777" w:rsidTr="000059D0">
        <w:trPr>
          <w:trHeight w:val="1554"/>
        </w:trPr>
        <w:tc>
          <w:tcPr>
            <w:tcW w:w="2716" w:type="dxa"/>
            <w:shd w:val="clear" w:color="auto" w:fill="auto"/>
          </w:tcPr>
          <w:p w14:paraId="2E2CB2B8" w14:textId="77777777" w:rsidR="00CF7811" w:rsidRPr="00370CBC" w:rsidRDefault="00CF7811">
            <w:pPr>
              <w:pStyle w:val="ListParagraph"/>
              <w:numPr>
                <w:ilvl w:val="0"/>
                <w:numId w:val="293"/>
              </w:numPr>
              <w:spacing w:after="0" w:line="263" w:lineRule="exact"/>
              <w:ind w:hanging="651"/>
              <w:jc w:val="left"/>
              <w:rPr>
                <w:b/>
                <w:sz w:val="24"/>
                <w:szCs w:val="24"/>
              </w:rPr>
              <w:pPrChange w:id="402" w:author="Hp" w:date="2020-11-13T12:31:00Z">
                <w:pPr>
                  <w:pStyle w:val="ListParagraph"/>
                  <w:framePr w:hSpace="180" w:wrap="around" w:vAnchor="text" w:hAnchor="text" w:x="53" w:y="1"/>
                  <w:numPr>
                    <w:numId w:val="296"/>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rPr>
              <w:t>Design a circuit by using FLIP FLOP(SR/JK/D) IC</w:t>
            </w:r>
          </w:p>
        </w:tc>
        <w:tc>
          <w:tcPr>
            <w:tcW w:w="3515" w:type="dxa"/>
            <w:shd w:val="clear" w:color="auto" w:fill="auto"/>
          </w:tcPr>
          <w:p w14:paraId="03D0F5DE" w14:textId="77777777" w:rsidR="00CF7811" w:rsidRPr="00370CBC" w:rsidRDefault="00CF7811" w:rsidP="000059D0">
            <w:pPr>
              <w:spacing w:after="0" w:line="276" w:lineRule="auto"/>
              <w:ind w:left="2" w:firstLine="0"/>
              <w:jc w:val="left"/>
              <w:rPr>
                <w:b/>
              </w:rPr>
            </w:pPr>
            <w:r w:rsidRPr="00370CBC">
              <w:rPr>
                <w:b/>
              </w:rPr>
              <w:t>Trainee will be able to:</w:t>
            </w:r>
          </w:p>
          <w:p w14:paraId="027501E5" w14:textId="77777777" w:rsidR="00CF7811" w:rsidRPr="00370CBC" w:rsidRDefault="00CF7811" w:rsidP="000059D0">
            <w:pPr>
              <w:pStyle w:val="ListParagraph"/>
              <w:numPr>
                <w:ilvl w:val="0"/>
                <w:numId w:val="4"/>
              </w:numPr>
              <w:spacing w:after="0" w:line="240" w:lineRule="auto"/>
              <w:ind w:left="342"/>
              <w:jc w:val="left"/>
            </w:pPr>
            <w:r w:rsidRPr="00370CBC">
              <w:t>Identify FLIP FLOP IC Design different circuits with the help of FLIP FLOP  IC</w:t>
            </w:r>
          </w:p>
          <w:p w14:paraId="5DD6632A" w14:textId="77777777" w:rsidR="00CF7811" w:rsidRPr="00370CBC" w:rsidRDefault="00CF7811" w:rsidP="000059D0">
            <w:pPr>
              <w:pStyle w:val="ListParagraph"/>
              <w:numPr>
                <w:ilvl w:val="0"/>
                <w:numId w:val="4"/>
              </w:numPr>
              <w:spacing w:after="0" w:line="240" w:lineRule="auto"/>
              <w:ind w:left="342"/>
              <w:jc w:val="left"/>
            </w:pPr>
            <w:r w:rsidRPr="00370CBC">
              <w:t xml:space="preserve">Operate DC motor, Relay and Led with the help of FLIP FLOP IC </w:t>
            </w:r>
          </w:p>
          <w:p w14:paraId="04A72C36" w14:textId="77777777" w:rsidR="00CF7811" w:rsidRPr="00370CBC" w:rsidRDefault="00CF7811" w:rsidP="000059D0">
            <w:pPr>
              <w:pStyle w:val="ListParagraph"/>
              <w:numPr>
                <w:ilvl w:val="0"/>
                <w:numId w:val="4"/>
              </w:numPr>
              <w:spacing w:after="0" w:line="240" w:lineRule="auto"/>
              <w:ind w:left="342"/>
              <w:jc w:val="left"/>
            </w:pPr>
            <w:r w:rsidRPr="00370CBC">
              <w:t>Interface sensors(IR Sensor, Proximity Sensor, LDR Sensor, Limit Switch and more) at the inputs of FLIP FLOP IC for understanding Automation</w:t>
            </w:r>
          </w:p>
          <w:p w14:paraId="1C57D7F4" w14:textId="77777777" w:rsidR="00CF7811" w:rsidRPr="00370CBC" w:rsidRDefault="00CF7811" w:rsidP="000059D0">
            <w:pPr>
              <w:pStyle w:val="ListParagraph"/>
              <w:numPr>
                <w:ilvl w:val="0"/>
                <w:numId w:val="4"/>
              </w:numPr>
              <w:spacing w:after="0" w:line="240" w:lineRule="auto"/>
              <w:ind w:left="342"/>
              <w:jc w:val="left"/>
            </w:pPr>
            <w:r w:rsidRPr="00370CBC">
              <w:t>Construct counter, digital clock with aid of FLIP FLOP ICs</w:t>
            </w:r>
          </w:p>
          <w:p w14:paraId="7104784A" w14:textId="77777777" w:rsidR="00CF7811" w:rsidRPr="00370CBC" w:rsidRDefault="00CF7811" w:rsidP="000059D0">
            <w:pPr>
              <w:pStyle w:val="ListParagraph"/>
              <w:numPr>
                <w:ilvl w:val="0"/>
                <w:numId w:val="4"/>
              </w:numPr>
              <w:spacing w:after="0" w:line="240" w:lineRule="auto"/>
              <w:ind w:left="342"/>
              <w:jc w:val="left"/>
            </w:pPr>
            <w:r w:rsidRPr="00370CBC">
              <w:t>Serial and Parallel transfer of information from one register to others with the help of FLIP FLOP ICs</w:t>
            </w:r>
          </w:p>
          <w:p w14:paraId="5387A81E" w14:textId="77777777" w:rsidR="00CF7811" w:rsidRPr="00370CBC" w:rsidRDefault="00CF7811" w:rsidP="000059D0">
            <w:pPr>
              <w:pStyle w:val="ListParagraph"/>
              <w:numPr>
                <w:ilvl w:val="0"/>
                <w:numId w:val="4"/>
              </w:numPr>
              <w:spacing w:after="0" w:line="240" w:lineRule="auto"/>
              <w:ind w:left="342"/>
              <w:jc w:val="left"/>
            </w:pPr>
            <w:r w:rsidRPr="00370CBC">
              <w:t>Binary up and down counter with the aid of FLIP FLOP ICs</w:t>
            </w:r>
          </w:p>
          <w:p w14:paraId="16495CD8" w14:textId="77777777" w:rsidR="00CF7811" w:rsidRPr="00370CBC" w:rsidRDefault="00CF7811" w:rsidP="000059D0">
            <w:pPr>
              <w:pStyle w:val="ListParagraph"/>
              <w:numPr>
                <w:ilvl w:val="0"/>
                <w:numId w:val="4"/>
              </w:numPr>
              <w:spacing w:after="0" w:line="240" w:lineRule="auto"/>
              <w:ind w:left="342"/>
              <w:jc w:val="left"/>
            </w:pPr>
            <w:r w:rsidRPr="00370CBC">
              <w:t>Design a traffic light controller.</w:t>
            </w:r>
          </w:p>
          <w:p w14:paraId="177B8B0F" w14:textId="77777777" w:rsidR="00CF7811" w:rsidRPr="00370CBC" w:rsidRDefault="00CF7811" w:rsidP="000059D0">
            <w:pPr>
              <w:pStyle w:val="ListParagraph"/>
              <w:numPr>
                <w:ilvl w:val="0"/>
                <w:numId w:val="4"/>
              </w:numPr>
              <w:spacing w:after="0" w:line="240" w:lineRule="auto"/>
              <w:ind w:left="342"/>
              <w:jc w:val="left"/>
            </w:pPr>
            <w:r w:rsidRPr="00370CBC">
              <w:t xml:space="preserve">Check input/output waveforms </w:t>
            </w:r>
            <w:r w:rsidRPr="00370CBC">
              <w:lastRenderedPageBreak/>
              <w:t>of IC on Oscilloscope</w:t>
            </w:r>
          </w:p>
        </w:tc>
        <w:tc>
          <w:tcPr>
            <w:tcW w:w="3916" w:type="dxa"/>
            <w:shd w:val="clear" w:color="auto" w:fill="auto"/>
          </w:tcPr>
          <w:p w14:paraId="799287F3"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lastRenderedPageBreak/>
              <w:t>Describe function of flip-flop circuit</w:t>
            </w:r>
          </w:p>
          <w:p w14:paraId="05767CC0"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XNOR gate circuit design</w:t>
            </w:r>
          </w:p>
          <w:p w14:paraId="2D9C94D0"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the types of flip-flips and their usage</w:t>
            </w:r>
          </w:p>
          <w:p w14:paraId="6B05B8D7"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parameter associated with flip-flips, (i.e. edge triggering, inverted output)</w:t>
            </w:r>
          </w:p>
          <w:p w14:paraId="559102AB" w14:textId="77777777" w:rsidR="00CF7811" w:rsidRPr="00370CBC" w:rsidRDefault="00CF7811" w:rsidP="000059D0">
            <w:pPr>
              <w:pStyle w:val="ListParagraph"/>
              <w:numPr>
                <w:ilvl w:val="0"/>
                <w:numId w:val="4"/>
              </w:numPr>
              <w:spacing w:after="0" w:line="276" w:lineRule="auto"/>
              <w:jc w:val="left"/>
              <w:rPr>
                <w:rFonts w:eastAsia="Times New Roman"/>
                <w:bCs/>
                <w:iCs/>
              </w:rPr>
            </w:pPr>
            <w:r w:rsidRPr="00370CBC">
              <w:rPr>
                <w:rFonts w:eastAsia="Times New Roman"/>
                <w:bCs/>
                <w:iCs/>
              </w:rPr>
              <w:t>Describe the real world examples of flip flips and their circuit behavior</w:t>
            </w:r>
          </w:p>
          <w:p w14:paraId="37204FFC"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6DA945AB"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Construct a traffic signal using flip flop circuit </w:t>
            </w:r>
          </w:p>
        </w:tc>
        <w:tc>
          <w:tcPr>
            <w:tcW w:w="1781" w:type="dxa"/>
            <w:shd w:val="clear" w:color="auto" w:fill="auto"/>
            <w:vAlign w:val="center"/>
          </w:tcPr>
          <w:p w14:paraId="3D9715A7" w14:textId="77777777" w:rsidR="00CF7811" w:rsidRPr="00370CBC" w:rsidRDefault="00CF7811" w:rsidP="00CF7811">
            <w:pPr>
              <w:spacing w:after="0" w:line="276" w:lineRule="auto"/>
              <w:ind w:left="2" w:firstLine="0"/>
              <w:jc w:val="right"/>
            </w:pPr>
            <w:r>
              <w:t>Theory- 02</w:t>
            </w:r>
            <w:r w:rsidRPr="00370CBC">
              <w:t>Hrs</w:t>
            </w:r>
          </w:p>
          <w:p w14:paraId="68266B67" w14:textId="77777777" w:rsidR="00CF7811" w:rsidRPr="00370CBC" w:rsidRDefault="00CF7811" w:rsidP="00CF7811">
            <w:pPr>
              <w:spacing w:after="0" w:line="276" w:lineRule="auto"/>
              <w:ind w:left="2" w:firstLine="0"/>
              <w:jc w:val="right"/>
            </w:pPr>
            <w:r>
              <w:t>Practical- 03</w:t>
            </w:r>
            <w:r w:rsidRPr="00370CBC">
              <w:t>Hrs</w:t>
            </w:r>
          </w:p>
          <w:p w14:paraId="4F443868" w14:textId="24F3300D" w:rsidR="00CF7811" w:rsidRPr="00370CBC" w:rsidRDefault="00CF7811" w:rsidP="00CF7811">
            <w:pPr>
              <w:spacing w:after="0" w:line="276" w:lineRule="auto"/>
              <w:ind w:left="2" w:firstLine="0"/>
              <w:jc w:val="right"/>
            </w:pPr>
            <w:r>
              <w:t xml:space="preserve">      Total- 05</w:t>
            </w:r>
            <w:r w:rsidRPr="00370CBC">
              <w:t>Hrs</w:t>
            </w:r>
          </w:p>
        </w:tc>
        <w:tc>
          <w:tcPr>
            <w:tcW w:w="1948" w:type="dxa"/>
            <w:shd w:val="clear" w:color="auto" w:fill="auto"/>
          </w:tcPr>
          <w:p w14:paraId="0734E0A6"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129B053E"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6024D33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Flip Flop ICs</w:t>
            </w:r>
          </w:p>
          <w:p w14:paraId="7FC6FD6D"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0FF53DC1"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 &amp; 7Seg.</w:t>
            </w:r>
          </w:p>
          <w:p w14:paraId="4E4ED20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Relay</w:t>
            </w:r>
          </w:p>
          <w:p w14:paraId="40DC4A3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Sensors</w:t>
            </w:r>
          </w:p>
          <w:p w14:paraId="5E18A4A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7271981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0AE4D37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Power supply</w:t>
            </w:r>
          </w:p>
          <w:p w14:paraId="07917B16"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732BC25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Oscilloscope</w:t>
            </w:r>
          </w:p>
          <w:p w14:paraId="70CAC0FE" w14:textId="77777777" w:rsidR="00CF7811" w:rsidRPr="00370CBC" w:rsidRDefault="00CF7811" w:rsidP="000059D0">
            <w:pPr>
              <w:spacing w:after="0" w:line="240" w:lineRule="auto"/>
              <w:ind w:left="0" w:firstLine="0"/>
              <w:jc w:val="left"/>
              <w:rPr>
                <w:bCs/>
              </w:rPr>
            </w:pPr>
          </w:p>
        </w:tc>
        <w:tc>
          <w:tcPr>
            <w:tcW w:w="1426" w:type="dxa"/>
            <w:shd w:val="clear" w:color="auto" w:fill="auto"/>
            <w:vAlign w:val="center"/>
          </w:tcPr>
          <w:p w14:paraId="2D5ABE32"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3E0F30A8" w14:textId="77777777" w:rsidTr="000059D0">
        <w:trPr>
          <w:trHeight w:val="1554"/>
        </w:trPr>
        <w:tc>
          <w:tcPr>
            <w:tcW w:w="2716" w:type="dxa"/>
            <w:shd w:val="clear" w:color="auto" w:fill="auto"/>
          </w:tcPr>
          <w:p w14:paraId="4FF84136" w14:textId="77777777" w:rsidR="00CF7811" w:rsidRPr="00370CBC" w:rsidRDefault="00CF7811">
            <w:pPr>
              <w:pStyle w:val="ListParagraph"/>
              <w:numPr>
                <w:ilvl w:val="0"/>
                <w:numId w:val="293"/>
              </w:numPr>
              <w:spacing w:after="0" w:line="263" w:lineRule="exact"/>
              <w:ind w:hanging="651"/>
              <w:jc w:val="left"/>
              <w:rPr>
                <w:b/>
                <w:sz w:val="24"/>
                <w:szCs w:val="24"/>
              </w:rPr>
              <w:pPrChange w:id="403" w:author="Hp" w:date="2020-11-13T12:31:00Z">
                <w:pPr>
                  <w:pStyle w:val="ListParagraph"/>
                  <w:framePr w:hSpace="180" w:wrap="around" w:vAnchor="text" w:hAnchor="text" w:x="53" w:y="1"/>
                  <w:numPr>
                    <w:numId w:val="296"/>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rPr>
              <w:t>Design a circuit by using Multiplexer and De-multiplexer</w:t>
            </w:r>
          </w:p>
        </w:tc>
        <w:tc>
          <w:tcPr>
            <w:tcW w:w="3515" w:type="dxa"/>
            <w:shd w:val="clear" w:color="auto" w:fill="auto"/>
          </w:tcPr>
          <w:p w14:paraId="01EA9667" w14:textId="77777777" w:rsidR="00CF7811" w:rsidRPr="00370CBC" w:rsidRDefault="00CF7811" w:rsidP="000059D0">
            <w:pPr>
              <w:spacing w:after="0" w:line="276" w:lineRule="auto"/>
              <w:ind w:left="2" w:firstLine="0"/>
              <w:jc w:val="left"/>
              <w:rPr>
                <w:b/>
              </w:rPr>
            </w:pPr>
            <w:r w:rsidRPr="00370CBC">
              <w:rPr>
                <w:b/>
              </w:rPr>
              <w:t>Trainee will be able to:</w:t>
            </w:r>
          </w:p>
          <w:p w14:paraId="1F98A278" w14:textId="77777777" w:rsidR="00CF7811" w:rsidRPr="00370CBC" w:rsidRDefault="00CF7811" w:rsidP="000059D0">
            <w:pPr>
              <w:pStyle w:val="ListParagraph"/>
              <w:numPr>
                <w:ilvl w:val="0"/>
                <w:numId w:val="4"/>
              </w:numPr>
              <w:spacing w:after="0" w:line="240" w:lineRule="auto"/>
              <w:ind w:left="342"/>
              <w:jc w:val="left"/>
            </w:pPr>
            <w:r w:rsidRPr="00370CBC">
              <w:t>Construct a circuit for operating led by using Multiplexer</w:t>
            </w:r>
          </w:p>
          <w:p w14:paraId="3D9DA026" w14:textId="77777777" w:rsidR="00CF7811" w:rsidRPr="00370CBC" w:rsidRDefault="00CF7811" w:rsidP="000059D0">
            <w:pPr>
              <w:pStyle w:val="ListParagraph"/>
              <w:numPr>
                <w:ilvl w:val="0"/>
                <w:numId w:val="4"/>
              </w:numPr>
              <w:spacing w:after="0" w:line="240" w:lineRule="auto"/>
              <w:ind w:left="342"/>
              <w:jc w:val="left"/>
            </w:pPr>
            <w:r w:rsidRPr="00370CBC">
              <w:t>Construct a circuit for operating LED’s by using De-Multiplexer</w:t>
            </w:r>
          </w:p>
          <w:p w14:paraId="6315B861" w14:textId="77777777" w:rsidR="00CF7811" w:rsidRPr="00370CBC" w:rsidRDefault="00CF7811" w:rsidP="000059D0">
            <w:pPr>
              <w:pStyle w:val="ListParagraph"/>
              <w:numPr>
                <w:ilvl w:val="0"/>
                <w:numId w:val="4"/>
              </w:numPr>
              <w:spacing w:after="0" w:line="240" w:lineRule="auto"/>
              <w:ind w:left="342"/>
              <w:jc w:val="left"/>
            </w:pPr>
            <w:r w:rsidRPr="00370CBC">
              <w:t>Check input/output waveforms of Mux and De-Mux on Oscilloscope</w:t>
            </w:r>
          </w:p>
        </w:tc>
        <w:tc>
          <w:tcPr>
            <w:tcW w:w="3916" w:type="dxa"/>
            <w:shd w:val="clear" w:color="auto" w:fill="auto"/>
          </w:tcPr>
          <w:p w14:paraId="534F54A1"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multiplexing and de-multiplexing concept and their need</w:t>
            </w:r>
          </w:p>
          <w:p w14:paraId="256E73D7"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construction and operation of MUX &amp; DEMUX circuit</w:t>
            </w:r>
          </w:p>
          <w:p w14:paraId="195EC04C"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logic expression</w:t>
            </w:r>
          </w:p>
          <w:p w14:paraId="6303D822"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258776DB"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Cs/>
                <w:iCs/>
              </w:rPr>
              <w:t>Construct a combination lock circuit using four input numbers.</w:t>
            </w:r>
          </w:p>
        </w:tc>
        <w:tc>
          <w:tcPr>
            <w:tcW w:w="1781" w:type="dxa"/>
            <w:shd w:val="clear" w:color="auto" w:fill="auto"/>
            <w:vAlign w:val="center"/>
          </w:tcPr>
          <w:p w14:paraId="7D50E752" w14:textId="33C4DDB8" w:rsidR="00CF7811" w:rsidRPr="00370CBC" w:rsidRDefault="00CF7811" w:rsidP="00CF7811">
            <w:pPr>
              <w:spacing w:after="0" w:line="276" w:lineRule="auto"/>
              <w:ind w:left="2" w:firstLine="0"/>
              <w:jc w:val="right"/>
            </w:pPr>
            <w:r>
              <w:t>Theory- 02</w:t>
            </w:r>
            <w:r w:rsidRPr="00370CBC">
              <w:t>Hrs</w:t>
            </w:r>
          </w:p>
          <w:p w14:paraId="23C729FB" w14:textId="77777777" w:rsidR="00CF7811" w:rsidRPr="00370CBC" w:rsidRDefault="00CF7811" w:rsidP="00CF7811">
            <w:pPr>
              <w:spacing w:after="0" w:line="276" w:lineRule="auto"/>
              <w:ind w:left="2" w:firstLine="0"/>
              <w:jc w:val="right"/>
            </w:pPr>
            <w:r>
              <w:t>Practical- 03</w:t>
            </w:r>
            <w:r w:rsidRPr="00370CBC">
              <w:t>Hrs</w:t>
            </w:r>
          </w:p>
          <w:p w14:paraId="5C8C88D3" w14:textId="2AA238F5" w:rsidR="00CF7811" w:rsidRPr="00370CBC" w:rsidRDefault="00CF7811" w:rsidP="00CF7811">
            <w:pPr>
              <w:spacing w:after="0" w:line="276" w:lineRule="auto"/>
              <w:ind w:left="2" w:firstLine="0"/>
              <w:jc w:val="right"/>
            </w:pPr>
            <w:r>
              <w:t xml:space="preserve">      Total- 05</w:t>
            </w:r>
            <w:r w:rsidRPr="00370CBC">
              <w:t>Hrs</w:t>
            </w:r>
          </w:p>
        </w:tc>
        <w:tc>
          <w:tcPr>
            <w:tcW w:w="1948" w:type="dxa"/>
            <w:shd w:val="clear" w:color="auto" w:fill="auto"/>
          </w:tcPr>
          <w:p w14:paraId="1669E511"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77856B8E"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547C112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MUX IC</w:t>
            </w:r>
          </w:p>
          <w:p w14:paraId="36AA2A9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DEMUX IC</w:t>
            </w:r>
          </w:p>
          <w:p w14:paraId="393058D1"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0ECC16BB"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 &amp; 7Seg.</w:t>
            </w:r>
          </w:p>
          <w:p w14:paraId="4690BE61"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Relay</w:t>
            </w:r>
          </w:p>
          <w:p w14:paraId="39E45CCA"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Sensors</w:t>
            </w:r>
          </w:p>
          <w:p w14:paraId="08C88B27"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108EFB8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585387B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Power supply</w:t>
            </w:r>
          </w:p>
          <w:p w14:paraId="178B2B8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51110FDD" w14:textId="77777777" w:rsidR="00CF7811" w:rsidRPr="00370CBC" w:rsidRDefault="00CF7811" w:rsidP="000059D0">
            <w:pPr>
              <w:pStyle w:val="ListParagraph"/>
              <w:numPr>
                <w:ilvl w:val="0"/>
                <w:numId w:val="2"/>
              </w:numPr>
              <w:spacing w:after="0" w:line="240" w:lineRule="auto"/>
              <w:ind w:left="222" w:hanging="212"/>
              <w:jc w:val="left"/>
              <w:rPr>
                <w:bCs/>
              </w:rPr>
            </w:pPr>
            <w:r w:rsidRPr="00370CBC">
              <w:t>Oscilloscope</w:t>
            </w:r>
          </w:p>
        </w:tc>
        <w:tc>
          <w:tcPr>
            <w:tcW w:w="1426" w:type="dxa"/>
            <w:shd w:val="clear" w:color="auto" w:fill="auto"/>
            <w:vAlign w:val="center"/>
          </w:tcPr>
          <w:p w14:paraId="169A71DF" w14:textId="77777777" w:rsidR="00CF7811" w:rsidRPr="00370CBC" w:rsidRDefault="00CF7811" w:rsidP="000059D0">
            <w:pPr>
              <w:spacing w:after="0" w:line="240" w:lineRule="auto"/>
              <w:ind w:left="0" w:firstLine="0"/>
              <w:jc w:val="left"/>
              <w:rPr>
                <w:bCs/>
              </w:rPr>
            </w:pPr>
            <w:r w:rsidRPr="00370CBC">
              <w:rPr>
                <w:bCs/>
              </w:rPr>
              <w:t>Class Room and Workshop</w:t>
            </w:r>
          </w:p>
        </w:tc>
      </w:tr>
    </w:tbl>
    <w:p w14:paraId="67CA8328" w14:textId="77777777" w:rsidR="00CF7811" w:rsidRPr="00370CBC" w:rsidRDefault="00CF7811" w:rsidP="00CF7811">
      <w:pPr>
        <w:spacing w:after="0" w:line="276" w:lineRule="auto"/>
        <w:ind w:left="0" w:firstLine="0"/>
        <w:jc w:val="left"/>
        <w:rPr>
          <w:b/>
        </w:rPr>
      </w:pPr>
    </w:p>
    <w:p w14:paraId="5F168579" w14:textId="77777777" w:rsidR="00CF7811" w:rsidRPr="00370CBC" w:rsidRDefault="00CF7811" w:rsidP="00CF7811">
      <w:pPr>
        <w:spacing w:after="0" w:line="276" w:lineRule="auto"/>
        <w:ind w:left="0" w:firstLine="0"/>
        <w:jc w:val="left"/>
        <w:rPr>
          <w:b/>
        </w:rPr>
      </w:pPr>
      <w:r w:rsidRPr="00370CBC">
        <w:rPr>
          <w:b/>
        </w:rPr>
        <w:br w:type="page"/>
      </w:r>
    </w:p>
    <w:p w14:paraId="7E0B5B07" w14:textId="77777777" w:rsidR="00CF7811" w:rsidRPr="00370CBC" w:rsidRDefault="00CF7811" w:rsidP="00CF7811"/>
    <w:p w14:paraId="14B02736" w14:textId="77777777" w:rsidR="00CF7811" w:rsidRPr="00647ED6" w:rsidRDefault="00CF7811">
      <w:pPr>
        <w:pStyle w:val="Heading2"/>
        <w:numPr>
          <w:ilvl w:val="0"/>
          <w:numId w:val="327"/>
        </w:numPr>
        <w:tabs>
          <w:tab w:val="left" w:pos="3060"/>
        </w:tabs>
        <w:rPr>
          <w:highlight w:val="yellow"/>
        </w:rPr>
        <w:pPrChange w:id="404" w:author="Hp" w:date="2020-11-13T12:31:00Z">
          <w:pPr>
            <w:pStyle w:val="Heading2"/>
            <w:numPr>
              <w:numId w:val="330"/>
            </w:numPr>
            <w:tabs>
              <w:tab w:val="left" w:pos="3060"/>
            </w:tabs>
            <w:ind w:left="360" w:hanging="360"/>
          </w:pPr>
        </w:pPrChange>
      </w:pPr>
      <w:bookmarkStart w:id="405" w:name="_Toc34741333"/>
      <w:bookmarkStart w:id="406" w:name="_Toc34866103"/>
      <w:r w:rsidRPr="00647ED6">
        <w:rPr>
          <w:highlight w:val="yellow"/>
        </w:rPr>
        <w:t>Design Microprocessor applications</w:t>
      </w:r>
      <w:bookmarkEnd w:id="405"/>
      <w:bookmarkEnd w:id="406"/>
    </w:p>
    <w:p w14:paraId="44DD0C46" w14:textId="77777777" w:rsidR="00CF7811" w:rsidRPr="00370CBC" w:rsidRDefault="00CF7811" w:rsidP="00CF7811">
      <w:pPr>
        <w:tabs>
          <w:tab w:val="left" w:pos="990"/>
          <w:tab w:val="left" w:pos="5700"/>
        </w:tabs>
        <w:spacing w:after="0"/>
        <w:rPr>
          <w:b/>
        </w:rPr>
      </w:pPr>
      <w:r w:rsidRPr="00370CBC">
        <w:rPr>
          <w:b/>
        </w:rPr>
        <w:t xml:space="preserve">Overview </w:t>
      </w:r>
      <w:r w:rsidRPr="00370CBC">
        <w:rPr>
          <w:b/>
        </w:rPr>
        <w:tab/>
      </w:r>
    </w:p>
    <w:p w14:paraId="6F2CA21C" w14:textId="77777777" w:rsidR="00CF7811" w:rsidRPr="00370CBC" w:rsidRDefault="00CF7811" w:rsidP="00CF7811">
      <w:pPr>
        <w:spacing w:after="0"/>
        <w:rPr>
          <w:bCs/>
        </w:rPr>
      </w:pPr>
      <w:r w:rsidRPr="00370CBC">
        <w:rPr>
          <w:b/>
        </w:rPr>
        <w:tab/>
      </w:r>
      <w:r w:rsidRPr="00370CBC">
        <w:rPr>
          <w:bCs/>
        </w:rPr>
        <w:t>After completion of this competency standard the student will be able to perform a variety of tasks on a microprocessor and will be able to integrate the programming knowledge into the microprocessor.</w:t>
      </w:r>
    </w:p>
    <w:p w14:paraId="1E53ED5B" w14:textId="52CA532A" w:rsidR="00CF7811" w:rsidRPr="00370CBC" w:rsidRDefault="007A741A" w:rsidP="00CF7811">
      <w:pPr>
        <w:spacing w:after="0" w:line="240" w:lineRule="auto"/>
        <w:ind w:left="0" w:firstLine="347"/>
        <w:jc w:val="left"/>
        <w:rPr>
          <w:b/>
        </w:rPr>
      </w:pPr>
      <w:r>
        <w:rPr>
          <w:b/>
        </w:rPr>
        <w:t>Duration:  65</w:t>
      </w:r>
      <w:r w:rsidR="00CF7811" w:rsidRPr="00370CBC">
        <w:rPr>
          <w:b/>
        </w:rPr>
        <w:t xml:space="preserve"> Hours</w:t>
      </w:r>
      <w:r w:rsidR="00CF7811" w:rsidRPr="00370CBC">
        <w:tab/>
      </w:r>
      <w:r w:rsidR="00CF7811" w:rsidRPr="00370CBC">
        <w:tab/>
      </w:r>
      <w:r w:rsidR="00CF7811" w:rsidRPr="00370CBC">
        <w:tab/>
      </w:r>
      <w:r w:rsidR="00CF7811" w:rsidRPr="00370CBC">
        <w:tab/>
      </w:r>
      <w:r w:rsidR="00CF7811" w:rsidRPr="00370CBC">
        <w:tab/>
      </w:r>
      <w:r>
        <w:rPr>
          <w:b/>
        </w:rPr>
        <w:t xml:space="preserve">Theory: 26 </w:t>
      </w:r>
      <w:r w:rsidR="00CF7811" w:rsidRPr="00370CBC">
        <w:rPr>
          <w:b/>
        </w:rPr>
        <w:t>Hours</w:t>
      </w:r>
      <w:r w:rsidR="00CF7811" w:rsidRPr="00370CBC">
        <w:rPr>
          <w:b/>
        </w:rPr>
        <w:tab/>
      </w:r>
      <w:r w:rsidR="00CF7811" w:rsidRPr="00370CBC">
        <w:rPr>
          <w:b/>
        </w:rPr>
        <w:tab/>
      </w:r>
      <w:r w:rsidR="00CF7811" w:rsidRPr="00370CBC">
        <w:tab/>
      </w:r>
      <w:r w:rsidR="00CF7811" w:rsidRPr="00370CBC">
        <w:tab/>
      </w:r>
      <w:r w:rsidR="00CF7811" w:rsidRPr="00370CBC">
        <w:tab/>
      </w:r>
      <w:r w:rsidR="00CF7811" w:rsidRPr="00370CBC">
        <w:tab/>
      </w:r>
      <w:r>
        <w:rPr>
          <w:b/>
        </w:rPr>
        <w:t>Practice: 39</w:t>
      </w:r>
      <w:r w:rsidR="00CF7811" w:rsidRPr="00370CBC">
        <w:rPr>
          <w:b/>
        </w:rPr>
        <w:t xml:space="preserve"> Hours</w:t>
      </w:r>
    </w:p>
    <w:p w14:paraId="14C5862A" w14:textId="77777777" w:rsidR="00CF7811" w:rsidRPr="00370CBC" w:rsidRDefault="00CF7811" w:rsidP="00CF7811">
      <w:pPr>
        <w:spacing w:after="0"/>
        <w:ind w:left="0" w:firstLine="0"/>
        <w:rPr>
          <w:bCs/>
        </w:rPr>
      </w:pPr>
    </w:p>
    <w:tbl>
      <w:tblPr>
        <w:tblStyle w:val="TableGrid"/>
        <w:tblpPr w:leftFromText="180" w:rightFromText="180" w:vertAnchor="text" w:tblpX="53" w:tblpY="1"/>
        <w:tblOverlap w:val="never"/>
        <w:tblW w:w="15302"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716"/>
        <w:gridCol w:w="3515"/>
        <w:gridCol w:w="3916"/>
        <w:gridCol w:w="1781"/>
        <w:gridCol w:w="1948"/>
        <w:gridCol w:w="1426"/>
      </w:tblGrid>
      <w:tr w:rsidR="00CF7811" w:rsidRPr="00370CBC" w14:paraId="47C4FA2B" w14:textId="77777777" w:rsidTr="000059D0">
        <w:trPr>
          <w:trHeight w:val="835"/>
        </w:trPr>
        <w:tc>
          <w:tcPr>
            <w:tcW w:w="2716" w:type="dxa"/>
            <w:shd w:val="clear" w:color="auto" w:fill="E5B8B7"/>
            <w:vAlign w:val="center"/>
          </w:tcPr>
          <w:p w14:paraId="78B8C562" w14:textId="77777777" w:rsidR="00CF7811" w:rsidRPr="00370CBC" w:rsidRDefault="00CF7811" w:rsidP="000059D0">
            <w:pPr>
              <w:spacing w:after="0" w:line="276" w:lineRule="auto"/>
              <w:ind w:left="0" w:firstLine="0"/>
              <w:jc w:val="center"/>
            </w:pPr>
            <w:r w:rsidRPr="00370CBC">
              <w:rPr>
                <w:b/>
              </w:rPr>
              <w:t>Learning Unit</w:t>
            </w:r>
          </w:p>
        </w:tc>
        <w:tc>
          <w:tcPr>
            <w:tcW w:w="3515" w:type="dxa"/>
            <w:shd w:val="clear" w:color="auto" w:fill="E5B8B7"/>
            <w:vAlign w:val="center"/>
          </w:tcPr>
          <w:p w14:paraId="63792F6B" w14:textId="77777777" w:rsidR="00CF7811" w:rsidRPr="00370CBC" w:rsidRDefault="00CF7811" w:rsidP="000059D0">
            <w:pPr>
              <w:spacing w:after="0" w:line="276" w:lineRule="auto"/>
              <w:ind w:left="2" w:firstLine="0"/>
              <w:jc w:val="center"/>
            </w:pPr>
            <w:r w:rsidRPr="00370CBC">
              <w:rPr>
                <w:b/>
              </w:rPr>
              <w:t>Learning Outcomes</w:t>
            </w:r>
          </w:p>
        </w:tc>
        <w:tc>
          <w:tcPr>
            <w:tcW w:w="3916" w:type="dxa"/>
            <w:shd w:val="clear" w:color="auto" w:fill="E5B8B7"/>
            <w:vAlign w:val="center"/>
          </w:tcPr>
          <w:p w14:paraId="3B1D0E96" w14:textId="77777777" w:rsidR="00CF7811" w:rsidRPr="00370CBC" w:rsidRDefault="00CF7811" w:rsidP="000059D0">
            <w:pPr>
              <w:spacing w:after="0" w:line="276" w:lineRule="auto"/>
              <w:ind w:left="2" w:firstLine="0"/>
              <w:jc w:val="center"/>
            </w:pPr>
            <w:r w:rsidRPr="00370CBC">
              <w:rPr>
                <w:b/>
              </w:rPr>
              <w:t>Learning Elements</w:t>
            </w:r>
          </w:p>
        </w:tc>
        <w:tc>
          <w:tcPr>
            <w:tcW w:w="1781" w:type="dxa"/>
            <w:shd w:val="clear" w:color="auto" w:fill="E5B8B7"/>
            <w:vAlign w:val="center"/>
          </w:tcPr>
          <w:p w14:paraId="64C56DDA" w14:textId="77777777" w:rsidR="00CF7811" w:rsidRPr="00370CBC" w:rsidRDefault="00CF7811" w:rsidP="000059D0">
            <w:pPr>
              <w:spacing w:after="0" w:line="276" w:lineRule="auto"/>
              <w:ind w:left="2" w:firstLine="0"/>
              <w:jc w:val="center"/>
            </w:pPr>
            <w:r w:rsidRPr="00370CBC">
              <w:rPr>
                <w:b/>
              </w:rPr>
              <w:t>Duration</w:t>
            </w:r>
          </w:p>
        </w:tc>
        <w:tc>
          <w:tcPr>
            <w:tcW w:w="1948" w:type="dxa"/>
            <w:shd w:val="clear" w:color="auto" w:fill="E5B8B7"/>
          </w:tcPr>
          <w:p w14:paraId="05142A7A" w14:textId="77777777" w:rsidR="00CF7811" w:rsidRPr="00370CBC" w:rsidRDefault="00CF7811" w:rsidP="000059D0">
            <w:pPr>
              <w:spacing w:after="0" w:line="240" w:lineRule="auto"/>
              <w:ind w:left="2" w:firstLine="0"/>
              <w:jc w:val="left"/>
            </w:pPr>
            <w:r w:rsidRPr="00370CBC">
              <w:rPr>
                <w:b/>
              </w:rPr>
              <w:t xml:space="preserve">Materials </w:t>
            </w:r>
          </w:p>
          <w:p w14:paraId="71AE3B78" w14:textId="77777777" w:rsidR="00CF7811" w:rsidRPr="00370CBC" w:rsidRDefault="00CF7811" w:rsidP="000059D0">
            <w:pPr>
              <w:spacing w:after="0" w:line="276" w:lineRule="auto"/>
              <w:ind w:left="2" w:firstLine="0"/>
              <w:jc w:val="left"/>
            </w:pPr>
            <w:r w:rsidRPr="00370CBC">
              <w:rPr>
                <w:b/>
              </w:rPr>
              <w:t xml:space="preserve">Required </w:t>
            </w:r>
          </w:p>
        </w:tc>
        <w:tc>
          <w:tcPr>
            <w:tcW w:w="1426" w:type="dxa"/>
            <w:shd w:val="clear" w:color="auto" w:fill="E5B8B7"/>
          </w:tcPr>
          <w:p w14:paraId="442C70CA" w14:textId="77777777" w:rsidR="00CF7811" w:rsidRPr="00370CBC" w:rsidRDefault="00CF7811" w:rsidP="000059D0">
            <w:pPr>
              <w:spacing w:after="0" w:line="240" w:lineRule="auto"/>
              <w:ind w:left="2" w:firstLine="0"/>
              <w:jc w:val="left"/>
            </w:pPr>
            <w:r w:rsidRPr="00370CBC">
              <w:rPr>
                <w:b/>
              </w:rPr>
              <w:t xml:space="preserve">Learning </w:t>
            </w:r>
          </w:p>
          <w:p w14:paraId="77EFDB82" w14:textId="77777777" w:rsidR="00CF7811" w:rsidRPr="00370CBC" w:rsidRDefault="00CF7811" w:rsidP="000059D0">
            <w:pPr>
              <w:spacing w:after="0" w:line="276" w:lineRule="auto"/>
              <w:ind w:left="2" w:firstLine="0"/>
              <w:jc w:val="left"/>
            </w:pPr>
            <w:r w:rsidRPr="00370CBC">
              <w:rPr>
                <w:b/>
              </w:rPr>
              <w:t xml:space="preserve">Place </w:t>
            </w:r>
          </w:p>
        </w:tc>
      </w:tr>
      <w:tr w:rsidR="00CF7811" w:rsidRPr="00370CBC" w14:paraId="74CBF175" w14:textId="77777777" w:rsidTr="000059D0">
        <w:trPr>
          <w:trHeight w:val="1554"/>
        </w:trPr>
        <w:tc>
          <w:tcPr>
            <w:tcW w:w="2716" w:type="dxa"/>
            <w:shd w:val="clear" w:color="auto" w:fill="auto"/>
            <w:vAlign w:val="center"/>
          </w:tcPr>
          <w:p w14:paraId="6ABE2BD8" w14:textId="77777777" w:rsidR="00CF7811" w:rsidRPr="00370CBC" w:rsidRDefault="00CF7811">
            <w:pPr>
              <w:pStyle w:val="ListParagraph"/>
              <w:numPr>
                <w:ilvl w:val="0"/>
                <w:numId w:val="297"/>
              </w:numPr>
              <w:spacing w:after="0" w:line="263" w:lineRule="exact"/>
              <w:ind w:hanging="651"/>
              <w:jc w:val="left"/>
              <w:rPr>
                <w:b/>
                <w:bCs/>
                <w:sz w:val="24"/>
                <w:szCs w:val="24"/>
              </w:rPr>
              <w:pPrChange w:id="407" w:author="Hp" w:date="2020-11-13T12:31:00Z">
                <w:pPr>
                  <w:pStyle w:val="ListParagraph"/>
                  <w:framePr w:hSpace="180" w:wrap="around" w:vAnchor="text" w:hAnchor="text" w:x="53" w:y="1"/>
                  <w:numPr>
                    <w:numId w:val="300"/>
                  </w:numPr>
                  <w:pBdr>
                    <w:top w:val="single" w:sz="4" w:space="0" w:color="auto"/>
                    <w:left w:val="single" w:sz="4" w:space="0" w:color="auto"/>
                    <w:right w:val="single" w:sz="8" w:space="0" w:color="auto"/>
                  </w:pBdr>
                  <w:spacing w:before="100" w:beforeAutospacing="1" w:after="0" w:afterAutospacing="1" w:line="263" w:lineRule="exact"/>
                  <w:ind w:left="811" w:hanging="651"/>
                  <w:suppressOverlap/>
                  <w:jc w:val="left"/>
                </w:pPr>
              </w:pPrChange>
            </w:pPr>
            <w:r w:rsidRPr="00370CBC">
              <w:rPr>
                <w:b/>
              </w:rPr>
              <w:t>Identify microprocessors</w:t>
            </w:r>
          </w:p>
        </w:tc>
        <w:tc>
          <w:tcPr>
            <w:tcW w:w="3515" w:type="dxa"/>
            <w:shd w:val="clear" w:color="auto" w:fill="auto"/>
          </w:tcPr>
          <w:p w14:paraId="1CA4F0B6" w14:textId="77777777" w:rsidR="00CF7811" w:rsidRPr="00370CBC" w:rsidRDefault="00CF7811" w:rsidP="000059D0">
            <w:pPr>
              <w:spacing w:after="0" w:line="276" w:lineRule="auto"/>
              <w:ind w:left="2" w:firstLine="0"/>
              <w:jc w:val="left"/>
              <w:rPr>
                <w:b/>
              </w:rPr>
            </w:pPr>
            <w:r w:rsidRPr="00370CBC">
              <w:rPr>
                <w:b/>
              </w:rPr>
              <w:t>Trainee will be able to:</w:t>
            </w:r>
          </w:p>
          <w:p w14:paraId="7EB33787" w14:textId="77777777" w:rsidR="00CF7811" w:rsidRPr="00741D7C" w:rsidRDefault="00CF7811" w:rsidP="000059D0">
            <w:pPr>
              <w:pStyle w:val="ListParagraph"/>
              <w:numPr>
                <w:ilvl w:val="0"/>
                <w:numId w:val="2"/>
              </w:numPr>
              <w:spacing w:after="0" w:line="276" w:lineRule="auto"/>
              <w:ind w:left="307"/>
              <w:jc w:val="left"/>
            </w:pPr>
            <w:r w:rsidRPr="00741D7C">
              <w:t>Identify processor features and Pin-Configuration</w:t>
            </w:r>
          </w:p>
          <w:p w14:paraId="3C6625D6" w14:textId="77777777" w:rsidR="00CF7811" w:rsidRPr="00741D7C" w:rsidRDefault="00CF7811" w:rsidP="000059D0">
            <w:pPr>
              <w:pStyle w:val="ListParagraph"/>
              <w:numPr>
                <w:ilvl w:val="0"/>
                <w:numId w:val="2"/>
              </w:numPr>
              <w:spacing w:after="0" w:line="276" w:lineRule="auto"/>
              <w:ind w:left="307"/>
              <w:jc w:val="left"/>
            </w:pPr>
            <w:r w:rsidRPr="00741D7C">
              <w:t>Draw the Microprocessor architecture</w:t>
            </w:r>
          </w:p>
          <w:p w14:paraId="35C65CE2" w14:textId="77777777" w:rsidR="00CF7811" w:rsidRPr="00741D7C" w:rsidRDefault="00CF7811" w:rsidP="000059D0">
            <w:pPr>
              <w:pStyle w:val="ListParagraph"/>
              <w:numPr>
                <w:ilvl w:val="0"/>
                <w:numId w:val="2"/>
              </w:numPr>
              <w:spacing w:after="0" w:line="276" w:lineRule="auto"/>
              <w:ind w:left="307"/>
              <w:jc w:val="left"/>
            </w:pPr>
            <w:r w:rsidRPr="00741D7C">
              <w:t>Compare and contrast the characteristics of Microprocessor &amp; Microcontroller</w:t>
            </w:r>
          </w:p>
          <w:p w14:paraId="15E61149" w14:textId="77777777" w:rsidR="00CF7811" w:rsidRPr="00370CBC" w:rsidRDefault="00CF7811" w:rsidP="000059D0">
            <w:pPr>
              <w:pStyle w:val="ListParagraph"/>
              <w:numPr>
                <w:ilvl w:val="0"/>
                <w:numId w:val="2"/>
              </w:numPr>
              <w:spacing w:after="0" w:line="276" w:lineRule="auto"/>
              <w:ind w:left="307"/>
              <w:jc w:val="left"/>
            </w:pPr>
            <w:r w:rsidRPr="00741D7C">
              <w:t>Implement micro-processor selection criteria</w:t>
            </w:r>
          </w:p>
        </w:tc>
        <w:tc>
          <w:tcPr>
            <w:tcW w:w="3916" w:type="dxa"/>
            <w:shd w:val="clear" w:color="auto" w:fill="auto"/>
          </w:tcPr>
          <w:p w14:paraId="3631E66D"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functions and parameters of microprocessor</w:t>
            </w:r>
          </w:p>
          <w:p w14:paraId="3361B353"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Microprocessor elements</w:t>
            </w:r>
          </w:p>
          <w:p w14:paraId="462934D1"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Microprocessor architecture</w:t>
            </w:r>
          </w:p>
          <w:p w14:paraId="35DC2293"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Microprocessor selection criteria</w:t>
            </w:r>
          </w:p>
          <w:p w14:paraId="5927236A"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4D867452" w14:textId="77777777" w:rsidR="00CF7811" w:rsidRPr="00370CBC" w:rsidRDefault="00CF7811" w:rsidP="000059D0">
            <w:pPr>
              <w:pStyle w:val="ListParagraph"/>
              <w:numPr>
                <w:ilvl w:val="0"/>
                <w:numId w:val="3"/>
              </w:numPr>
              <w:spacing w:after="0" w:line="276" w:lineRule="auto"/>
              <w:ind w:left="302"/>
              <w:jc w:val="left"/>
              <w:rPr>
                <w:rFonts w:eastAsia="Times New Roman"/>
                <w:bCs/>
                <w:iCs/>
              </w:rPr>
            </w:pPr>
            <w:r w:rsidRPr="00370CBC">
              <w:rPr>
                <w:rFonts w:eastAsia="Times New Roman"/>
                <w:bCs/>
                <w:iCs/>
              </w:rPr>
              <w:t>Separate microprocessor IC (i.e. 8051,89C51,STM32 etc.) from other ICs and micro-controllers</w:t>
            </w:r>
          </w:p>
        </w:tc>
        <w:tc>
          <w:tcPr>
            <w:tcW w:w="1781" w:type="dxa"/>
            <w:shd w:val="clear" w:color="auto" w:fill="auto"/>
            <w:vAlign w:val="center"/>
          </w:tcPr>
          <w:p w14:paraId="3A294D53" w14:textId="065452EF" w:rsidR="00CF7811" w:rsidRPr="00370CBC" w:rsidRDefault="007A741A" w:rsidP="000059D0">
            <w:pPr>
              <w:spacing w:after="0" w:line="276" w:lineRule="auto"/>
              <w:ind w:left="2" w:firstLine="0"/>
              <w:jc w:val="right"/>
            </w:pPr>
            <w:r>
              <w:t>Theory- 02</w:t>
            </w:r>
            <w:r w:rsidR="00CF7811" w:rsidRPr="00370CBC">
              <w:t>Hrs</w:t>
            </w:r>
          </w:p>
          <w:p w14:paraId="5D883354" w14:textId="78544FBE" w:rsidR="00CF7811" w:rsidRPr="00370CBC" w:rsidRDefault="007A741A" w:rsidP="000059D0">
            <w:pPr>
              <w:spacing w:after="0" w:line="276" w:lineRule="auto"/>
              <w:ind w:left="2" w:firstLine="0"/>
              <w:jc w:val="right"/>
            </w:pPr>
            <w:r>
              <w:t>Practical- 03</w:t>
            </w:r>
            <w:r w:rsidR="00CF7811" w:rsidRPr="00370CBC">
              <w:t>Hrs</w:t>
            </w:r>
          </w:p>
          <w:p w14:paraId="4D2616F9" w14:textId="65CDAB9C" w:rsidR="00CF7811" w:rsidRPr="00370CBC" w:rsidRDefault="007A741A" w:rsidP="000059D0">
            <w:pPr>
              <w:spacing w:after="0" w:line="276" w:lineRule="auto"/>
              <w:ind w:left="2" w:firstLine="0"/>
              <w:jc w:val="right"/>
            </w:pPr>
            <w:r>
              <w:t xml:space="preserve">      Total- 05</w:t>
            </w:r>
            <w:r w:rsidR="00CF7811" w:rsidRPr="00370CBC">
              <w:t>Hrs</w:t>
            </w:r>
          </w:p>
        </w:tc>
        <w:tc>
          <w:tcPr>
            <w:tcW w:w="1948" w:type="dxa"/>
            <w:shd w:val="clear" w:color="auto" w:fill="auto"/>
          </w:tcPr>
          <w:p w14:paraId="494C392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0C398030"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Microprocessor</w:t>
            </w:r>
          </w:p>
          <w:p w14:paraId="14F75DF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Microcontroller</w:t>
            </w:r>
          </w:p>
          <w:p w14:paraId="70DBE2B4"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ICs</w:t>
            </w:r>
          </w:p>
          <w:p w14:paraId="3E9512C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Development Kit</w:t>
            </w:r>
          </w:p>
          <w:p w14:paraId="77FDE14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61B99A6B"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2865EB7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6907F47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713AAC88" w14:textId="77777777" w:rsidR="00CF7811" w:rsidRPr="00370CBC" w:rsidRDefault="00CF7811" w:rsidP="000059D0">
            <w:pPr>
              <w:spacing w:after="0" w:line="240" w:lineRule="auto"/>
              <w:jc w:val="left"/>
              <w:rPr>
                <w:bCs/>
              </w:rPr>
            </w:pPr>
          </w:p>
        </w:tc>
        <w:tc>
          <w:tcPr>
            <w:tcW w:w="1426" w:type="dxa"/>
            <w:shd w:val="clear" w:color="auto" w:fill="auto"/>
            <w:vAlign w:val="center"/>
          </w:tcPr>
          <w:p w14:paraId="72F9D0CB"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0484F4DD" w14:textId="77777777" w:rsidTr="000059D0">
        <w:trPr>
          <w:trHeight w:val="1554"/>
        </w:trPr>
        <w:tc>
          <w:tcPr>
            <w:tcW w:w="2716" w:type="dxa"/>
            <w:shd w:val="clear" w:color="auto" w:fill="auto"/>
            <w:vAlign w:val="center"/>
          </w:tcPr>
          <w:p w14:paraId="4EFAFD21" w14:textId="77777777" w:rsidR="00CF7811" w:rsidRPr="00741D7C" w:rsidRDefault="00CF7811">
            <w:pPr>
              <w:pStyle w:val="ListParagraph"/>
              <w:numPr>
                <w:ilvl w:val="0"/>
                <w:numId w:val="297"/>
              </w:numPr>
              <w:spacing w:after="0" w:line="263" w:lineRule="exact"/>
              <w:ind w:hanging="651"/>
              <w:jc w:val="left"/>
              <w:rPr>
                <w:b/>
                <w:sz w:val="24"/>
                <w:szCs w:val="24"/>
              </w:rPr>
              <w:pPrChange w:id="408" w:author="Hp" w:date="2020-11-13T12:31:00Z">
                <w:pPr>
                  <w:pStyle w:val="ListParagraph"/>
                  <w:framePr w:hSpace="180" w:wrap="around" w:vAnchor="text" w:hAnchor="text" w:x="53" w:y="1"/>
                  <w:numPr>
                    <w:numId w:val="300"/>
                  </w:numPr>
                  <w:pBdr>
                    <w:top w:val="single" w:sz="4" w:space="0" w:color="auto"/>
                    <w:left w:val="single" w:sz="4" w:space="0" w:color="auto"/>
                    <w:right w:val="single" w:sz="8" w:space="0" w:color="auto"/>
                  </w:pBdr>
                  <w:spacing w:before="100" w:beforeAutospacing="1" w:after="0" w:afterAutospacing="1" w:line="263" w:lineRule="exact"/>
                  <w:ind w:left="811" w:hanging="651"/>
                  <w:suppressOverlap/>
                  <w:jc w:val="left"/>
                </w:pPr>
              </w:pPrChange>
            </w:pPr>
            <w:r w:rsidRPr="00741D7C">
              <w:rPr>
                <w:b/>
              </w:rPr>
              <w:t>Identify function of microprocessors and their associated pins</w:t>
            </w:r>
          </w:p>
        </w:tc>
        <w:tc>
          <w:tcPr>
            <w:tcW w:w="3515" w:type="dxa"/>
            <w:shd w:val="clear" w:color="auto" w:fill="auto"/>
          </w:tcPr>
          <w:p w14:paraId="0DCDBCEC" w14:textId="77777777" w:rsidR="00CF7811" w:rsidRPr="00741D7C" w:rsidRDefault="00CF7811" w:rsidP="000059D0">
            <w:pPr>
              <w:spacing w:after="0" w:line="276" w:lineRule="auto"/>
              <w:ind w:left="2" w:firstLine="0"/>
              <w:jc w:val="left"/>
              <w:rPr>
                <w:b/>
              </w:rPr>
            </w:pPr>
            <w:r w:rsidRPr="00741D7C">
              <w:rPr>
                <w:b/>
              </w:rPr>
              <w:t>Trainee will be able to:</w:t>
            </w:r>
          </w:p>
          <w:p w14:paraId="28D56CB9" w14:textId="77777777" w:rsidR="00CF7811" w:rsidRPr="00741D7C" w:rsidRDefault="00CF7811" w:rsidP="000059D0">
            <w:pPr>
              <w:pStyle w:val="ListParagraph"/>
              <w:numPr>
                <w:ilvl w:val="0"/>
                <w:numId w:val="4"/>
              </w:numPr>
              <w:spacing w:after="0" w:line="240" w:lineRule="auto"/>
              <w:ind w:left="342"/>
              <w:jc w:val="left"/>
            </w:pPr>
            <w:r w:rsidRPr="00741D7C">
              <w:t>Identify functions and their allocation</w:t>
            </w:r>
          </w:p>
          <w:p w14:paraId="1EB8B785" w14:textId="77777777" w:rsidR="00CF7811" w:rsidRPr="00741D7C" w:rsidRDefault="00CF7811" w:rsidP="000059D0">
            <w:pPr>
              <w:pStyle w:val="ListParagraph"/>
              <w:numPr>
                <w:ilvl w:val="0"/>
                <w:numId w:val="4"/>
              </w:numPr>
              <w:spacing w:after="0" w:line="240" w:lineRule="auto"/>
              <w:ind w:left="342"/>
              <w:jc w:val="left"/>
            </w:pPr>
            <w:r w:rsidRPr="00741D7C">
              <w:t>Identify Arithmetic and Logic functions</w:t>
            </w:r>
          </w:p>
          <w:p w14:paraId="2F6539A4" w14:textId="77777777" w:rsidR="00CF7811" w:rsidRPr="00741D7C" w:rsidRDefault="00CF7811" w:rsidP="000059D0">
            <w:pPr>
              <w:pStyle w:val="ListParagraph"/>
              <w:numPr>
                <w:ilvl w:val="0"/>
                <w:numId w:val="4"/>
              </w:numPr>
              <w:spacing w:after="0" w:line="240" w:lineRule="auto"/>
              <w:ind w:left="342"/>
              <w:jc w:val="left"/>
            </w:pPr>
            <w:r w:rsidRPr="00741D7C">
              <w:t>Identify the bus structure of microprocessor</w:t>
            </w:r>
          </w:p>
          <w:p w14:paraId="596117A0" w14:textId="77777777" w:rsidR="00CF7811" w:rsidRPr="00741D7C" w:rsidRDefault="00CF7811" w:rsidP="000059D0">
            <w:pPr>
              <w:pStyle w:val="ListParagraph"/>
              <w:numPr>
                <w:ilvl w:val="0"/>
                <w:numId w:val="4"/>
              </w:numPr>
              <w:spacing w:after="0" w:line="240" w:lineRule="auto"/>
              <w:ind w:left="342"/>
              <w:jc w:val="left"/>
            </w:pPr>
            <w:r w:rsidRPr="00741D7C">
              <w:lastRenderedPageBreak/>
              <w:t>Identify the IOs and their application</w:t>
            </w:r>
          </w:p>
        </w:tc>
        <w:tc>
          <w:tcPr>
            <w:tcW w:w="3916" w:type="dxa"/>
            <w:shd w:val="clear" w:color="auto" w:fill="auto"/>
          </w:tcPr>
          <w:p w14:paraId="7CD4472A"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lastRenderedPageBreak/>
              <w:t>Explain memory mapping and their functionality</w:t>
            </w:r>
          </w:p>
          <w:p w14:paraId="76BB01A1"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basic/logic arithmetic operation</w:t>
            </w:r>
          </w:p>
          <w:p w14:paraId="7F3A6290"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Explain relationship Hardware pins and their function </w:t>
            </w:r>
          </w:p>
          <w:p w14:paraId="7DE42FDC"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lastRenderedPageBreak/>
              <w:t>Describe the limitation in features of a microprocessor</w:t>
            </w:r>
          </w:p>
          <w:p w14:paraId="360D0D5F"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Datasheet</w:t>
            </w:r>
          </w:p>
          <w:p w14:paraId="2DC6D87E"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406C3197"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Select microprocessor IC according to given criteria (Bus speed, No of IOs, Memory)</w:t>
            </w:r>
          </w:p>
        </w:tc>
        <w:tc>
          <w:tcPr>
            <w:tcW w:w="1781" w:type="dxa"/>
            <w:shd w:val="clear" w:color="auto" w:fill="auto"/>
            <w:vAlign w:val="center"/>
          </w:tcPr>
          <w:p w14:paraId="11B74334" w14:textId="2B73D28B" w:rsidR="00CF7811" w:rsidRPr="00370CBC" w:rsidRDefault="007A741A" w:rsidP="000059D0">
            <w:pPr>
              <w:spacing w:after="0" w:line="276" w:lineRule="auto"/>
              <w:ind w:left="2" w:firstLine="0"/>
              <w:jc w:val="right"/>
            </w:pPr>
            <w:r>
              <w:lastRenderedPageBreak/>
              <w:t>Theory- 06</w:t>
            </w:r>
            <w:r w:rsidR="00CF7811" w:rsidRPr="00370CBC">
              <w:t>Hrs</w:t>
            </w:r>
          </w:p>
          <w:p w14:paraId="3E99D119" w14:textId="402C0800" w:rsidR="00CF7811" w:rsidRPr="00370CBC" w:rsidRDefault="007A741A" w:rsidP="000059D0">
            <w:pPr>
              <w:spacing w:after="0" w:line="276" w:lineRule="auto"/>
              <w:ind w:left="2" w:firstLine="0"/>
              <w:jc w:val="right"/>
            </w:pPr>
            <w:r>
              <w:t>Practical- 09</w:t>
            </w:r>
            <w:r w:rsidR="00CF7811" w:rsidRPr="00370CBC">
              <w:t>Hrs</w:t>
            </w:r>
          </w:p>
          <w:p w14:paraId="2DF77031" w14:textId="14D42D89" w:rsidR="00CF7811" w:rsidRPr="00370CBC" w:rsidRDefault="00CF7811" w:rsidP="000059D0">
            <w:pPr>
              <w:spacing w:after="0" w:line="276" w:lineRule="auto"/>
              <w:ind w:left="2" w:firstLine="0"/>
              <w:jc w:val="right"/>
            </w:pPr>
            <w:r w:rsidRPr="00370CBC">
              <w:t xml:space="preserve">     </w:t>
            </w:r>
            <w:r w:rsidR="007A741A">
              <w:t xml:space="preserve"> Total- 15</w:t>
            </w:r>
            <w:r w:rsidRPr="00370CBC">
              <w:t>Hrs</w:t>
            </w:r>
          </w:p>
        </w:tc>
        <w:tc>
          <w:tcPr>
            <w:tcW w:w="1948" w:type="dxa"/>
            <w:shd w:val="clear" w:color="auto" w:fill="auto"/>
          </w:tcPr>
          <w:p w14:paraId="0897E5EA"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465BFAE1"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Microprocessor</w:t>
            </w:r>
          </w:p>
          <w:p w14:paraId="51B45E6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Development Kit</w:t>
            </w:r>
          </w:p>
          <w:p w14:paraId="0F969F5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206C75A0"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7BE92F7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3BD01A11"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lastRenderedPageBreak/>
              <w:t>Power supply</w:t>
            </w:r>
          </w:p>
          <w:p w14:paraId="3984CCA0"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36AAF6C9" w14:textId="77777777" w:rsidR="00CF7811" w:rsidRPr="00370CBC" w:rsidRDefault="00CF7811" w:rsidP="000059D0">
            <w:pPr>
              <w:spacing w:after="0" w:line="240" w:lineRule="auto"/>
              <w:jc w:val="left"/>
              <w:rPr>
                <w:bCs/>
              </w:rPr>
            </w:pPr>
          </w:p>
        </w:tc>
        <w:tc>
          <w:tcPr>
            <w:tcW w:w="1426" w:type="dxa"/>
            <w:shd w:val="clear" w:color="auto" w:fill="auto"/>
            <w:vAlign w:val="center"/>
          </w:tcPr>
          <w:p w14:paraId="57CA3CA2" w14:textId="77777777" w:rsidR="00CF7811" w:rsidRPr="00370CBC" w:rsidRDefault="00CF7811" w:rsidP="000059D0">
            <w:pPr>
              <w:spacing w:after="0" w:line="240" w:lineRule="auto"/>
              <w:ind w:left="0" w:firstLine="0"/>
              <w:jc w:val="left"/>
              <w:rPr>
                <w:bCs/>
              </w:rPr>
            </w:pPr>
            <w:r w:rsidRPr="00370CBC">
              <w:rPr>
                <w:bCs/>
              </w:rPr>
              <w:lastRenderedPageBreak/>
              <w:t>Class Room and Workshop</w:t>
            </w:r>
          </w:p>
        </w:tc>
      </w:tr>
      <w:tr w:rsidR="00CF7811" w:rsidRPr="00370CBC" w14:paraId="3AC894CD" w14:textId="77777777" w:rsidTr="000059D0">
        <w:trPr>
          <w:trHeight w:val="1554"/>
        </w:trPr>
        <w:tc>
          <w:tcPr>
            <w:tcW w:w="2716" w:type="dxa"/>
            <w:shd w:val="clear" w:color="auto" w:fill="auto"/>
            <w:vAlign w:val="center"/>
          </w:tcPr>
          <w:p w14:paraId="7BB265DF" w14:textId="77777777" w:rsidR="00CF7811" w:rsidRPr="00370CBC" w:rsidRDefault="00CF7811">
            <w:pPr>
              <w:pStyle w:val="ListParagraph"/>
              <w:numPr>
                <w:ilvl w:val="0"/>
                <w:numId w:val="297"/>
              </w:numPr>
              <w:spacing w:after="0" w:line="263" w:lineRule="exact"/>
              <w:ind w:hanging="651"/>
              <w:jc w:val="left"/>
              <w:rPr>
                <w:b/>
                <w:sz w:val="24"/>
                <w:szCs w:val="24"/>
              </w:rPr>
              <w:pPrChange w:id="409" w:author="Hp" w:date="2020-11-13T12:31:00Z">
                <w:pPr>
                  <w:pStyle w:val="ListParagraph"/>
                  <w:framePr w:hSpace="180" w:wrap="around" w:vAnchor="text" w:hAnchor="text" w:x="53" w:y="1"/>
                  <w:numPr>
                    <w:numId w:val="300"/>
                  </w:numPr>
                  <w:pBdr>
                    <w:top w:val="single" w:sz="4" w:space="0" w:color="auto"/>
                    <w:left w:val="single" w:sz="4" w:space="0" w:color="auto"/>
                    <w:right w:val="single" w:sz="8" w:space="0" w:color="auto"/>
                  </w:pBdr>
                  <w:spacing w:before="100" w:beforeAutospacing="1" w:after="0" w:afterAutospacing="1" w:line="263" w:lineRule="exact"/>
                  <w:ind w:left="811" w:hanging="651"/>
                  <w:suppressOverlap/>
                  <w:jc w:val="left"/>
                </w:pPr>
              </w:pPrChange>
            </w:pPr>
            <w:r w:rsidRPr="00370CBC">
              <w:rPr>
                <w:b/>
              </w:rPr>
              <w:t>Program a microprocessor using basic instruction set</w:t>
            </w:r>
          </w:p>
        </w:tc>
        <w:tc>
          <w:tcPr>
            <w:tcW w:w="3515" w:type="dxa"/>
            <w:shd w:val="clear" w:color="auto" w:fill="auto"/>
          </w:tcPr>
          <w:p w14:paraId="05FB26EF" w14:textId="77777777" w:rsidR="00CF7811" w:rsidRPr="00370CBC" w:rsidRDefault="00CF7811" w:rsidP="000059D0">
            <w:pPr>
              <w:spacing w:after="0" w:line="276" w:lineRule="auto"/>
              <w:ind w:left="2" w:firstLine="0"/>
              <w:jc w:val="left"/>
              <w:rPr>
                <w:b/>
              </w:rPr>
            </w:pPr>
            <w:r w:rsidRPr="00370CBC">
              <w:rPr>
                <w:b/>
              </w:rPr>
              <w:t>Trainee will be able to:</w:t>
            </w:r>
          </w:p>
          <w:p w14:paraId="0F114950" w14:textId="77777777" w:rsidR="00CF7811" w:rsidRPr="00741D7C" w:rsidRDefault="00CF7811" w:rsidP="000059D0">
            <w:pPr>
              <w:pStyle w:val="ListParagraph"/>
              <w:numPr>
                <w:ilvl w:val="0"/>
                <w:numId w:val="4"/>
              </w:numPr>
              <w:spacing w:after="0" w:line="240" w:lineRule="auto"/>
              <w:jc w:val="left"/>
            </w:pPr>
            <w:r w:rsidRPr="00741D7C">
              <w:t>Implement Basic instruction set and explain any</w:t>
            </w:r>
          </w:p>
          <w:p w14:paraId="2536352A" w14:textId="77777777" w:rsidR="00CF7811" w:rsidRPr="00741D7C" w:rsidRDefault="00CF7811" w:rsidP="000059D0">
            <w:pPr>
              <w:pStyle w:val="ListParagraph"/>
              <w:numPr>
                <w:ilvl w:val="0"/>
                <w:numId w:val="4"/>
              </w:numPr>
              <w:spacing w:after="0" w:line="240" w:lineRule="auto"/>
              <w:jc w:val="left"/>
            </w:pPr>
            <w:r w:rsidRPr="00741D7C">
              <w:t>Implement addressing mode</w:t>
            </w:r>
          </w:p>
          <w:p w14:paraId="2BA26174" w14:textId="77777777" w:rsidR="00CF7811" w:rsidRPr="00370CBC" w:rsidRDefault="00CF7811" w:rsidP="000059D0">
            <w:pPr>
              <w:pStyle w:val="ListParagraph"/>
              <w:numPr>
                <w:ilvl w:val="0"/>
                <w:numId w:val="4"/>
              </w:numPr>
              <w:spacing w:after="0" w:line="240" w:lineRule="auto"/>
              <w:jc w:val="left"/>
            </w:pPr>
            <w:r w:rsidRPr="00741D7C">
              <w:t>Implement data transfer via accumulator</w:t>
            </w:r>
          </w:p>
        </w:tc>
        <w:tc>
          <w:tcPr>
            <w:tcW w:w="3916" w:type="dxa"/>
            <w:shd w:val="clear" w:color="auto" w:fill="auto"/>
          </w:tcPr>
          <w:p w14:paraId="0F8166C6"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use of programming station</w:t>
            </w:r>
          </w:p>
          <w:p w14:paraId="72508647"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Instruction set</w:t>
            </w:r>
          </w:p>
          <w:p w14:paraId="163C5585"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Define bus addressing procedure and their use</w:t>
            </w:r>
          </w:p>
          <w:p w14:paraId="23A98F62"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the basic operation of microprocessor</w:t>
            </w:r>
          </w:p>
          <w:p w14:paraId="3AEE61B1"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66269AE4"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Program a microprocessor to perform basic data operation via various addressing modes</w:t>
            </w:r>
          </w:p>
        </w:tc>
        <w:tc>
          <w:tcPr>
            <w:tcW w:w="1781" w:type="dxa"/>
            <w:shd w:val="clear" w:color="auto" w:fill="auto"/>
            <w:vAlign w:val="center"/>
          </w:tcPr>
          <w:p w14:paraId="162463A2" w14:textId="77777777" w:rsidR="007A741A" w:rsidRPr="00370CBC" w:rsidRDefault="007A741A" w:rsidP="007A741A">
            <w:pPr>
              <w:spacing w:after="0" w:line="276" w:lineRule="auto"/>
              <w:ind w:left="2" w:firstLine="0"/>
              <w:jc w:val="right"/>
            </w:pPr>
            <w:r>
              <w:t>Theory- 06</w:t>
            </w:r>
            <w:r w:rsidRPr="00370CBC">
              <w:t>Hrs</w:t>
            </w:r>
          </w:p>
          <w:p w14:paraId="0D0EFD8B" w14:textId="77777777" w:rsidR="007A741A" w:rsidRPr="00370CBC" w:rsidRDefault="007A741A" w:rsidP="007A741A">
            <w:pPr>
              <w:spacing w:after="0" w:line="276" w:lineRule="auto"/>
              <w:ind w:left="2" w:firstLine="0"/>
              <w:jc w:val="right"/>
            </w:pPr>
            <w:r>
              <w:t>Practical- 09</w:t>
            </w:r>
            <w:r w:rsidRPr="00370CBC">
              <w:t>Hrs</w:t>
            </w:r>
          </w:p>
          <w:p w14:paraId="516D074B" w14:textId="1321801C" w:rsidR="00CF7811" w:rsidRPr="00370CBC" w:rsidRDefault="007A741A" w:rsidP="007A741A">
            <w:pPr>
              <w:spacing w:after="0" w:line="276" w:lineRule="auto"/>
              <w:ind w:left="2" w:firstLine="0"/>
              <w:jc w:val="right"/>
            </w:pPr>
            <w:r w:rsidRPr="00370CBC">
              <w:t xml:space="preserve">     </w:t>
            </w:r>
            <w:r>
              <w:t xml:space="preserve"> Total- 15</w:t>
            </w:r>
            <w:r w:rsidRPr="00370CBC">
              <w:t>Hrs</w:t>
            </w:r>
          </w:p>
        </w:tc>
        <w:tc>
          <w:tcPr>
            <w:tcW w:w="1948" w:type="dxa"/>
            <w:shd w:val="clear" w:color="auto" w:fill="auto"/>
          </w:tcPr>
          <w:p w14:paraId="5EBDB7E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2F44720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Microprocessor</w:t>
            </w:r>
          </w:p>
          <w:p w14:paraId="6FD76C54"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Development Kit</w:t>
            </w:r>
          </w:p>
          <w:p w14:paraId="3663C10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2BF14D1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63281904"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1454933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Programming Computer</w:t>
            </w:r>
          </w:p>
          <w:p w14:paraId="0BA1240A"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p w14:paraId="3FF052C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Instruction Set</w:t>
            </w:r>
          </w:p>
        </w:tc>
        <w:tc>
          <w:tcPr>
            <w:tcW w:w="1426" w:type="dxa"/>
            <w:shd w:val="clear" w:color="auto" w:fill="auto"/>
            <w:vAlign w:val="center"/>
          </w:tcPr>
          <w:p w14:paraId="01A53AAC"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64349B6C" w14:textId="77777777" w:rsidTr="000059D0">
        <w:trPr>
          <w:trHeight w:val="1554"/>
        </w:trPr>
        <w:tc>
          <w:tcPr>
            <w:tcW w:w="2716" w:type="dxa"/>
            <w:shd w:val="clear" w:color="auto" w:fill="auto"/>
            <w:vAlign w:val="center"/>
          </w:tcPr>
          <w:p w14:paraId="3C015EC8" w14:textId="77777777" w:rsidR="00CF7811" w:rsidRPr="00370CBC" w:rsidRDefault="00CF7811">
            <w:pPr>
              <w:pStyle w:val="ListParagraph"/>
              <w:numPr>
                <w:ilvl w:val="0"/>
                <w:numId w:val="297"/>
              </w:numPr>
              <w:spacing w:after="0" w:line="263" w:lineRule="exact"/>
              <w:ind w:hanging="651"/>
              <w:jc w:val="left"/>
              <w:rPr>
                <w:b/>
                <w:sz w:val="24"/>
                <w:szCs w:val="24"/>
              </w:rPr>
              <w:pPrChange w:id="410" w:author="Hp" w:date="2020-11-13T12:31:00Z">
                <w:pPr>
                  <w:pStyle w:val="ListParagraph"/>
                  <w:framePr w:hSpace="180" w:wrap="around" w:vAnchor="text" w:hAnchor="text" w:x="53" w:y="1"/>
                  <w:numPr>
                    <w:numId w:val="300"/>
                  </w:numPr>
                  <w:pBdr>
                    <w:top w:val="single" w:sz="4" w:space="0" w:color="auto"/>
                    <w:left w:val="single" w:sz="4" w:space="0" w:color="auto"/>
                    <w:right w:val="single" w:sz="8" w:space="0" w:color="auto"/>
                  </w:pBdr>
                  <w:spacing w:before="100" w:beforeAutospacing="1" w:after="0" w:afterAutospacing="1" w:line="263" w:lineRule="exact"/>
                  <w:ind w:left="811" w:hanging="651"/>
                  <w:suppressOverlap/>
                  <w:jc w:val="left"/>
                </w:pPr>
              </w:pPrChange>
            </w:pPr>
            <w:r w:rsidRPr="00370CBC">
              <w:rPr>
                <w:b/>
              </w:rPr>
              <w:t>Program a microprocessor to perform basic arithmetic and logical operation</w:t>
            </w:r>
          </w:p>
        </w:tc>
        <w:tc>
          <w:tcPr>
            <w:tcW w:w="3515" w:type="dxa"/>
            <w:shd w:val="clear" w:color="auto" w:fill="auto"/>
          </w:tcPr>
          <w:p w14:paraId="1B9DE996" w14:textId="77777777" w:rsidR="00CF7811" w:rsidRPr="00741D7C" w:rsidRDefault="00CF7811" w:rsidP="000059D0">
            <w:pPr>
              <w:spacing w:after="0" w:line="276" w:lineRule="auto"/>
              <w:ind w:left="2" w:firstLine="0"/>
              <w:jc w:val="left"/>
              <w:rPr>
                <w:b/>
              </w:rPr>
            </w:pPr>
            <w:r w:rsidRPr="00741D7C">
              <w:rPr>
                <w:b/>
              </w:rPr>
              <w:t>Trainee will be able to:</w:t>
            </w:r>
          </w:p>
          <w:p w14:paraId="1416EB8C" w14:textId="77777777" w:rsidR="00CF7811" w:rsidRPr="00741D7C" w:rsidRDefault="00CF7811" w:rsidP="000059D0">
            <w:pPr>
              <w:pStyle w:val="ListParagraph"/>
              <w:numPr>
                <w:ilvl w:val="0"/>
                <w:numId w:val="4"/>
              </w:numPr>
              <w:spacing w:after="0" w:line="240" w:lineRule="auto"/>
              <w:jc w:val="left"/>
            </w:pPr>
            <w:r w:rsidRPr="00741D7C">
              <w:t>Implement arithmetic and logical operation.</w:t>
            </w:r>
          </w:p>
          <w:p w14:paraId="4E571B59" w14:textId="77777777" w:rsidR="00CF7811" w:rsidRPr="00741D7C" w:rsidRDefault="00CF7811" w:rsidP="000059D0">
            <w:pPr>
              <w:pStyle w:val="ListParagraph"/>
              <w:numPr>
                <w:ilvl w:val="1"/>
                <w:numId w:val="4"/>
              </w:numPr>
              <w:spacing w:after="0" w:line="240" w:lineRule="auto"/>
              <w:ind w:left="704"/>
              <w:jc w:val="left"/>
            </w:pPr>
            <w:r w:rsidRPr="00741D7C">
              <w:t>Addition &amp; Subtraction</w:t>
            </w:r>
          </w:p>
          <w:p w14:paraId="7EC0F5BA" w14:textId="77777777" w:rsidR="00CF7811" w:rsidRPr="00741D7C" w:rsidRDefault="00CF7811" w:rsidP="000059D0">
            <w:pPr>
              <w:pStyle w:val="ListParagraph"/>
              <w:numPr>
                <w:ilvl w:val="1"/>
                <w:numId w:val="4"/>
              </w:numPr>
              <w:spacing w:after="0" w:line="240" w:lineRule="auto"/>
              <w:ind w:left="704"/>
              <w:jc w:val="left"/>
            </w:pPr>
            <w:r w:rsidRPr="00741D7C">
              <w:t>Multiplication &amp; Division</w:t>
            </w:r>
          </w:p>
          <w:p w14:paraId="4B9FDCF3" w14:textId="77777777" w:rsidR="00CF7811" w:rsidRPr="00741D7C" w:rsidRDefault="00CF7811" w:rsidP="000059D0">
            <w:pPr>
              <w:pStyle w:val="ListParagraph"/>
              <w:numPr>
                <w:ilvl w:val="1"/>
                <w:numId w:val="4"/>
              </w:numPr>
              <w:spacing w:after="0" w:line="240" w:lineRule="auto"/>
              <w:ind w:left="704"/>
              <w:jc w:val="left"/>
            </w:pPr>
            <w:r w:rsidRPr="00741D7C">
              <w:t>AND, OR, NOT operation</w:t>
            </w:r>
          </w:p>
          <w:p w14:paraId="4EEC4432" w14:textId="77777777" w:rsidR="00CF7811" w:rsidRPr="00370CBC" w:rsidRDefault="00CF7811" w:rsidP="000059D0">
            <w:pPr>
              <w:pStyle w:val="ListParagraph"/>
              <w:numPr>
                <w:ilvl w:val="1"/>
                <w:numId w:val="4"/>
              </w:numPr>
              <w:spacing w:after="0" w:line="240" w:lineRule="auto"/>
              <w:ind w:left="704"/>
              <w:jc w:val="left"/>
            </w:pPr>
            <w:r w:rsidRPr="00741D7C">
              <w:t>Jump operation</w:t>
            </w:r>
          </w:p>
        </w:tc>
        <w:tc>
          <w:tcPr>
            <w:tcW w:w="3916" w:type="dxa"/>
            <w:shd w:val="clear" w:color="auto" w:fill="auto"/>
          </w:tcPr>
          <w:p w14:paraId="59011DE9"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basic arithmetic operations</w:t>
            </w:r>
          </w:p>
          <w:p w14:paraId="1AE55521"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basic logical operations</w:t>
            </w:r>
          </w:p>
          <w:p w14:paraId="6AFF9286"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conditional and non-condition operations</w:t>
            </w:r>
          </w:p>
          <w:p w14:paraId="69A52014"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jump operation</w:t>
            </w:r>
          </w:p>
          <w:p w14:paraId="7ECC93C7"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094E2472"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Program a microprocessor to perform calculator functions (Addition, Subtraction, memory, </w:t>
            </w:r>
            <w:r w:rsidRPr="00370CBC">
              <w:rPr>
                <w:rFonts w:eastAsia="Times New Roman"/>
                <w:bCs/>
                <w:iCs/>
              </w:rPr>
              <w:lastRenderedPageBreak/>
              <w:t>clear etc.)</w:t>
            </w:r>
          </w:p>
        </w:tc>
        <w:tc>
          <w:tcPr>
            <w:tcW w:w="1781" w:type="dxa"/>
            <w:shd w:val="clear" w:color="auto" w:fill="auto"/>
            <w:vAlign w:val="center"/>
          </w:tcPr>
          <w:p w14:paraId="35D4A34B" w14:textId="77777777" w:rsidR="007A741A" w:rsidRPr="00370CBC" w:rsidRDefault="007A741A" w:rsidP="007A741A">
            <w:pPr>
              <w:spacing w:after="0" w:line="276" w:lineRule="auto"/>
              <w:ind w:left="2" w:firstLine="0"/>
              <w:jc w:val="right"/>
            </w:pPr>
            <w:r>
              <w:lastRenderedPageBreak/>
              <w:t>Theory- 06</w:t>
            </w:r>
            <w:r w:rsidRPr="00370CBC">
              <w:t>Hrs</w:t>
            </w:r>
          </w:p>
          <w:p w14:paraId="3989416C" w14:textId="77777777" w:rsidR="007A741A" w:rsidRPr="00370CBC" w:rsidRDefault="007A741A" w:rsidP="007A741A">
            <w:pPr>
              <w:spacing w:after="0" w:line="276" w:lineRule="auto"/>
              <w:ind w:left="2" w:firstLine="0"/>
              <w:jc w:val="right"/>
            </w:pPr>
            <w:r>
              <w:t>Practical- 09</w:t>
            </w:r>
            <w:r w:rsidRPr="00370CBC">
              <w:t>Hrs</w:t>
            </w:r>
          </w:p>
          <w:p w14:paraId="37155DE3" w14:textId="619FA985" w:rsidR="00CF7811" w:rsidRPr="00370CBC" w:rsidRDefault="007A741A" w:rsidP="007A741A">
            <w:pPr>
              <w:spacing w:after="0" w:line="276" w:lineRule="auto"/>
              <w:ind w:left="2" w:firstLine="0"/>
              <w:jc w:val="right"/>
            </w:pPr>
            <w:r w:rsidRPr="00370CBC">
              <w:t xml:space="preserve">     </w:t>
            </w:r>
            <w:r>
              <w:t xml:space="preserve"> Total- 15</w:t>
            </w:r>
            <w:r w:rsidRPr="00370CBC">
              <w:t>Hrs</w:t>
            </w:r>
          </w:p>
        </w:tc>
        <w:tc>
          <w:tcPr>
            <w:tcW w:w="1948" w:type="dxa"/>
            <w:shd w:val="clear" w:color="auto" w:fill="auto"/>
          </w:tcPr>
          <w:p w14:paraId="49BF921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5554B19B"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Microprocessor</w:t>
            </w:r>
          </w:p>
          <w:p w14:paraId="2D2E700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Development Kit</w:t>
            </w:r>
          </w:p>
          <w:p w14:paraId="698DC6B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7F0E31F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5E9F29B1"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1B0F533B"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Programming Computer</w:t>
            </w:r>
          </w:p>
          <w:p w14:paraId="35F8AF70"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tc>
        <w:tc>
          <w:tcPr>
            <w:tcW w:w="1426" w:type="dxa"/>
            <w:shd w:val="clear" w:color="auto" w:fill="auto"/>
            <w:vAlign w:val="center"/>
          </w:tcPr>
          <w:p w14:paraId="206F2D96"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289EE55E" w14:textId="77777777" w:rsidTr="000059D0">
        <w:trPr>
          <w:trHeight w:val="1554"/>
        </w:trPr>
        <w:tc>
          <w:tcPr>
            <w:tcW w:w="2716" w:type="dxa"/>
            <w:shd w:val="clear" w:color="auto" w:fill="auto"/>
            <w:vAlign w:val="center"/>
          </w:tcPr>
          <w:p w14:paraId="513B6675" w14:textId="77777777" w:rsidR="00CF7811" w:rsidRPr="00370CBC" w:rsidRDefault="00CF7811">
            <w:pPr>
              <w:pStyle w:val="ListParagraph"/>
              <w:numPr>
                <w:ilvl w:val="0"/>
                <w:numId w:val="297"/>
              </w:numPr>
              <w:spacing w:after="0" w:line="263" w:lineRule="exact"/>
              <w:ind w:hanging="651"/>
              <w:jc w:val="left"/>
              <w:rPr>
                <w:b/>
                <w:sz w:val="24"/>
                <w:szCs w:val="24"/>
              </w:rPr>
              <w:pPrChange w:id="411" w:author="Hp" w:date="2020-11-13T12:31:00Z">
                <w:pPr>
                  <w:pStyle w:val="ListParagraph"/>
                  <w:framePr w:hSpace="180" w:wrap="around" w:vAnchor="text" w:hAnchor="text" w:x="53" w:y="1"/>
                  <w:numPr>
                    <w:numId w:val="300"/>
                  </w:numPr>
                  <w:pBdr>
                    <w:top w:val="single" w:sz="4" w:space="0" w:color="auto"/>
                    <w:left w:val="single" w:sz="4" w:space="0" w:color="auto"/>
                    <w:right w:val="single" w:sz="8" w:space="0" w:color="auto"/>
                  </w:pBdr>
                  <w:spacing w:before="100" w:beforeAutospacing="1" w:after="0" w:afterAutospacing="1" w:line="263" w:lineRule="exact"/>
                  <w:ind w:left="811" w:hanging="651"/>
                  <w:suppressOverlap/>
                  <w:jc w:val="left"/>
                </w:pPr>
              </w:pPrChange>
            </w:pPr>
            <w:r w:rsidRPr="00370CBC">
              <w:rPr>
                <w:b/>
              </w:rPr>
              <w:t>Program a microprocessor to perform special operations</w:t>
            </w:r>
          </w:p>
        </w:tc>
        <w:tc>
          <w:tcPr>
            <w:tcW w:w="3515" w:type="dxa"/>
            <w:shd w:val="clear" w:color="auto" w:fill="auto"/>
          </w:tcPr>
          <w:p w14:paraId="6ED689BE" w14:textId="77777777" w:rsidR="00CF7811" w:rsidRPr="00741D7C" w:rsidRDefault="00CF7811" w:rsidP="000059D0">
            <w:pPr>
              <w:spacing w:after="0" w:line="276" w:lineRule="auto"/>
              <w:ind w:left="2" w:firstLine="0"/>
              <w:jc w:val="left"/>
              <w:rPr>
                <w:b/>
              </w:rPr>
            </w:pPr>
            <w:r w:rsidRPr="00741D7C">
              <w:rPr>
                <w:b/>
              </w:rPr>
              <w:t>Trainee will be able to:</w:t>
            </w:r>
          </w:p>
          <w:p w14:paraId="376F25CD" w14:textId="77777777" w:rsidR="00CF7811" w:rsidRPr="00741D7C" w:rsidRDefault="00CF7811" w:rsidP="000059D0">
            <w:pPr>
              <w:pStyle w:val="ListParagraph"/>
              <w:numPr>
                <w:ilvl w:val="0"/>
                <w:numId w:val="4"/>
              </w:numPr>
              <w:spacing w:after="0" w:line="240" w:lineRule="auto"/>
              <w:jc w:val="left"/>
            </w:pPr>
            <w:r w:rsidRPr="00741D7C">
              <w:t>Implement special function operations</w:t>
            </w:r>
          </w:p>
          <w:p w14:paraId="3E09F2FA" w14:textId="77777777" w:rsidR="00CF7811" w:rsidRPr="00741D7C" w:rsidRDefault="00CF7811" w:rsidP="000059D0">
            <w:pPr>
              <w:pStyle w:val="ListParagraph"/>
              <w:numPr>
                <w:ilvl w:val="1"/>
                <w:numId w:val="4"/>
              </w:numPr>
              <w:spacing w:after="0" w:line="240" w:lineRule="auto"/>
              <w:ind w:left="704"/>
              <w:jc w:val="left"/>
            </w:pPr>
            <w:r w:rsidRPr="00741D7C">
              <w:t>Loops</w:t>
            </w:r>
          </w:p>
          <w:p w14:paraId="1EBB41EE" w14:textId="77777777" w:rsidR="00CF7811" w:rsidRPr="00741D7C" w:rsidRDefault="00CF7811" w:rsidP="000059D0">
            <w:pPr>
              <w:pStyle w:val="ListParagraph"/>
              <w:numPr>
                <w:ilvl w:val="1"/>
                <w:numId w:val="4"/>
              </w:numPr>
              <w:spacing w:after="0" w:line="240" w:lineRule="auto"/>
              <w:ind w:left="704"/>
              <w:jc w:val="left"/>
            </w:pPr>
            <w:r w:rsidRPr="00741D7C">
              <w:t>Input / Output</w:t>
            </w:r>
          </w:p>
          <w:p w14:paraId="10DD0A86" w14:textId="77777777" w:rsidR="00CF7811" w:rsidRPr="00741D7C" w:rsidRDefault="00CF7811" w:rsidP="000059D0">
            <w:pPr>
              <w:pStyle w:val="ListParagraph"/>
              <w:numPr>
                <w:ilvl w:val="1"/>
                <w:numId w:val="4"/>
              </w:numPr>
              <w:spacing w:after="0" w:line="240" w:lineRule="auto"/>
              <w:ind w:left="704"/>
              <w:jc w:val="left"/>
            </w:pPr>
            <w:r w:rsidRPr="00741D7C">
              <w:t>Subroutines and interrupt</w:t>
            </w:r>
          </w:p>
          <w:p w14:paraId="0AE97FF7" w14:textId="77777777" w:rsidR="00CF7811" w:rsidRPr="00370CBC" w:rsidRDefault="00CF7811" w:rsidP="000059D0">
            <w:pPr>
              <w:pStyle w:val="ListParagraph"/>
              <w:numPr>
                <w:ilvl w:val="0"/>
                <w:numId w:val="4"/>
              </w:numPr>
              <w:spacing w:after="0" w:line="240" w:lineRule="auto"/>
              <w:jc w:val="left"/>
            </w:pPr>
            <w:r w:rsidRPr="00741D7C">
              <w:t>Explain Debugging and its procedure</w:t>
            </w:r>
          </w:p>
        </w:tc>
        <w:tc>
          <w:tcPr>
            <w:tcW w:w="3916" w:type="dxa"/>
            <w:shd w:val="clear" w:color="auto" w:fill="auto"/>
          </w:tcPr>
          <w:p w14:paraId="3ADECC92"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Define the loops</w:t>
            </w:r>
          </w:p>
          <w:p w14:paraId="105ACC77"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types of loops</w:t>
            </w:r>
          </w:p>
          <w:p w14:paraId="0662B964"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IO operations and their limitations</w:t>
            </w:r>
          </w:p>
          <w:p w14:paraId="146EE1BC"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subroutine/Interrupt in microprocessor and its need</w:t>
            </w:r>
          </w:p>
          <w:p w14:paraId="7CD6A9CF"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the debugging tool and its utilization</w:t>
            </w:r>
          </w:p>
          <w:p w14:paraId="523D5319"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15A9CB50"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Program a microprocessor to develop complex set of instruction including multiple function of microprocessor. (i.e. Clock)</w:t>
            </w:r>
          </w:p>
        </w:tc>
        <w:tc>
          <w:tcPr>
            <w:tcW w:w="1781" w:type="dxa"/>
            <w:shd w:val="clear" w:color="auto" w:fill="auto"/>
            <w:vAlign w:val="center"/>
          </w:tcPr>
          <w:p w14:paraId="719DFFC2" w14:textId="77777777" w:rsidR="007A741A" w:rsidRPr="00370CBC" w:rsidRDefault="007A741A" w:rsidP="007A741A">
            <w:pPr>
              <w:spacing w:after="0" w:line="276" w:lineRule="auto"/>
              <w:ind w:left="2" w:firstLine="0"/>
              <w:jc w:val="right"/>
            </w:pPr>
            <w:r>
              <w:t>Theory- 06</w:t>
            </w:r>
            <w:r w:rsidRPr="00370CBC">
              <w:t>Hrs</w:t>
            </w:r>
          </w:p>
          <w:p w14:paraId="5569BB4C" w14:textId="77777777" w:rsidR="007A741A" w:rsidRPr="00370CBC" w:rsidRDefault="007A741A" w:rsidP="007A741A">
            <w:pPr>
              <w:spacing w:after="0" w:line="276" w:lineRule="auto"/>
              <w:ind w:left="2" w:firstLine="0"/>
              <w:jc w:val="right"/>
            </w:pPr>
            <w:r>
              <w:t>Practical- 09</w:t>
            </w:r>
            <w:r w:rsidRPr="00370CBC">
              <w:t>Hrs</w:t>
            </w:r>
          </w:p>
          <w:p w14:paraId="1541FA08" w14:textId="51800AFD" w:rsidR="00CF7811" w:rsidRPr="00370CBC" w:rsidRDefault="007A741A" w:rsidP="007A741A">
            <w:pPr>
              <w:spacing w:after="0" w:line="276" w:lineRule="auto"/>
              <w:ind w:left="2" w:firstLine="0"/>
              <w:jc w:val="right"/>
            </w:pPr>
            <w:r w:rsidRPr="00370CBC">
              <w:t xml:space="preserve">     </w:t>
            </w:r>
            <w:r>
              <w:t xml:space="preserve"> Total- 15</w:t>
            </w:r>
            <w:r w:rsidRPr="00370CBC">
              <w:t xml:space="preserve">Hrs </w:t>
            </w:r>
          </w:p>
        </w:tc>
        <w:tc>
          <w:tcPr>
            <w:tcW w:w="1948" w:type="dxa"/>
            <w:shd w:val="clear" w:color="auto" w:fill="auto"/>
          </w:tcPr>
          <w:p w14:paraId="1F21D276"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6F93AC44"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Microprocessor</w:t>
            </w:r>
          </w:p>
          <w:p w14:paraId="0F449DC6"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Development Kit</w:t>
            </w:r>
          </w:p>
          <w:p w14:paraId="56656C27"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Debugging Tool</w:t>
            </w:r>
          </w:p>
          <w:p w14:paraId="0BF2E8FE"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00E0FD11"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52592FC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428A740E"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Programming Computer</w:t>
            </w:r>
          </w:p>
          <w:p w14:paraId="54931A1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tc>
        <w:tc>
          <w:tcPr>
            <w:tcW w:w="1426" w:type="dxa"/>
            <w:shd w:val="clear" w:color="auto" w:fill="auto"/>
            <w:vAlign w:val="center"/>
          </w:tcPr>
          <w:p w14:paraId="2A5C0E57" w14:textId="77777777" w:rsidR="00CF7811" w:rsidRPr="00370CBC" w:rsidRDefault="00CF7811" w:rsidP="000059D0">
            <w:pPr>
              <w:spacing w:after="0" w:line="240" w:lineRule="auto"/>
              <w:ind w:left="0" w:firstLine="0"/>
              <w:jc w:val="left"/>
              <w:rPr>
                <w:bCs/>
              </w:rPr>
            </w:pPr>
            <w:r w:rsidRPr="00370CBC">
              <w:rPr>
                <w:bCs/>
              </w:rPr>
              <w:t>Class Room and Workshop</w:t>
            </w:r>
          </w:p>
        </w:tc>
      </w:tr>
    </w:tbl>
    <w:p w14:paraId="72D1FEBE" w14:textId="77777777" w:rsidR="00CF7811" w:rsidRPr="00370CBC" w:rsidRDefault="00CF7811" w:rsidP="00CF7811">
      <w:pPr>
        <w:spacing w:after="0"/>
        <w:ind w:left="0" w:firstLine="0"/>
      </w:pPr>
    </w:p>
    <w:p w14:paraId="7D26B6AE" w14:textId="77777777" w:rsidR="00CF7811" w:rsidRPr="00370CBC" w:rsidRDefault="00CF7811" w:rsidP="00CF7811">
      <w:pPr>
        <w:spacing w:after="0"/>
      </w:pPr>
      <w:r w:rsidRPr="00370CBC">
        <w:br w:type="page"/>
      </w:r>
    </w:p>
    <w:p w14:paraId="513B348F" w14:textId="77777777" w:rsidR="00CF7811" w:rsidRPr="00370CBC" w:rsidRDefault="00CF7811" w:rsidP="00CF7811">
      <w:pPr>
        <w:tabs>
          <w:tab w:val="left" w:pos="990"/>
          <w:tab w:val="left" w:pos="5700"/>
        </w:tabs>
        <w:spacing w:after="0"/>
        <w:rPr>
          <w:b/>
        </w:rPr>
      </w:pPr>
    </w:p>
    <w:p w14:paraId="675C3BD2" w14:textId="77777777" w:rsidR="00CF7811" w:rsidRPr="00647ED6" w:rsidRDefault="00CF7811">
      <w:pPr>
        <w:pStyle w:val="Heading2"/>
        <w:numPr>
          <w:ilvl w:val="0"/>
          <w:numId w:val="327"/>
        </w:numPr>
        <w:tabs>
          <w:tab w:val="left" w:pos="2970"/>
        </w:tabs>
        <w:rPr>
          <w:highlight w:val="yellow"/>
        </w:rPr>
        <w:pPrChange w:id="412" w:author="Hp" w:date="2020-11-13T12:31:00Z">
          <w:pPr>
            <w:pStyle w:val="Heading2"/>
            <w:numPr>
              <w:numId w:val="330"/>
            </w:numPr>
            <w:tabs>
              <w:tab w:val="left" w:pos="2970"/>
            </w:tabs>
            <w:ind w:left="360" w:hanging="360"/>
          </w:pPr>
        </w:pPrChange>
      </w:pPr>
      <w:bookmarkStart w:id="413" w:name="_Toc34741335"/>
      <w:bookmarkStart w:id="414" w:name="_Toc34866104"/>
      <w:r w:rsidRPr="00647ED6">
        <w:rPr>
          <w:highlight w:val="yellow"/>
        </w:rPr>
        <w:t>DESIGN MICROCONTROLLER APPLICATIONS</w:t>
      </w:r>
      <w:bookmarkEnd w:id="413"/>
      <w:bookmarkEnd w:id="414"/>
    </w:p>
    <w:p w14:paraId="586FDA61" w14:textId="77777777" w:rsidR="00CF7811" w:rsidRPr="00370CBC" w:rsidRDefault="00CF7811" w:rsidP="00CF7811">
      <w:pPr>
        <w:tabs>
          <w:tab w:val="left" w:pos="990"/>
          <w:tab w:val="left" w:pos="5700"/>
        </w:tabs>
        <w:spacing w:after="0"/>
        <w:rPr>
          <w:b/>
        </w:rPr>
      </w:pPr>
      <w:r w:rsidRPr="00370CBC">
        <w:rPr>
          <w:b/>
        </w:rPr>
        <w:t xml:space="preserve">Overview </w:t>
      </w:r>
      <w:r w:rsidRPr="00370CBC">
        <w:rPr>
          <w:b/>
        </w:rPr>
        <w:tab/>
      </w:r>
    </w:p>
    <w:p w14:paraId="56199514" w14:textId="77777777" w:rsidR="00CF7811" w:rsidRPr="00370CBC" w:rsidRDefault="00CF7811" w:rsidP="00CF7811">
      <w:pPr>
        <w:spacing w:after="0"/>
        <w:rPr>
          <w:bCs/>
        </w:rPr>
      </w:pPr>
      <w:r w:rsidRPr="00370CBC">
        <w:rPr>
          <w:b/>
        </w:rPr>
        <w:tab/>
      </w:r>
      <w:r w:rsidRPr="00370CBC">
        <w:rPr>
          <w:bCs/>
        </w:rPr>
        <w:t>After completion of this competency standard the student will be able to perform a variety of tasks on a microcontroller and will be able to integrate the programming knowledge into the microcontroller.</w:t>
      </w:r>
    </w:p>
    <w:p w14:paraId="2E78F1F0" w14:textId="57734444" w:rsidR="00CF7811" w:rsidRPr="00370CBC" w:rsidRDefault="007A741A" w:rsidP="00CF7811">
      <w:pPr>
        <w:spacing w:after="0" w:line="240" w:lineRule="auto"/>
        <w:ind w:left="0" w:firstLine="347"/>
        <w:jc w:val="left"/>
        <w:rPr>
          <w:b/>
        </w:rPr>
      </w:pPr>
      <w:r>
        <w:rPr>
          <w:b/>
        </w:rPr>
        <w:t>Duration:  65</w:t>
      </w:r>
      <w:r w:rsidR="00CF7811" w:rsidRPr="00370CBC">
        <w:rPr>
          <w:b/>
        </w:rPr>
        <w:t xml:space="preserve"> Hours</w:t>
      </w:r>
      <w:r w:rsidR="00CF7811" w:rsidRPr="00370CBC">
        <w:tab/>
      </w:r>
      <w:r w:rsidR="00CF7811" w:rsidRPr="00370CBC">
        <w:tab/>
      </w:r>
      <w:r w:rsidR="00CF7811" w:rsidRPr="00370CBC">
        <w:tab/>
      </w:r>
      <w:r w:rsidR="00CF7811" w:rsidRPr="00370CBC">
        <w:tab/>
      </w:r>
      <w:r w:rsidR="00CF7811" w:rsidRPr="00370CBC">
        <w:tab/>
      </w:r>
      <w:r>
        <w:rPr>
          <w:b/>
        </w:rPr>
        <w:t>Theory: 26</w:t>
      </w:r>
      <w:r w:rsidR="00CF7811" w:rsidRPr="00370CBC">
        <w:rPr>
          <w:b/>
        </w:rPr>
        <w:t>Hours</w:t>
      </w:r>
      <w:r w:rsidR="00CF7811" w:rsidRPr="00370CBC">
        <w:rPr>
          <w:b/>
        </w:rPr>
        <w:tab/>
      </w:r>
      <w:r w:rsidR="00CF7811" w:rsidRPr="00370CBC">
        <w:rPr>
          <w:b/>
        </w:rPr>
        <w:tab/>
      </w:r>
      <w:r w:rsidR="00CF7811" w:rsidRPr="00370CBC">
        <w:tab/>
      </w:r>
      <w:r w:rsidR="00CF7811" w:rsidRPr="00370CBC">
        <w:tab/>
      </w:r>
      <w:r w:rsidR="00CF7811" w:rsidRPr="00370CBC">
        <w:tab/>
      </w:r>
      <w:r w:rsidR="00CF7811" w:rsidRPr="00370CBC">
        <w:tab/>
      </w:r>
      <w:r>
        <w:rPr>
          <w:b/>
        </w:rPr>
        <w:t xml:space="preserve">Practice: 39 </w:t>
      </w:r>
      <w:r w:rsidR="00CF7811" w:rsidRPr="00370CBC">
        <w:rPr>
          <w:b/>
        </w:rPr>
        <w:t>Hours</w:t>
      </w:r>
    </w:p>
    <w:p w14:paraId="70E65D93" w14:textId="77777777" w:rsidR="00CF7811" w:rsidRPr="00370CBC" w:rsidRDefault="00CF7811" w:rsidP="00CF7811">
      <w:pPr>
        <w:spacing w:after="0"/>
        <w:ind w:left="0" w:firstLine="0"/>
        <w:rPr>
          <w:bCs/>
        </w:rPr>
      </w:pPr>
    </w:p>
    <w:tbl>
      <w:tblPr>
        <w:tblStyle w:val="TableGrid"/>
        <w:tblpPr w:leftFromText="180" w:rightFromText="180" w:vertAnchor="text" w:tblpX="53" w:tblpY="1"/>
        <w:tblOverlap w:val="never"/>
        <w:tblW w:w="15302"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716"/>
        <w:gridCol w:w="3515"/>
        <w:gridCol w:w="3916"/>
        <w:gridCol w:w="1781"/>
        <w:gridCol w:w="1948"/>
        <w:gridCol w:w="1426"/>
      </w:tblGrid>
      <w:tr w:rsidR="00CF7811" w:rsidRPr="00370CBC" w14:paraId="5DD49B3D" w14:textId="77777777" w:rsidTr="000059D0">
        <w:trPr>
          <w:trHeight w:val="835"/>
        </w:trPr>
        <w:tc>
          <w:tcPr>
            <w:tcW w:w="2716" w:type="dxa"/>
            <w:shd w:val="clear" w:color="auto" w:fill="E5B8B7"/>
            <w:vAlign w:val="center"/>
          </w:tcPr>
          <w:p w14:paraId="50A0C4FD" w14:textId="77777777" w:rsidR="00CF7811" w:rsidRPr="00370CBC" w:rsidRDefault="00CF7811" w:rsidP="000059D0">
            <w:pPr>
              <w:spacing w:after="0" w:line="276" w:lineRule="auto"/>
              <w:ind w:left="0" w:firstLine="0"/>
              <w:jc w:val="center"/>
            </w:pPr>
            <w:r w:rsidRPr="00370CBC">
              <w:rPr>
                <w:b/>
              </w:rPr>
              <w:t>Learning Unit</w:t>
            </w:r>
          </w:p>
        </w:tc>
        <w:tc>
          <w:tcPr>
            <w:tcW w:w="3515" w:type="dxa"/>
            <w:shd w:val="clear" w:color="auto" w:fill="E5B8B7"/>
            <w:vAlign w:val="center"/>
          </w:tcPr>
          <w:p w14:paraId="42B21007" w14:textId="77777777" w:rsidR="00CF7811" w:rsidRPr="00370CBC" w:rsidRDefault="00CF7811" w:rsidP="000059D0">
            <w:pPr>
              <w:spacing w:after="0" w:line="276" w:lineRule="auto"/>
              <w:ind w:left="2" w:firstLine="0"/>
              <w:jc w:val="center"/>
            </w:pPr>
            <w:r w:rsidRPr="00370CBC">
              <w:rPr>
                <w:b/>
              </w:rPr>
              <w:t>Learning Outcomes</w:t>
            </w:r>
          </w:p>
        </w:tc>
        <w:tc>
          <w:tcPr>
            <w:tcW w:w="3916" w:type="dxa"/>
            <w:shd w:val="clear" w:color="auto" w:fill="E5B8B7"/>
            <w:vAlign w:val="center"/>
          </w:tcPr>
          <w:p w14:paraId="441DA885" w14:textId="77777777" w:rsidR="00CF7811" w:rsidRPr="00370CBC" w:rsidRDefault="00CF7811" w:rsidP="000059D0">
            <w:pPr>
              <w:spacing w:after="0" w:line="276" w:lineRule="auto"/>
              <w:ind w:left="2" w:firstLine="0"/>
              <w:jc w:val="center"/>
            </w:pPr>
            <w:r w:rsidRPr="00370CBC">
              <w:rPr>
                <w:b/>
              </w:rPr>
              <w:t>Learning Elements</w:t>
            </w:r>
          </w:p>
        </w:tc>
        <w:tc>
          <w:tcPr>
            <w:tcW w:w="1781" w:type="dxa"/>
            <w:shd w:val="clear" w:color="auto" w:fill="E5B8B7"/>
            <w:vAlign w:val="center"/>
          </w:tcPr>
          <w:p w14:paraId="40D6D733" w14:textId="77777777" w:rsidR="00CF7811" w:rsidRPr="00370CBC" w:rsidRDefault="00CF7811" w:rsidP="000059D0">
            <w:pPr>
              <w:spacing w:after="0" w:line="276" w:lineRule="auto"/>
              <w:ind w:left="2" w:firstLine="0"/>
              <w:jc w:val="center"/>
            </w:pPr>
            <w:r w:rsidRPr="00370CBC">
              <w:rPr>
                <w:b/>
              </w:rPr>
              <w:t>Duration</w:t>
            </w:r>
          </w:p>
        </w:tc>
        <w:tc>
          <w:tcPr>
            <w:tcW w:w="1948" w:type="dxa"/>
            <w:shd w:val="clear" w:color="auto" w:fill="E5B8B7"/>
          </w:tcPr>
          <w:p w14:paraId="0D0A940D" w14:textId="77777777" w:rsidR="00CF7811" w:rsidRPr="00370CBC" w:rsidRDefault="00CF7811" w:rsidP="000059D0">
            <w:pPr>
              <w:spacing w:after="0" w:line="240" w:lineRule="auto"/>
              <w:ind w:left="2" w:firstLine="0"/>
              <w:jc w:val="left"/>
            </w:pPr>
            <w:r w:rsidRPr="00370CBC">
              <w:rPr>
                <w:b/>
              </w:rPr>
              <w:t xml:space="preserve">Materials </w:t>
            </w:r>
          </w:p>
          <w:p w14:paraId="69DE6600" w14:textId="77777777" w:rsidR="00CF7811" w:rsidRPr="00370CBC" w:rsidRDefault="00CF7811" w:rsidP="000059D0">
            <w:pPr>
              <w:spacing w:after="0" w:line="276" w:lineRule="auto"/>
              <w:ind w:left="2" w:firstLine="0"/>
              <w:jc w:val="left"/>
            </w:pPr>
            <w:r w:rsidRPr="00370CBC">
              <w:rPr>
                <w:b/>
              </w:rPr>
              <w:t xml:space="preserve">Required </w:t>
            </w:r>
          </w:p>
        </w:tc>
        <w:tc>
          <w:tcPr>
            <w:tcW w:w="1426" w:type="dxa"/>
            <w:shd w:val="clear" w:color="auto" w:fill="E5B8B7"/>
          </w:tcPr>
          <w:p w14:paraId="13FBFF72" w14:textId="77777777" w:rsidR="00CF7811" w:rsidRPr="00370CBC" w:rsidRDefault="00CF7811" w:rsidP="000059D0">
            <w:pPr>
              <w:spacing w:after="0" w:line="240" w:lineRule="auto"/>
              <w:ind w:left="2" w:firstLine="0"/>
              <w:jc w:val="left"/>
            </w:pPr>
            <w:r w:rsidRPr="00370CBC">
              <w:rPr>
                <w:b/>
              </w:rPr>
              <w:t xml:space="preserve">Learning </w:t>
            </w:r>
          </w:p>
          <w:p w14:paraId="45836C0A" w14:textId="77777777" w:rsidR="00CF7811" w:rsidRPr="00370CBC" w:rsidRDefault="00CF7811" w:rsidP="000059D0">
            <w:pPr>
              <w:spacing w:after="0" w:line="276" w:lineRule="auto"/>
              <w:ind w:left="2" w:firstLine="0"/>
              <w:jc w:val="left"/>
            </w:pPr>
            <w:r w:rsidRPr="00370CBC">
              <w:rPr>
                <w:b/>
              </w:rPr>
              <w:t xml:space="preserve">Place </w:t>
            </w:r>
          </w:p>
        </w:tc>
      </w:tr>
      <w:tr w:rsidR="00CF7811" w:rsidRPr="00370CBC" w14:paraId="6A83DCAC" w14:textId="77777777" w:rsidTr="000059D0">
        <w:trPr>
          <w:trHeight w:val="1554"/>
        </w:trPr>
        <w:tc>
          <w:tcPr>
            <w:tcW w:w="2716" w:type="dxa"/>
            <w:shd w:val="clear" w:color="auto" w:fill="auto"/>
            <w:vAlign w:val="center"/>
          </w:tcPr>
          <w:p w14:paraId="40546AAC" w14:textId="77777777" w:rsidR="00CF7811" w:rsidRPr="00370CBC" w:rsidRDefault="00CF7811">
            <w:pPr>
              <w:pStyle w:val="ListParagraph"/>
              <w:numPr>
                <w:ilvl w:val="0"/>
                <w:numId w:val="294"/>
              </w:numPr>
              <w:spacing w:after="0" w:line="263" w:lineRule="exact"/>
              <w:ind w:hanging="651"/>
              <w:jc w:val="left"/>
              <w:rPr>
                <w:b/>
                <w:sz w:val="24"/>
                <w:szCs w:val="24"/>
              </w:rPr>
              <w:pPrChange w:id="415" w:author="Hp" w:date="2020-11-13T12:31:00Z">
                <w:pPr>
                  <w:pStyle w:val="ListParagraph"/>
                  <w:framePr w:hSpace="180" w:wrap="around" w:vAnchor="text" w:hAnchor="text" w:x="53" w:y="1"/>
                  <w:numPr>
                    <w:numId w:val="297"/>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rPr>
              <w:t>Identify microcontrollers</w:t>
            </w:r>
          </w:p>
        </w:tc>
        <w:tc>
          <w:tcPr>
            <w:tcW w:w="3515" w:type="dxa"/>
            <w:shd w:val="clear" w:color="auto" w:fill="auto"/>
          </w:tcPr>
          <w:p w14:paraId="018D1777" w14:textId="77777777" w:rsidR="00CF7811" w:rsidRPr="00370CBC" w:rsidRDefault="00CF7811" w:rsidP="000059D0">
            <w:pPr>
              <w:spacing w:after="0" w:line="276" w:lineRule="auto"/>
              <w:ind w:left="2" w:firstLine="0"/>
              <w:jc w:val="left"/>
              <w:rPr>
                <w:b/>
              </w:rPr>
            </w:pPr>
            <w:r w:rsidRPr="00370CBC">
              <w:rPr>
                <w:b/>
              </w:rPr>
              <w:t>Trainee will be able to:</w:t>
            </w:r>
          </w:p>
          <w:p w14:paraId="1CC9CE94" w14:textId="77777777" w:rsidR="00CF7811" w:rsidRPr="00741D7C" w:rsidRDefault="00CF7811" w:rsidP="000059D0">
            <w:pPr>
              <w:pStyle w:val="ListParagraph"/>
              <w:numPr>
                <w:ilvl w:val="0"/>
                <w:numId w:val="4"/>
              </w:numPr>
              <w:spacing w:after="0" w:line="240" w:lineRule="auto"/>
              <w:jc w:val="left"/>
            </w:pPr>
            <w:r w:rsidRPr="00741D7C">
              <w:t>Draw the microcontroller architecture</w:t>
            </w:r>
          </w:p>
          <w:p w14:paraId="0506CCE7" w14:textId="77777777" w:rsidR="00CF7811" w:rsidRPr="00370CBC" w:rsidRDefault="00CF7811" w:rsidP="000059D0">
            <w:pPr>
              <w:pStyle w:val="ListParagraph"/>
              <w:numPr>
                <w:ilvl w:val="0"/>
                <w:numId w:val="4"/>
              </w:numPr>
              <w:spacing w:after="0" w:line="240" w:lineRule="auto"/>
              <w:jc w:val="left"/>
              <w:rPr>
                <w:b/>
              </w:rPr>
            </w:pPr>
            <w:r w:rsidRPr="00741D7C">
              <w:t>Implement  microcontroller selection criteria</w:t>
            </w:r>
          </w:p>
        </w:tc>
        <w:tc>
          <w:tcPr>
            <w:tcW w:w="3916" w:type="dxa"/>
            <w:shd w:val="clear" w:color="auto" w:fill="auto"/>
          </w:tcPr>
          <w:p w14:paraId="70EF5D52"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Define microcontroller</w:t>
            </w:r>
          </w:p>
          <w:p w14:paraId="29DBF91B"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Explain functions and parameters of </w:t>
            </w:r>
            <w:r w:rsidRPr="00370CBC">
              <w:t>microcontroller</w:t>
            </w:r>
          </w:p>
          <w:p w14:paraId="76F048A9"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Explain </w:t>
            </w:r>
            <w:r w:rsidRPr="00370CBC">
              <w:t>microcontroller</w:t>
            </w:r>
            <w:r w:rsidRPr="00370CBC">
              <w:rPr>
                <w:rFonts w:eastAsia="Times New Roman"/>
                <w:bCs/>
                <w:iCs/>
              </w:rPr>
              <w:t xml:space="preserve"> architecture</w:t>
            </w:r>
          </w:p>
          <w:p w14:paraId="7B208303"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Describe </w:t>
            </w:r>
            <w:r w:rsidRPr="00370CBC">
              <w:t>microcontroller</w:t>
            </w:r>
            <w:r w:rsidRPr="00370CBC">
              <w:rPr>
                <w:rFonts w:eastAsia="Times New Roman"/>
                <w:bCs/>
                <w:iCs/>
              </w:rPr>
              <w:t xml:space="preserve"> selection criteria</w:t>
            </w:r>
          </w:p>
          <w:p w14:paraId="294F019A"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Describe hardware pins and their function </w:t>
            </w:r>
          </w:p>
          <w:p w14:paraId="56FD3FFE"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4C8CE550"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Separate </w:t>
            </w:r>
            <w:r w:rsidRPr="00370CBC">
              <w:t xml:space="preserve">microcontroller </w:t>
            </w:r>
            <w:r w:rsidRPr="00370CBC">
              <w:rPr>
                <w:rFonts w:eastAsia="Times New Roman"/>
                <w:bCs/>
                <w:iCs/>
              </w:rPr>
              <w:t>IC from other ICs.</w:t>
            </w:r>
          </w:p>
        </w:tc>
        <w:tc>
          <w:tcPr>
            <w:tcW w:w="1781" w:type="dxa"/>
            <w:shd w:val="clear" w:color="auto" w:fill="auto"/>
            <w:vAlign w:val="center"/>
          </w:tcPr>
          <w:p w14:paraId="6954E00E" w14:textId="77777777" w:rsidR="008A3E6F" w:rsidRPr="00370CBC" w:rsidRDefault="008A3E6F" w:rsidP="008A3E6F">
            <w:pPr>
              <w:spacing w:after="0" w:line="276" w:lineRule="auto"/>
              <w:ind w:left="2" w:firstLine="0"/>
              <w:jc w:val="right"/>
            </w:pPr>
            <w:r>
              <w:t>Theory- 02</w:t>
            </w:r>
            <w:r w:rsidRPr="00370CBC">
              <w:t>Hrs</w:t>
            </w:r>
          </w:p>
          <w:p w14:paraId="782456AB" w14:textId="77777777" w:rsidR="008A3E6F" w:rsidRPr="00370CBC" w:rsidRDefault="008A3E6F" w:rsidP="008A3E6F">
            <w:pPr>
              <w:spacing w:after="0" w:line="276" w:lineRule="auto"/>
              <w:ind w:left="2" w:firstLine="0"/>
              <w:jc w:val="right"/>
            </w:pPr>
            <w:r>
              <w:t>Practical- 03</w:t>
            </w:r>
            <w:r w:rsidRPr="00370CBC">
              <w:t>Hrs</w:t>
            </w:r>
          </w:p>
          <w:p w14:paraId="695C16A8" w14:textId="251DD94E" w:rsidR="00CF7811" w:rsidRPr="00370CBC" w:rsidRDefault="008A3E6F" w:rsidP="008A3E6F">
            <w:pPr>
              <w:spacing w:after="0" w:line="276" w:lineRule="auto"/>
              <w:ind w:left="2" w:firstLine="0"/>
              <w:jc w:val="right"/>
            </w:pPr>
            <w:r>
              <w:t xml:space="preserve">      Total- 05</w:t>
            </w:r>
            <w:r w:rsidRPr="00370CBC">
              <w:t>Hrs</w:t>
            </w:r>
          </w:p>
        </w:tc>
        <w:tc>
          <w:tcPr>
            <w:tcW w:w="1948" w:type="dxa"/>
            <w:shd w:val="clear" w:color="auto" w:fill="auto"/>
          </w:tcPr>
          <w:p w14:paraId="0CDE2A90"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42138FA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Microcontroller</w:t>
            </w:r>
          </w:p>
          <w:p w14:paraId="037A11F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Development Kit</w:t>
            </w:r>
          </w:p>
          <w:p w14:paraId="7D1021F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6EF32C5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01F9B18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tc>
        <w:tc>
          <w:tcPr>
            <w:tcW w:w="1426" w:type="dxa"/>
            <w:shd w:val="clear" w:color="auto" w:fill="auto"/>
            <w:vAlign w:val="center"/>
          </w:tcPr>
          <w:p w14:paraId="631CFF87"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03C098F3" w14:textId="77777777" w:rsidTr="000059D0">
        <w:trPr>
          <w:trHeight w:val="1554"/>
        </w:trPr>
        <w:tc>
          <w:tcPr>
            <w:tcW w:w="2716" w:type="dxa"/>
            <w:shd w:val="clear" w:color="auto" w:fill="auto"/>
            <w:vAlign w:val="center"/>
          </w:tcPr>
          <w:p w14:paraId="5FB5A247" w14:textId="77777777" w:rsidR="00CF7811" w:rsidRPr="00370CBC" w:rsidRDefault="00CF7811">
            <w:pPr>
              <w:pStyle w:val="ListParagraph"/>
              <w:numPr>
                <w:ilvl w:val="0"/>
                <w:numId w:val="294"/>
              </w:numPr>
              <w:spacing w:after="0" w:line="263" w:lineRule="exact"/>
              <w:ind w:hanging="651"/>
              <w:jc w:val="left"/>
              <w:rPr>
                <w:b/>
                <w:sz w:val="24"/>
                <w:szCs w:val="24"/>
              </w:rPr>
              <w:pPrChange w:id="416" w:author="Hp" w:date="2020-11-13T12:31:00Z">
                <w:pPr>
                  <w:pStyle w:val="ListParagraph"/>
                  <w:framePr w:hSpace="180" w:wrap="around" w:vAnchor="text" w:hAnchor="text" w:x="53" w:y="1"/>
                  <w:numPr>
                    <w:numId w:val="297"/>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rPr>
              <w:t>Perform  BCD addition and subtraction using Microcontroller</w:t>
            </w:r>
          </w:p>
        </w:tc>
        <w:tc>
          <w:tcPr>
            <w:tcW w:w="3515" w:type="dxa"/>
            <w:shd w:val="clear" w:color="auto" w:fill="auto"/>
          </w:tcPr>
          <w:p w14:paraId="561F57EE" w14:textId="77777777" w:rsidR="00CF7811" w:rsidRPr="00370CBC" w:rsidRDefault="00CF7811" w:rsidP="000059D0">
            <w:pPr>
              <w:spacing w:after="0" w:line="276" w:lineRule="auto"/>
              <w:ind w:left="2" w:firstLine="0"/>
              <w:jc w:val="left"/>
              <w:rPr>
                <w:b/>
              </w:rPr>
            </w:pPr>
            <w:r w:rsidRPr="00370CBC">
              <w:rPr>
                <w:b/>
              </w:rPr>
              <w:t>Trainee will be able to:</w:t>
            </w:r>
          </w:p>
          <w:p w14:paraId="0B7D3302" w14:textId="77777777" w:rsidR="00CF7811" w:rsidRPr="00370CBC" w:rsidRDefault="00CF7811" w:rsidP="000059D0">
            <w:pPr>
              <w:pStyle w:val="ListParagraph"/>
              <w:numPr>
                <w:ilvl w:val="0"/>
                <w:numId w:val="4"/>
              </w:numPr>
              <w:spacing w:after="0" w:line="240" w:lineRule="auto"/>
              <w:jc w:val="left"/>
            </w:pPr>
            <w:r w:rsidRPr="00370CBC">
              <w:t xml:space="preserve">Draw the schematic diagram of microcontroller for BCD addition and subtraction operation </w:t>
            </w:r>
          </w:p>
          <w:p w14:paraId="5D1A9CA1" w14:textId="77777777" w:rsidR="00CF7811" w:rsidRPr="00370CBC" w:rsidRDefault="00CF7811" w:rsidP="000059D0">
            <w:pPr>
              <w:pStyle w:val="ListParagraph"/>
              <w:numPr>
                <w:ilvl w:val="0"/>
                <w:numId w:val="4"/>
              </w:numPr>
              <w:spacing w:after="0" w:line="240" w:lineRule="auto"/>
              <w:jc w:val="left"/>
            </w:pPr>
            <w:r w:rsidRPr="00370CBC">
              <w:t xml:space="preserve">Select the components of microcontroller for BCD addition and subtraction </w:t>
            </w:r>
            <w:r w:rsidRPr="00370CBC">
              <w:lastRenderedPageBreak/>
              <w:t xml:space="preserve">operation </w:t>
            </w:r>
          </w:p>
          <w:p w14:paraId="60F7C293" w14:textId="77777777" w:rsidR="00CF7811" w:rsidRPr="00370CBC" w:rsidRDefault="00CF7811" w:rsidP="000059D0">
            <w:pPr>
              <w:pStyle w:val="ListParagraph"/>
              <w:numPr>
                <w:ilvl w:val="0"/>
                <w:numId w:val="4"/>
              </w:numPr>
              <w:spacing w:after="0" w:line="240" w:lineRule="auto"/>
              <w:jc w:val="left"/>
            </w:pPr>
            <w:r w:rsidRPr="00370CBC">
              <w:t>Implement the circuit of  microcontroller for BCD addition and subtraction operation</w:t>
            </w:r>
          </w:p>
          <w:p w14:paraId="1BF0656F" w14:textId="77777777" w:rsidR="00CF7811" w:rsidRPr="00370CBC" w:rsidRDefault="00CF7811" w:rsidP="000059D0">
            <w:pPr>
              <w:pStyle w:val="ListParagraph"/>
              <w:numPr>
                <w:ilvl w:val="0"/>
                <w:numId w:val="4"/>
              </w:numPr>
              <w:spacing w:after="0" w:line="240" w:lineRule="auto"/>
              <w:jc w:val="left"/>
            </w:pPr>
            <w:r w:rsidRPr="00370CBC">
              <w:t xml:space="preserve">Program the microcontroller for BCD addition Functions </w:t>
            </w:r>
          </w:p>
          <w:p w14:paraId="7070199B" w14:textId="77777777" w:rsidR="00CF7811" w:rsidRPr="00370CBC" w:rsidRDefault="00CF7811" w:rsidP="000059D0">
            <w:pPr>
              <w:pStyle w:val="ListParagraph"/>
              <w:numPr>
                <w:ilvl w:val="0"/>
                <w:numId w:val="4"/>
              </w:numPr>
              <w:spacing w:after="0" w:line="240" w:lineRule="auto"/>
              <w:jc w:val="left"/>
            </w:pPr>
            <w:r w:rsidRPr="00370CBC">
              <w:t xml:space="preserve">Apply  the Inputs and verify the output, </w:t>
            </w:r>
          </w:p>
          <w:p w14:paraId="179337B0" w14:textId="77777777" w:rsidR="00CF7811" w:rsidRPr="00370CBC" w:rsidRDefault="00CF7811" w:rsidP="000059D0">
            <w:pPr>
              <w:pStyle w:val="ListParagraph"/>
              <w:numPr>
                <w:ilvl w:val="0"/>
                <w:numId w:val="4"/>
              </w:numPr>
              <w:spacing w:after="0" w:line="240" w:lineRule="auto"/>
              <w:jc w:val="left"/>
            </w:pPr>
            <w:r w:rsidRPr="00370CBC">
              <w:t xml:space="preserve">Program the microcontroller for subtraction Functions </w:t>
            </w:r>
          </w:p>
          <w:p w14:paraId="05CC0F77" w14:textId="77777777" w:rsidR="00CF7811" w:rsidRPr="00370CBC" w:rsidRDefault="00CF7811" w:rsidP="000059D0">
            <w:pPr>
              <w:pStyle w:val="ListParagraph"/>
              <w:numPr>
                <w:ilvl w:val="0"/>
                <w:numId w:val="4"/>
              </w:numPr>
              <w:spacing w:after="0" w:line="240" w:lineRule="auto"/>
              <w:jc w:val="left"/>
            </w:pPr>
            <w:r w:rsidRPr="00370CBC">
              <w:t>Apply the Inputs and verify the output,.</w:t>
            </w:r>
          </w:p>
          <w:p w14:paraId="007A0860" w14:textId="77777777" w:rsidR="00CF7811" w:rsidRPr="00370CBC" w:rsidRDefault="00CF7811" w:rsidP="000059D0">
            <w:pPr>
              <w:pStyle w:val="ListParagraph"/>
              <w:numPr>
                <w:ilvl w:val="0"/>
                <w:numId w:val="4"/>
              </w:numPr>
              <w:spacing w:after="0" w:line="240" w:lineRule="auto"/>
              <w:jc w:val="left"/>
              <w:rPr>
                <w:b/>
              </w:rPr>
            </w:pPr>
            <w:r w:rsidRPr="00370CBC">
              <w:t>Generate Lab report</w:t>
            </w:r>
          </w:p>
        </w:tc>
        <w:tc>
          <w:tcPr>
            <w:tcW w:w="3916" w:type="dxa"/>
            <w:shd w:val="clear" w:color="auto" w:fill="auto"/>
          </w:tcPr>
          <w:p w14:paraId="649FEA91"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lastRenderedPageBreak/>
              <w:t>Explain BCD operation and its calculation</w:t>
            </w:r>
          </w:p>
          <w:p w14:paraId="65F6B682"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the BCD arithmetic operation</w:t>
            </w:r>
          </w:p>
          <w:p w14:paraId="44C48BDE"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IOs binary operation</w:t>
            </w:r>
          </w:p>
          <w:p w14:paraId="43369A0A"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IO voltage levels</w:t>
            </w:r>
          </w:p>
          <w:p w14:paraId="20C05C09"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the programming station</w:t>
            </w:r>
          </w:p>
          <w:p w14:paraId="0E97760D"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lastRenderedPageBreak/>
              <w:t>Practical Activity</w:t>
            </w:r>
            <w:r w:rsidRPr="00370CBC">
              <w:rPr>
                <w:rFonts w:eastAsia="Times New Roman"/>
                <w:bCs/>
                <w:iCs/>
              </w:rPr>
              <w:t>:</w:t>
            </w:r>
          </w:p>
          <w:p w14:paraId="63988DB6"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Cs/>
                <w:iCs/>
              </w:rPr>
              <w:t>Program a microcontroller to perform arithmetic operations</w:t>
            </w:r>
          </w:p>
          <w:p w14:paraId="6E8179C6" w14:textId="77777777" w:rsidR="00CF7811" w:rsidRPr="00370CBC" w:rsidRDefault="00CF7811">
            <w:pPr>
              <w:pStyle w:val="ListParagraph"/>
              <w:numPr>
                <w:ilvl w:val="0"/>
                <w:numId w:val="295"/>
              </w:numPr>
              <w:spacing w:after="0" w:line="276" w:lineRule="auto"/>
              <w:jc w:val="left"/>
              <w:rPr>
                <w:rFonts w:eastAsia="Times New Roman"/>
                <w:bCs/>
                <w:iCs/>
                <w:sz w:val="24"/>
                <w:szCs w:val="24"/>
              </w:rPr>
              <w:pPrChange w:id="417" w:author="Hp" w:date="2020-11-13T12:31:00Z">
                <w:pPr>
                  <w:pStyle w:val="ListParagraph"/>
                  <w:framePr w:hSpace="180" w:wrap="around" w:vAnchor="text" w:hAnchor="text" w:x="53" w:y="1"/>
                  <w:numPr>
                    <w:numId w:val="298"/>
                  </w:numPr>
                  <w:pBdr>
                    <w:top w:val="single" w:sz="4" w:space="0" w:color="auto"/>
                    <w:left w:val="single" w:sz="4" w:space="0" w:color="auto"/>
                    <w:right w:val="single" w:sz="8" w:space="0" w:color="auto"/>
                  </w:pBdr>
                  <w:spacing w:before="100" w:beforeAutospacing="1" w:after="0" w:afterAutospacing="1" w:line="276" w:lineRule="auto"/>
                  <w:ind w:hanging="360"/>
                  <w:suppressOverlap/>
                  <w:jc w:val="left"/>
                </w:pPr>
              </w:pPrChange>
            </w:pPr>
            <w:r w:rsidRPr="00370CBC">
              <w:rPr>
                <w:rFonts w:eastAsia="Times New Roman"/>
                <w:bCs/>
                <w:iCs/>
              </w:rPr>
              <w:t>Addition (4-bit)</w:t>
            </w:r>
          </w:p>
          <w:p w14:paraId="78298807" w14:textId="77777777" w:rsidR="00CF7811" w:rsidRPr="00370CBC" w:rsidRDefault="00CF7811">
            <w:pPr>
              <w:pStyle w:val="ListParagraph"/>
              <w:numPr>
                <w:ilvl w:val="0"/>
                <w:numId w:val="295"/>
              </w:numPr>
              <w:spacing w:after="0" w:line="276" w:lineRule="auto"/>
              <w:jc w:val="left"/>
              <w:rPr>
                <w:rFonts w:eastAsia="Times New Roman"/>
                <w:bCs/>
                <w:iCs/>
                <w:sz w:val="24"/>
                <w:szCs w:val="24"/>
              </w:rPr>
              <w:pPrChange w:id="418" w:author="Hp" w:date="2020-11-13T12:31:00Z">
                <w:pPr>
                  <w:pStyle w:val="ListParagraph"/>
                  <w:framePr w:hSpace="180" w:wrap="around" w:vAnchor="text" w:hAnchor="text" w:x="53" w:y="1"/>
                  <w:numPr>
                    <w:numId w:val="298"/>
                  </w:numPr>
                  <w:pBdr>
                    <w:top w:val="single" w:sz="4" w:space="0" w:color="auto"/>
                    <w:left w:val="single" w:sz="4" w:space="0" w:color="auto"/>
                    <w:right w:val="single" w:sz="8" w:space="0" w:color="auto"/>
                  </w:pBdr>
                  <w:spacing w:before="100" w:beforeAutospacing="1" w:after="0" w:afterAutospacing="1" w:line="276" w:lineRule="auto"/>
                  <w:ind w:hanging="360"/>
                  <w:suppressOverlap/>
                  <w:jc w:val="left"/>
                </w:pPr>
              </w:pPrChange>
            </w:pPr>
            <w:r w:rsidRPr="00370CBC">
              <w:rPr>
                <w:rFonts w:eastAsia="Times New Roman"/>
                <w:bCs/>
                <w:iCs/>
              </w:rPr>
              <w:t>Subtraction (4-bit)</w:t>
            </w:r>
          </w:p>
          <w:p w14:paraId="6C547258" w14:textId="77777777" w:rsidR="00CF7811" w:rsidRPr="00370CBC" w:rsidRDefault="00CF7811">
            <w:pPr>
              <w:pStyle w:val="ListParagraph"/>
              <w:numPr>
                <w:ilvl w:val="0"/>
                <w:numId w:val="295"/>
              </w:numPr>
              <w:spacing w:after="0" w:line="276" w:lineRule="auto"/>
              <w:jc w:val="left"/>
              <w:rPr>
                <w:rFonts w:eastAsia="Times New Roman"/>
                <w:bCs/>
                <w:iCs/>
                <w:sz w:val="24"/>
                <w:szCs w:val="24"/>
              </w:rPr>
              <w:pPrChange w:id="419" w:author="Hp" w:date="2020-11-13T12:31:00Z">
                <w:pPr>
                  <w:pStyle w:val="ListParagraph"/>
                  <w:framePr w:hSpace="180" w:wrap="around" w:vAnchor="text" w:hAnchor="text" w:x="53" w:y="1"/>
                  <w:numPr>
                    <w:numId w:val="298"/>
                  </w:numPr>
                  <w:pBdr>
                    <w:top w:val="single" w:sz="4" w:space="0" w:color="auto"/>
                    <w:left w:val="single" w:sz="4" w:space="0" w:color="auto"/>
                    <w:right w:val="single" w:sz="8" w:space="0" w:color="auto"/>
                  </w:pBdr>
                  <w:spacing w:before="100" w:beforeAutospacing="1" w:after="0" w:afterAutospacing="1" w:line="276" w:lineRule="auto"/>
                  <w:ind w:hanging="360"/>
                  <w:suppressOverlap/>
                  <w:jc w:val="left"/>
                </w:pPr>
              </w:pPrChange>
            </w:pPr>
            <w:r w:rsidRPr="00370CBC">
              <w:rPr>
                <w:rFonts w:eastAsia="Times New Roman"/>
                <w:bCs/>
                <w:iCs/>
              </w:rPr>
              <w:t>Addition (8-bit)</w:t>
            </w:r>
          </w:p>
          <w:p w14:paraId="7EB39945" w14:textId="77777777" w:rsidR="00CF7811" w:rsidRPr="00370CBC" w:rsidRDefault="00CF7811">
            <w:pPr>
              <w:pStyle w:val="ListParagraph"/>
              <w:numPr>
                <w:ilvl w:val="0"/>
                <w:numId w:val="295"/>
              </w:numPr>
              <w:spacing w:after="0" w:line="276" w:lineRule="auto"/>
              <w:jc w:val="left"/>
              <w:rPr>
                <w:rFonts w:eastAsia="Times New Roman"/>
                <w:bCs/>
                <w:iCs/>
                <w:sz w:val="24"/>
                <w:szCs w:val="24"/>
              </w:rPr>
              <w:pPrChange w:id="420" w:author="Hp" w:date="2020-11-13T12:31:00Z">
                <w:pPr>
                  <w:pStyle w:val="ListParagraph"/>
                  <w:framePr w:hSpace="180" w:wrap="around" w:vAnchor="text" w:hAnchor="text" w:x="53" w:y="1"/>
                  <w:numPr>
                    <w:numId w:val="298"/>
                  </w:numPr>
                  <w:pBdr>
                    <w:top w:val="single" w:sz="4" w:space="0" w:color="auto"/>
                    <w:left w:val="single" w:sz="4" w:space="0" w:color="auto"/>
                    <w:right w:val="single" w:sz="8" w:space="0" w:color="auto"/>
                  </w:pBdr>
                  <w:spacing w:before="100" w:beforeAutospacing="1" w:after="0" w:afterAutospacing="1" w:line="276" w:lineRule="auto"/>
                  <w:ind w:hanging="360"/>
                  <w:suppressOverlap/>
                  <w:jc w:val="left"/>
                </w:pPr>
              </w:pPrChange>
            </w:pPr>
            <w:r w:rsidRPr="00370CBC">
              <w:rPr>
                <w:rFonts w:eastAsia="Times New Roman"/>
                <w:bCs/>
                <w:iCs/>
              </w:rPr>
              <w:t>Subtraction (8-bit)</w:t>
            </w:r>
          </w:p>
        </w:tc>
        <w:tc>
          <w:tcPr>
            <w:tcW w:w="1781" w:type="dxa"/>
            <w:shd w:val="clear" w:color="auto" w:fill="auto"/>
            <w:vAlign w:val="center"/>
          </w:tcPr>
          <w:p w14:paraId="622D9BD3" w14:textId="77777777" w:rsidR="008A3E6F" w:rsidRPr="00370CBC" w:rsidRDefault="008A3E6F" w:rsidP="008A3E6F">
            <w:pPr>
              <w:spacing w:after="0" w:line="276" w:lineRule="auto"/>
              <w:ind w:left="2" w:firstLine="0"/>
              <w:jc w:val="right"/>
            </w:pPr>
            <w:r>
              <w:lastRenderedPageBreak/>
              <w:t>Theory- 06</w:t>
            </w:r>
            <w:r w:rsidRPr="00370CBC">
              <w:t>Hrs</w:t>
            </w:r>
          </w:p>
          <w:p w14:paraId="0ABFDBBA" w14:textId="77777777" w:rsidR="008A3E6F" w:rsidRPr="00370CBC" w:rsidRDefault="008A3E6F" w:rsidP="008A3E6F">
            <w:pPr>
              <w:spacing w:after="0" w:line="276" w:lineRule="auto"/>
              <w:ind w:left="2" w:firstLine="0"/>
              <w:jc w:val="right"/>
            </w:pPr>
            <w:r>
              <w:t>Practical- 09</w:t>
            </w:r>
            <w:r w:rsidRPr="00370CBC">
              <w:t>Hrs</w:t>
            </w:r>
          </w:p>
          <w:p w14:paraId="091B25CB" w14:textId="7D5D1B86" w:rsidR="00CF7811" w:rsidRPr="00370CBC" w:rsidRDefault="008A3E6F" w:rsidP="008A3E6F">
            <w:pPr>
              <w:spacing w:after="0" w:line="276" w:lineRule="auto"/>
              <w:ind w:left="2" w:firstLine="0"/>
              <w:jc w:val="right"/>
            </w:pPr>
            <w:r w:rsidRPr="00370CBC">
              <w:t xml:space="preserve">     </w:t>
            </w:r>
            <w:r>
              <w:t xml:space="preserve"> Total- 15</w:t>
            </w:r>
            <w:r w:rsidRPr="00370CBC">
              <w:t>Hrs</w:t>
            </w:r>
          </w:p>
        </w:tc>
        <w:tc>
          <w:tcPr>
            <w:tcW w:w="1948" w:type="dxa"/>
            <w:shd w:val="clear" w:color="auto" w:fill="auto"/>
          </w:tcPr>
          <w:p w14:paraId="7185824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29E4046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Microcontroller</w:t>
            </w:r>
          </w:p>
          <w:p w14:paraId="2B8AEEF7"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w:t>
            </w:r>
          </w:p>
          <w:p w14:paraId="0BFE4F01"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Resistors</w:t>
            </w:r>
          </w:p>
          <w:p w14:paraId="3629819A"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715DB92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Development Kit</w:t>
            </w:r>
          </w:p>
          <w:p w14:paraId="3395D116"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lastRenderedPageBreak/>
              <w:t>Breadboard</w:t>
            </w:r>
          </w:p>
          <w:p w14:paraId="1582F576"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5C0F79BF"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58BE71F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tc>
        <w:tc>
          <w:tcPr>
            <w:tcW w:w="1426" w:type="dxa"/>
            <w:shd w:val="clear" w:color="auto" w:fill="auto"/>
            <w:vAlign w:val="center"/>
          </w:tcPr>
          <w:p w14:paraId="1D273247" w14:textId="77777777" w:rsidR="00CF7811" w:rsidRPr="00370CBC" w:rsidRDefault="00CF7811" w:rsidP="000059D0">
            <w:pPr>
              <w:spacing w:after="0" w:line="240" w:lineRule="auto"/>
              <w:ind w:left="0" w:firstLine="0"/>
              <w:jc w:val="left"/>
              <w:rPr>
                <w:bCs/>
              </w:rPr>
            </w:pPr>
            <w:r w:rsidRPr="00370CBC">
              <w:rPr>
                <w:bCs/>
              </w:rPr>
              <w:lastRenderedPageBreak/>
              <w:t>Class Room and Workshop</w:t>
            </w:r>
          </w:p>
        </w:tc>
      </w:tr>
      <w:tr w:rsidR="00CF7811" w:rsidRPr="00370CBC" w14:paraId="611A15C7" w14:textId="77777777" w:rsidTr="000059D0">
        <w:trPr>
          <w:trHeight w:val="1554"/>
        </w:trPr>
        <w:tc>
          <w:tcPr>
            <w:tcW w:w="2716" w:type="dxa"/>
            <w:shd w:val="clear" w:color="auto" w:fill="auto"/>
            <w:vAlign w:val="center"/>
          </w:tcPr>
          <w:p w14:paraId="0EB85CE0" w14:textId="77777777" w:rsidR="00CF7811" w:rsidRPr="00370CBC" w:rsidRDefault="00CF7811">
            <w:pPr>
              <w:pStyle w:val="ListParagraph"/>
              <w:numPr>
                <w:ilvl w:val="0"/>
                <w:numId w:val="294"/>
              </w:numPr>
              <w:spacing w:after="0" w:line="263" w:lineRule="exact"/>
              <w:ind w:hanging="651"/>
              <w:jc w:val="left"/>
              <w:rPr>
                <w:b/>
                <w:sz w:val="24"/>
                <w:szCs w:val="24"/>
              </w:rPr>
              <w:pPrChange w:id="421" w:author="Hp" w:date="2020-11-13T12:31:00Z">
                <w:pPr>
                  <w:pStyle w:val="ListParagraph"/>
                  <w:framePr w:hSpace="180" w:wrap="around" w:vAnchor="text" w:hAnchor="text" w:x="53" w:y="1"/>
                  <w:numPr>
                    <w:numId w:val="297"/>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rPr>
              <w:t>Perform  multiplication and division using Microcontroller</w:t>
            </w:r>
          </w:p>
        </w:tc>
        <w:tc>
          <w:tcPr>
            <w:tcW w:w="3515" w:type="dxa"/>
            <w:shd w:val="clear" w:color="auto" w:fill="auto"/>
          </w:tcPr>
          <w:p w14:paraId="51CFB280" w14:textId="77777777" w:rsidR="00CF7811" w:rsidRPr="00370CBC" w:rsidRDefault="00CF7811" w:rsidP="000059D0">
            <w:pPr>
              <w:spacing w:after="0" w:line="276" w:lineRule="auto"/>
              <w:ind w:left="2" w:firstLine="0"/>
              <w:jc w:val="left"/>
              <w:rPr>
                <w:b/>
              </w:rPr>
            </w:pPr>
            <w:r w:rsidRPr="00370CBC">
              <w:rPr>
                <w:b/>
              </w:rPr>
              <w:t>Trainee will be able to:</w:t>
            </w:r>
          </w:p>
          <w:p w14:paraId="27FFAA06" w14:textId="77777777" w:rsidR="00CF7811" w:rsidRPr="00370CBC" w:rsidRDefault="00CF7811" w:rsidP="000059D0">
            <w:pPr>
              <w:pStyle w:val="ListParagraph"/>
              <w:numPr>
                <w:ilvl w:val="0"/>
                <w:numId w:val="4"/>
              </w:numPr>
              <w:spacing w:after="0" w:line="240" w:lineRule="auto"/>
              <w:jc w:val="left"/>
            </w:pPr>
            <w:r w:rsidRPr="00370CBC">
              <w:t xml:space="preserve">Draw the schematic diagram of microcontroller for multiplication and division operation </w:t>
            </w:r>
          </w:p>
          <w:p w14:paraId="162A73A3" w14:textId="77777777" w:rsidR="00CF7811" w:rsidRPr="00370CBC" w:rsidRDefault="00CF7811" w:rsidP="000059D0">
            <w:pPr>
              <w:pStyle w:val="ListParagraph"/>
              <w:numPr>
                <w:ilvl w:val="0"/>
                <w:numId w:val="4"/>
              </w:numPr>
              <w:spacing w:after="0" w:line="240" w:lineRule="auto"/>
              <w:jc w:val="left"/>
            </w:pPr>
            <w:r w:rsidRPr="00370CBC">
              <w:t xml:space="preserve">Select the components of microcontroller for multiplication and division operation  </w:t>
            </w:r>
          </w:p>
          <w:p w14:paraId="75A2E451" w14:textId="77777777" w:rsidR="00CF7811" w:rsidRPr="00370CBC" w:rsidRDefault="00CF7811" w:rsidP="000059D0">
            <w:pPr>
              <w:pStyle w:val="ListParagraph"/>
              <w:numPr>
                <w:ilvl w:val="0"/>
                <w:numId w:val="4"/>
              </w:numPr>
              <w:spacing w:after="0" w:line="240" w:lineRule="auto"/>
              <w:jc w:val="left"/>
            </w:pPr>
            <w:r w:rsidRPr="00370CBC">
              <w:t>Implement the circuit of  microcontroller for multiplication and division operation</w:t>
            </w:r>
          </w:p>
          <w:p w14:paraId="051DE8CC" w14:textId="77777777" w:rsidR="00CF7811" w:rsidRPr="00370CBC" w:rsidRDefault="00CF7811" w:rsidP="000059D0">
            <w:pPr>
              <w:pStyle w:val="ListParagraph"/>
              <w:numPr>
                <w:ilvl w:val="0"/>
                <w:numId w:val="4"/>
              </w:numPr>
              <w:spacing w:after="0" w:line="240" w:lineRule="auto"/>
              <w:jc w:val="left"/>
            </w:pPr>
            <w:r w:rsidRPr="00370CBC">
              <w:t xml:space="preserve">Program the microcontroller for multiplication Functions </w:t>
            </w:r>
          </w:p>
          <w:p w14:paraId="677886D7" w14:textId="77777777" w:rsidR="00CF7811" w:rsidRPr="00370CBC" w:rsidRDefault="00CF7811" w:rsidP="000059D0">
            <w:pPr>
              <w:pStyle w:val="ListParagraph"/>
              <w:numPr>
                <w:ilvl w:val="0"/>
                <w:numId w:val="4"/>
              </w:numPr>
              <w:spacing w:after="0" w:line="240" w:lineRule="auto"/>
              <w:jc w:val="left"/>
            </w:pPr>
            <w:r w:rsidRPr="00370CBC">
              <w:t xml:space="preserve">Apply  the Inputs and verify the output, </w:t>
            </w:r>
          </w:p>
          <w:p w14:paraId="15D9D0CE" w14:textId="77777777" w:rsidR="00CF7811" w:rsidRPr="00370CBC" w:rsidRDefault="00CF7811" w:rsidP="000059D0">
            <w:pPr>
              <w:pStyle w:val="ListParagraph"/>
              <w:numPr>
                <w:ilvl w:val="0"/>
                <w:numId w:val="4"/>
              </w:numPr>
              <w:spacing w:after="0" w:line="240" w:lineRule="auto"/>
              <w:jc w:val="left"/>
            </w:pPr>
            <w:r w:rsidRPr="00370CBC">
              <w:lastRenderedPageBreak/>
              <w:t>Program the microcontroller division</w:t>
            </w:r>
          </w:p>
          <w:p w14:paraId="602C3B7C" w14:textId="77777777" w:rsidR="00CF7811" w:rsidRPr="00370CBC" w:rsidRDefault="00CF7811" w:rsidP="000059D0">
            <w:pPr>
              <w:pStyle w:val="ListParagraph"/>
              <w:numPr>
                <w:ilvl w:val="0"/>
                <w:numId w:val="4"/>
              </w:numPr>
              <w:spacing w:after="0" w:line="240" w:lineRule="auto"/>
              <w:jc w:val="left"/>
            </w:pPr>
            <w:r w:rsidRPr="00370CBC">
              <w:t>Apply the Inputs and verify the output.</w:t>
            </w:r>
          </w:p>
          <w:p w14:paraId="1BF2FD49" w14:textId="77777777" w:rsidR="00CF7811" w:rsidRPr="00370CBC" w:rsidRDefault="00CF7811" w:rsidP="000059D0">
            <w:pPr>
              <w:pStyle w:val="ListParagraph"/>
              <w:numPr>
                <w:ilvl w:val="0"/>
                <w:numId w:val="4"/>
              </w:numPr>
              <w:spacing w:after="0" w:line="240" w:lineRule="auto"/>
              <w:jc w:val="left"/>
              <w:rPr>
                <w:b/>
              </w:rPr>
            </w:pPr>
            <w:r w:rsidRPr="00370CBC">
              <w:t>Generate Lab report</w:t>
            </w:r>
          </w:p>
        </w:tc>
        <w:tc>
          <w:tcPr>
            <w:tcW w:w="3916" w:type="dxa"/>
            <w:shd w:val="clear" w:color="auto" w:fill="auto"/>
          </w:tcPr>
          <w:p w14:paraId="53EB88F3"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lastRenderedPageBreak/>
              <w:t>Explain multiplication / division and its calculation.</w:t>
            </w:r>
          </w:p>
          <w:p w14:paraId="0DF1AB4C"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the multiplication/division operation</w:t>
            </w:r>
          </w:p>
          <w:p w14:paraId="0B452DFF"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IOs binary operation</w:t>
            </w:r>
          </w:p>
          <w:p w14:paraId="780249A1"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IO voltage levels</w:t>
            </w:r>
          </w:p>
          <w:p w14:paraId="0ACF95F6"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the programming kit functions</w:t>
            </w:r>
          </w:p>
          <w:p w14:paraId="58B8A434"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3E8054AE"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Cs/>
                <w:iCs/>
              </w:rPr>
              <w:t>Program a microcontroller to perform arithmetic operations</w:t>
            </w:r>
          </w:p>
          <w:p w14:paraId="5C3D5F5E" w14:textId="77777777" w:rsidR="00CF7811" w:rsidRPr="00370CBC" w:rsidRDefault="00CF7811">
            <w:pPr>
              <w:pStyle w:val="ListParagraph"/>
              <w:numPr>
                <w:ilvl w:val="0"/>
                <w:numId w:val="295"/>
              </w:numPr>
              <w:spacing w:after="0" w:line="276" w:lineRule="auto"/>
              <w:jc w:val="left"/>
              <w:rPr>
                <w:rFonts w:eastAsia="Times New Roman"/>
                <w:bCs/>
                <w:iCs/>
                <w:sz w:val="24"/>
                <w:szCs w:val="24"/>
              </w:rPr>
              <w:pPrChange w:id="422" w:author="Hp" w:date="2020-11-13T12:31:00Z">
                <w:pPr>
                  <w:pStyle w:val="ListParagraph"/>
                  <w:framePr w:hSpace="180" w:wrap="around" w:vAnchor="text" w:hAnchor="text" w:x="53" w:y="1"/>
                  <w:numPr>
                    <w:numId w:val="298"/>
                  </w:numPr>
                  <w:pBdr>
                    <w:top w:val="single" w:sz="4" w:space="0" w:color="auto"/>
                    <w:left w:val="single" w:sz="4" w:space="0" w:color="auto"/>
                    <w:right w:val="single" w:sz="8" w:space="0" w:color="auto"/>
                  </w:pBdr>
                  <w:spacing w:before="100" w:beforeAutospacing="1" w:after="0" w:afterAutospacing="1" w:line="276" w:lineRule="auto"/>
                  <w:ind w:hanging="360"/>
                  <w:suppressOverlap/>
                  <w:jc w:val="left"/>
                </w:pPr>
              </w:pPrChange>
            </w:pPr>
            <w:r w:rsidRPr="00370CBC">
              <w:rPr>
                <w:rFonts w:eastAsia="Times New Roman"/>
                <w:bCs/>
                <w:iCs/>
              </w:rPr>
              <w:t>Multiplication (4-bit)</w:t>
            </w:r>
          </w:p>
          <w:p w14:paraId="39806FEB" w14:textId="77777777" w:rsidR="00CF7811" w:rsidRPr="00370CBC" w:rsidRDefault="00CF7811">
            <w:pPr>
              <w:pStyle w:val="ListParagraph"/>
              <w:numPr>
                <w:ilvl w:val="0"/>
                <w:numId w:val="295"/>
              </w:numPr>
              <w:spacing w:after="0" w:line="276" w:lineRule="auto"/>
              <w:jc w:val="left"/>
              <w:rPr>
                <w:rFonts w:eastAsia="Times New Roman"/>
                <w:bCs/>
                <w:iCs/>
                <w:sz w:val="24"/>
                <w:szCs w:val="24"/>
              </w:rPr>
              <w:pPrChange w:id="423" w:author="Hp" w:date="2020-11-13T12:31:00Z">
                <w:pPr>
                  <w:pStyle w:val="ListParagraph"/>
                  <w:framePr w:hSpace="180" w:wrap="around" w:vAnchor="text" w:hAnchor="text" w:x="53" w:y="1"/>
                  <w:numPr>
                    <w:numId w:val="298"/>
                  </w:numPr>
                  <w:pBdr>
                    <w:top w:val="single" w:sz="4" w:space="0" w:color="auto"/>
                    <w:left w:val="single" w:sz="4" w:space="0" w:color="auto"/>
                    <w:right w:val="single" w:sz="8" w:space="0" w:color="auto"/>
                  </w:pBdr>
                  <w:spacing w:before="100" w:beforeAutospacing="1" w:after="0" w:afterAutospacing="1" w:line="276" w:lineRule="auto"/>
                  <w:ind w:hanging="360"/>
                  <w:suppressOverlap/>
                  <w:jc w:val="left"/>
                </w:pPr>
              </w:pPrChange>
            </w:pPr>
            <w:r w:rsidRPr="00370CBC">
              <w:rPr>
                <w:rFonts w:eastAsia="Times New Roman"/>
                <w:bCs/>
                <w:iCs/>
              </w:rPr>
              <w:t>Division (4-bit)</w:t>
            </w:r>
          </w:p>
          <w:p w14:paraId="0F524AE3" w14:textId="77777777" w:rsidR="00CF7811" w:rsidRPr="00370CBC" w:rsidRDefault="00CF7811">
            <w:pPr>
              <w:pStyle w:val="ListParagraph"/>
              <w:numPr>
                <w:ilvl w:val="0"/>
                <w:numId w:val="295"/>
              </w:numPr>
              <w:spacing w:after="0" w:line="276" w:lineRule="auto"/>
              <w:jc w:val="left"/>
              <w:rPr>
                <w:rFonts w:eastAsia="Times New Roman"/>
                <w:bCs/>
                <w:iCs/>
                <w:sz w:val="24"/>
                <w:szCs w:val="24"/>
              </w:rPr>
              <w:pPrChange w:id="424" w:author="Hp" w:date="2020-11-13T12:31:00Z">
                <w:pPr>
                  <w:pStyle w:val="ListParagraph"/>
                  <w:framePr w:hSpace="180" w:wrap="around" w:vAnchor="text" w:hAnchor="text" w:x="53" w:y="1"/>
                  <w:numPr>
                    <w:numId w:val="298"/>
                  </w:numPr>
                  <w:pBdr>
                    <w:top w:val="single" w:sz="4" w:space="0" w:color="auto"/>
                    <w:left w:val="single" w:sz="4" w:space="0" w:color="auto"/>
                    <w:right w:val="single" w:sz="8" w:space="0" w:color="auto"/>
                  </w:pBdr>
                  <w:spacing w:before="100" w:beforeAutospacing="1" w:after="0" w:afterAutospacing="1" w:line="276" w:lineRule="auto"/>
                  <w:ind w:hanging="360"/>
                  <w:suppressOverlap/>
                  <w:jc w:val="left"/>
                </w:pPr>
              </w:pPrChange>
            </w:pPr>
            <w:r w:rsidRPr="00370CBC">
              <w:rPr>
                <w:rFonts w:eastAsia="Times New Roman"/>
                <w:bCs/>
                <w:iCs/>
              </w:rPr>
              <w:t>Multiplication (8-bit)</w:t>
            </w:r>
          </w:p>
          <w:p w14:paraId="630FA900" w14:textId="77777777" w:rsidR="00CF7811" w:rsidRPr="00370CBC" w:rsidRDefault="00CF7811">
            <w:pPr>
              <w:pStyle w:val="ListParagraph"/>
              <w:numPr>
                <w:ilvl w:val="0"/>
                <w:numId w:val="295"/>
              </w:numPr>
              <w:spacing w:after="0" w:line="276" w:lineRule="auto"/>
              <w:jc w:val="left"/>
              <w:rPr>
                <w:rFonts w:eastAsia="Times New Roman"/>
                <w:bCs/>
                <w:iCs/>
                <w:sz w:val="24"/>
                <w:szCs w:val="24"/>
              </w:rPr>
              <w:pPrChange w:id="425" w:author="Hp" w:date="2020-11-13T12:31:00Z">
                <w:pPr>
                  <w:pStyle w:val="ListParagraph"/>
                  <w:framePr w:hSpace="180" w:wrap="around" w:vAnchor="text" w:hAnchor="text" w:x="53" w:y="1"/>
                  <w:numPr>
                    <w:numId w:val="298"/>
                  </w:numPr>
                  <w:pBdr>
                    <w:top w:val="single" w:sz="4" w:space="0" w:color="auto"/>
                    <w:left w:val="single" w:sz="4" w:space="0" w:color="auto"/>
                    <w:right w:val="single" w:sz="8" w:space="0" w:color="auto"/>
                  </w:pBdr>
                  <w:spacing w:before="100" w:beforeAutospacing="1" w:after="0" w:afterAutospacing="1" w:line="276" w:lineRule="auto"/>
                  <w:ind w:hanging="360"/>
                  <w:suppressOverlap/>
                  <w:jc w:val="left"/>
                </w:pPr>
              </w:pPrChange>
            </w:pPr>
            <w:r w:rsidRPr="00370CBC">
              <w:rPr>
                <w:rFonts w:eastAsia="Times New Roman"/>
                <w:bCs/>
                <w:iCs/>
              </w:rPr>
              <w:t>Division (8-bit)</w:t>
            </w:r>
          </w:p>
        </w:tc>
        <w:tc>
          <w:tcPr>
            <w:tcW w:w="1781" w:type="dxa"/>
            <w:shd w:val="clear" w:color="auto" w:fill="auto"/>
            <w:vAlign w:val="center"/>
          </w:tcPr>
          <w:p w14:paraId="2F1D27E2" w14:textId="77777777" w:rsidR="008A3E6F" w:rsidRPr="00370CBC" w:rsidRDefault="008A3E6F" w:rsidP="008A3E6F">
            <w:pPr>
              <w:spacing w:after="0" w:line="276" w:lineRule="auto"/>
              <w:ind w:left="2" w:firstLine="0"/>
              <w:jc w:val="right"/>
            </w:pPr>
            <w:r>
              <w:t>Theory- 06</w:t>
            </w:r>
            <w:r w:rsidRPr="00370CBC">
              <w:t>Hrs</w:t>
            </w:r>
          </w:p>
          <w:p w14:paraId="0C8FE425" w14:textId="77777777" w:rsidR="008A3E6F" w:rsidRPr="00370CBC" w:rsidRDefault="008A3E6F" w:rsidP="008A3E6F">
            <w:pPr>
              <w:spacing w:after="0" w:line="276" w:lineRule="auto"/>
              <w:ind w:left="2" w:firstLine="0"/>
              <w:jc w:val="right"/>
            </w:pPr>
            <w:r>
              <w:t>Practical- 09</w:t>
            </w:r>
            <w:r w:rsidRPr="00370CBC">
              <w:t>Hrs</w:t>
            </w:r>
          </w:p>
          <w:p w14:paraId="3A4D7E37" w14:textId="07300728" w:rsidR="00CF7811" w:rsidRPr="00370CBC" w:rsidRDefault="008A3E6F" w:rsidP="008A3E6F">
            <w:pPr>
              <w:spacing w:after="0" w:line="276" w:lineRule="auto"/>
              <w:ind w:left="2" w:firstLine="0"/>
              <w:jc w:val="right"/>
            </w:pPr>
            <w:r w:rsidRPr="00370CBC">
              <w:t xml:space="preserve">     </w:t>
            </w:r>
            <w:r>
              <w:t xml:space="preserve"> Total- 15</w:t>
            </w:r>
            <w:r w:rsidRPr="00370CBC">
              <w:t>Hrs</w:t>
            </w:r>
          </w:p>
        </w:tc>
        <w:tc>
          <w:tcPr>
            <w:tcW w:w="1948" w:type="dxa"/>
            <w:shd w:val="clear" w:color="auto" w:fill="auto"/>
          </w:tcPr>
          <w:p w14:paraId="49EFCC5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0F7FD11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Microcontroller</w:t>
            </w:r>
          </w:p>
          <w:p w14:paraId="3585603C"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w:t>
            </w:r>
          </w:p>
          <w:p w14:paraId="58C9A175"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Resistors</w:t>
            </w:r>
          </w:p>
          <w:p w14:paraId="4A43E02B"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28FBA338"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Development Kit</w:t>
            </w:r>
          </w:p>
          <w:p w14:paraId="58B16DC4"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29CCCA8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30834E9A"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386B397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tc>
        <w:tc>
          <w:tcPr>
            <w:tcW w:w="1426" w:type="dxa"/>
            <w:shd w:val="clear" w:color="auto" w:fill="auto"/>
            <w:vAlign w:val="center"/>
          </w:tcPr>
          <w:p w14:paraId="0487998B"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16DBEE6F" w14:textId="77777777" w:rsidTr="000059D0">
        <w:trPr>
          <w:trHeight w:val="1554"/>
        </w:trPr>
        <w:tc>
          <w:tcPr>
            <w:tcW w:w="2716" w:type="dxa"/>
            <w:shd w:val="clear" w:color="auto" w:fill="auto"/>
            <w:vAlign w:val="center"/>
          </w:tcPr>
          <w:p w14:paraId="40C25A8B" w14:textId="77777777" w:rsidR="00CF7811" w:rsidRPr="00370CBC" w:rsidRDefault="00CF7811">
            <w:pPr>
              <w:pStyle w:val="ListParagraph"/>
              <w:numPr>
                <w:ilvl w:val="0"/>
                <w:numId w:val="294"/>
              </w:numPr>
              <w:spacing w:after="0" w:line="263" w:lineRule="exact"/>
              <w:ind w:hanging="651"/>
              <w:jc w:val="left"/>
              <w:rPr>
                <w:b/>
                <w:sz w:val="24"/>
                <w:szCs w:val="24"/>
              </w:rPr>
              <w:pPrChange w:id="426" w:author="Hp" w:date="2020-11-13T12:31:00Z">
                <w:pPr>
                  <w:pStyle w:val="ListParagraph"/>
                  <w:framePr w:hSpace="180" w:wrap="around" w:vAnchor="text" w:hAnchor="text" w:x="53" w:y="1"/>
                  <w:numPr>
                    <w:numId w:val="297"/>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rPr>
              <w:t xml:space="preserve">Perform  the operation to convert Centigrade in to </w:t>
            </w:r>
            <w:r w:rsidRPr="00370CBC">
              <w:t xml:space="preserve"> </w:t>
            </w:r>
            <w:r w:rsidRPr="00370CBC">
              <w:rPr>
                <w:b/>
              </w:rPr>
              <w:t>Fahrenheit using Microcontroller</w:t>
            </w:r>
          </w:p>
        </w:tc>
        <w:tc>
          <w:tcPr>
            <w:tcW w:w="3515" w:type="dxa"/>
            <w:shd w:val="clear" w:color="auto" w:fill="auto"/>
          </w:tcPr>
          <w:p w14:paraId="7B186BDF" w14:textId="77777777" w:rsidR="00CF7811" w:rsidRPr="00370CBC" w:rsidRDefault="00CF7811" w:rsidP="000059D0">
            <w:pPr>
              <w:spacing w:after="0" w:line="276" w:lineRule="auto"/>
              <w:ind w:left="2" w:firstLine="0"/>
              <w:jc w:val="left"/>
              <w:rPr>
                <w:b/>
              </w:rPr>
            </w:pPr>
            <w:r w:rsidRPr="00370CBC">
              <w:rPr>
                <w:b/>
              </w:rPr>
              <w:t>Trainee will be able to:</w:t>
            </w:r>
          </w:p>
          <w:p w14:paraId="72EF40FF" w14:textId="77777777" w:rsidR="00CF7811" w:rsidRPr="00370CBC" w:rsidRDefault="00CF7811" w:rsidP="000059D0">
            <w:pPr>
              <w:pStyle w:val="ListParagraph"/>
              <w:numPr>
                <w:ilvl w:val="0"/>
                <w:numId w:val="4"/>
              </w:numPr>
              <w:spacing w:after="0" w:line="240" w:lineRule="auto"/>
              <w:jc w:val="left"/>
            </w:pPr>
            <w:r w:rsidRPr="00370CBC">
              <w:t>Draw the schematic diagram of microcontroller for the conversion of Centigrade to Fahrenheit</w:t>
            </w:r>
          </w:p>
          <w:p w14:paraId="5F9D618F" w14:textId="77777777" w:rsidR="00CF7811" w:rsidRPr="00370CBC" w:rsidRDefault="00CF7811" w:rsidP="000059D0">
            <w:pPr>
              <w:pStyle w:val="ListParagraph"/>
              <w:numPr>
                <w:ilvl w:val="0"/>
                <w:numId w:val="4"/>
              </w:numPr>
              <w:spacing w:after="0" w:line="240" w:lineRule="auto"/>
              <w:jc w:val="left"/>
            </w:pPr>
            <w:r w:rsidRPr="00370CBC">
              <w:t>Select the components of microcontroller for the conversion of Centigrade to Fahrenheit</w:t>
            </w:r>
          </w:p>
          <w:p w14:paraId="33B48C95" w14:textId="77777777" w:rsidR="00CF7811" w:rsidRPr="00370CBC" w:rsidRDefault="00CF7811" w:rsidP="000059D0">
            <w:pPr>
              <w:pStyle w:val="ListParagraph"/>
              <w:numPr>
                <w:ilvl w:val="0"/>
                <w:numId w:val="4"/>
              </w:numPr>
              <w:spacing w:after="0" w:line="240" w:lineRule="auto"/>
              <w:jc w:val="left"/>
            </w:pPr>
            <w:r w:rsidRPr="00370CBC">
              <w:t>Implement the circuit of  microcontroller for the conversion of Centigrade to Fahrenheit</w:t>
            </w:r>
          </w:p>
          <w:p w14:paraId="3081FD9B" w14:textId="77777777" w:rsidR="00CF7811" w:rsidRPr="00370CBC" w:rsidRDefault="00CF7811" w:rsidP="000059D0">
            <w:pPr>
              <w:pStyle w:val="ListParagraph"/>
              <w:numPr>
                <w:ilvl w:val="0"/>
                <w:numId w:val="4"/>
              </w:numPr>
              <w:spacing w:after="0" w:line="240" w:lineRule="auto"/>
              <w:jc w:val="left"/>
            </w:pPr>
            <w:r w:rsidRPr="00370CBC">
              <w:t>Program the microcontroller for the conversion of Centigrade to Fahrenheit</w:t>
            </w:r>
          </w:p>
          <w:p w14:paraId="05EAF61C" w14:textId="77777777" w:rsidR="00CF7811" w:rsidRPr="00370CBC" w:rsidRDefault="00CF7811" w:rsidP="000059D0">
            <w:pPr>
              <w:pStyle w:val="ListParagraph"/>
              <w:numPr>
                <w:ilvl w:val="0"/>
                <w:numId w:val="4"/>
              </w:numPr>
              <w:spacing w:after="0" w:line="240" w:lineRule="auto"/>
              <w:jc w:val="left"/>
            </w:pPr>
            <w:r w:rsidRPr="00370CBC">
              <w:t>Apply the Inputs and verify the output</w:t>
            </w:r>
          </w:p>
          <w:p w14:paraId="21F038A3" w14:textId="77777777" w:rsidR="00CF7811" w:rsidRPr="00370CBC" w:rsidRDefault="00CF7811" w:rsidP="000059D0">
            <w:pPr>
              <w:pStyle w:val="ListParagraph"/>
              <w:numPr>
                <w:ilvl w:val="0"/>
                <w:numId w:val="4"/>
              </w:numPr>
              <w:spacing w:after="0" w:line="240" w:lineRule="auto"/>
              <w:jc w:val="left"/>
              <w:rPr>
                <w:b/>
              </w:rPr>
            </w:pPr>
            <w:r w:rsidRPr="00370CBC">
              <w:t>Generate Lab report</w:t>
            </w:r>
          </w:p>
        </w:tc>
        <w:tc>
          <w:tcPr>
            <w:tcW w:w="3916" w:type="dxa"/>
            <w:shd w:val="clear" w:color="auto" w:fill="auto"/>
          </w:tcPr>
          <w:p w14:paraId="17B97BFD"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Analog to Digital converter function</w:t>
            </w:r>
          </w:p>
          <w:p w14:paraId="41D66A48"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ADC input limitations and parameters</w:t>
            </w:r>
          </w:p>
          <w:p w14:paraId="59B83009"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Describe the calculation in the code</w:t>
            </w:r>
          </w:p>
          <w:p w14:paraId="0A17A7FC"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results in BCD data</w:t>
            </w:r>
          </w:p>
          <w:p w14:paraId="48941270"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73942CC0"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Cs/>
                <w:iCs/>
              </w:rPr>
              <w:t>Program a microcontroller to make a temperature indicator (BCD Based)</w:t>
            </w:r>
          </w:p>
          <w:p w14:paraId="1685A854" w14:textId="77777777" w:rsidR="00CF7811" w:rsidRPr="00370CBC" w:rsidRDefault="00CF7811">
            <w:pPr>
              <w:pStyle w:val="ListParagraph"/>
              <w:numPr>
                <w:ilvl w:val="0"/>
                <w:numId w:val="296"/>
              </w:numPr>
              <w:spacing w:after="0" w:line="276" w:lineRule="auto"/>
              <w:jc w:val="left"/>
              <w:rPr>
                <w:rFonts w:eastAsia="Times New Roman"/>
                <w:bCs/>
                <w:iCs/>
                <w:sz w:val="24"/>
                <w:szCs w:val="24"/>
              </w:rPr>
              <w:pPrChange w:id="427" w:author="Hp" w:date="2020-11-13T12:31:00Z">
                <w:pPr>
                  <w:pStyle w:val="ListParagraph"/>
                  <w:framePr w:hSpace="180" w:wrap="around" w:vAnchor="text" w:hAnchor="text" w:x="53" w:y="1"/>
                  <w:numPr>
                    <w:numId w:val="299"/>
                  </w:numPr>
                  <w:pBdr>
                    <w:top w:val="single" w:sz="4" w:space="0" w:color="auto"/>
                    <w:left w:val="single" w:sz="4" w:space="0" w:color="auto"/>
                    <w:right w:val="single" w:sz="8" w:space="0" w:color="auto"/>
                  </w:pBdr>
                  <w:spacing w:before="100" w:beforeAutospacing="1" w:after="0" w:afterAutospacing="1" w:line="276" w:lineRule="auto"/>
                  <w:ind w:left="360" w:hanging="360"/>
                  <w:suppressOverlap/>
                  <w:jc w:val="left"/>
                </w:pPr>
              </w:pPrChange>
            </w:pPr>
            <w:r w:rsidRPr="00370CBC">
              <w:t>Centigrade  to  Fahrenheit</w:t>
            </w:r>
          </w:p>
          <w:p w14:paraId="20976B9E" w14:textId="77777777" w:rsidR="00CF7811" w:rsidRPr="00370CBC" w:rsidRDefault="00CF7811">
            <w:pPr>
              <w:pStyle w:val="ListParagraph"/>
              <w:numPr>
                <w:ilvl w:val="0"/>
                <w:numId w:val="296"/>
              </w:numPr>
              <w:spacing w:after="0" w:line="276" w:lineRule="auto"/>
              <w:jc w:val="left"/>
              <w:rPr>
                <w:rFonts w:eastAsia="Times New Roman"/>
                <w:bCs/>
                <w:iCs/>
                <w:sz w:val="24"/>
                <w:szCs w:val="24"/>
              </w:rPr>
              <w:pPrChange w:id="428" w:author="Hp" w:date="2020-11-13T12:31:00Z">
                <w:pPr>
                  <w:pStyle w:val="ListParagraph"/>
                  <w:framePr w:hSpace="180" w:wrap="around" w:vAnchor="text" w:hAnchor="text" w:x="53" w:y="1"/>
                  <w:numPr>
                    <w:numId w:val="299"/>
                  </w:numPr>
                  <w:pBdr>
                    <w:top w:val="single" w:sz="4" w:space="0" w:color="auto"/>
                    <w:left w:val="single" w:sz="4" w:space="0" w:color="auto"/>
                    <w:right w:val="single" w:sz="8" w:space="0" w:color="auto"/>
                  </w:pBdr>
                  <w:spacing w:before="100" w:beforeAutospacing="1" w:after="0" w:afterAutospacing="1" w:line="276" w:lineRule="auto"/>
                  <w:ind w:left="360" w:hanging="360"/>
                  <w:suppressOverlap/>
                  <w:jc w:val="left"/>
                </w:pPr>
              </w:pPrChange>
            </w:pPr>
            <w:r w:rsidRPr="00370CBC">
              <w:t>Fahrenheit to Centigrade</w:t>
            </w:r>
          </w:p>
        </w:tc>
        <w:tc>
          <w:tcPr>
            <w:tcW w:w="1781" w:type="dxa"/>
            <w:shd w:val="clear" w:color="auto" w:fill="auto"/>
            <w:vAlign w:val="center"/>
          </w:tcPr>
          <w:p w14:paraId="0BB0F58E" w14:textId="77777777" w:rsidR="008A3E6F" w:rsidRPr="00370CBC" w:rsidRDefault="008A3E6F" w:rsidP="008A3E6F">
            <w:pPr>
              <w:spacing w:after="0" w:line="276" w:lineRule="auto"/>
              <w:ind w:left="2" w:firstLine="0"/>
              <w:jc w:val="right"/>
            </w:pPr>
            <w:r>
              <w:t>Theory- 06</w:t>
            </w:r>
            <w:r w:rsidRPr="00370CBC">
              <w:t>Hrs</w:t>
            </w:r>
          </w:p>
          <w:p w14:paraId="1EC9025C" w14:textId="77777777" w:rsidR="008A3E6F" w:rsidRPr="00370CBC" w:rsidRDefault="008A3E6F" w:rsidP="008A3E6F">
            <w:pPr>
              <w:spacing w:after="0" w:line="276" w:lineRule="auto"/>
              <w:ind w:left="2" w:firstLine="0"/>
              <w:jc w:val="right"/>
            </w:pPr>
            <w:r>
              <w:t>Practical- 09</w:t>
            </w:r>
            <w:r w:rsidRPr="00370CBC">
              <w:t>Hrs</w:t>
            </w:r>
          </w:p>
          <w:p w14:paraId="157D6AFC" w14:textId="206C38A0" w:rsidR="00CF7811" w:rsidRPr="00370CBC" w:rsidRDefault="008A3E6F" w:rsidP="008A3E6F">
            <w:pPr>
              <w:spacing w:after="0" w:line="276" w:lineRule="auto"/>
              <w:ind w:left="2" w:firstLine="0"/>
              <w:jc w:val="right"/>
            </w:pPr>
            <w:r w:rsidRPr="00370CBC">
              <w:t xml:space="preserve">     </w:t>
            </w:r>
            <w:r>
              <w:t xml:space="preserve"> Total- 15</w:t>
            </w:r>
            <w:r w:rsidRPr="00370CBC">
              <w:t>Hrs</w:t>
            </w:r>
          </w:p>
        </w:tc>
        <w:tc>
          <w:tcPr>
            <w:tcW w:w="1948" w:type="dxa"/>
            <w:shd w:val="clear" w:color="auto" w:fill="auto"/>
          </w:tcPr>
          <w:p w14:paraId="077E092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0931310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Microcontroller</w:t>
            </w:r>
          </w:p>
          <w:p w14:paraId="3F336F14"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w:t>
            </w:r>
          </w:p>
          <w:p w14:paraId="33392450"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Thermistor</w:t>
            </w:r>
          </w:p>
          <w:p w14:paraId="3232E6EE"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65D21871"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Development Kit</w:t>
            </w:r>
          </w:p>
          <w:p w14:paraId="48009B0A"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5A48AF5D"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317C6FBB"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0DD736D2"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tc>
        <w:tc>
          <w:tcPr>
            <w:tcW w:w="1426" w:type="dxa"/>
            <w:shd w:val="clear" w:color="auto" w:fill="auto"/>
            <w:vAlign w:val="center"/>
          </w:tcPr>
          <w:p w14:paraId="145EE09F" w14:textId="77777777" w:rsidR="00CF7811" w:rsidRPr="00370CBC" w:rsidRDefault="00CF7811" w:rsidP="000059D0">
            <w:pPr>
              <w:spacing w:after="0" w:line="240" w:lineRule="auto"/>
              <w:ind w:left="0" w:firstLine="0"/>
              <w:jc w:val="left"/>
              <w:rPr>
                <w:bCs/>
              </w:rPr>
            </w:pPr>
            <w:r w:rsidRPr="00370CBC">
              <w:rPr>
                <w:bCs/>
              </w:rPr>
              <w:t>Class Room and Workshop</w:t>
            </w:r>
          </w:p>
        </w:tc>
      </w:tr>
      <w:tr w:rsidR="00CF7811" w:rsidRPr="00370CBC" w14:paraId="375DC386" w14:textId="77777777" w:rsidTr="000059D0">
        <w:trPr>
          <w:trHeight w:val="1554"/>
        </w:trPr>
        <w:tc>
          <w:tcPr>
            <w:tcW w:w="2716" w:type="dxa"/>
            <w:shd w:val="clear" w:color="auto" w:fill="auto"/>
            <w:vAlign w:val="center"/>
          </w:tcPr>
          <w:p w14:paraId="0E56D46C" w14:textId="77777777" w:rsidR="00CF7811" w:rsidRPr="00370CBC" w:rsidRDefault="00CF7811">
            <w:pPr>
              <w:pStyle w:val="ListParagraph"/>
              <w:numPr>
                <w:ilvl w:val="0"/>
                <w:numId w:val="294"/>
              </w:numPr>
              <w:spacing w:after="0" w:line="263" w:lineRule="exact"/>
              <w:ind w:hanging="651"/>
              <w:jc w:val="left"/>
              <w:rPr>
                <w:b/>
                <w:sz w:val="24"/>
                <w:szCs w:val="24"/>
              </w:rPr>
              <w:pPrChange w:id="429" w:author="Hp" w:date="2020-11-13T12:31:00Z">
                <w:pPr>
                  <w:pStyle w:val="ListParagraph"/>
                  <w:framePr w:hSpace="180" w:wrap="around" w:vAnchor="text" w:hAnchor="text" w:x="53" w:y="1"/>
                  <w:numPr>
                    <w:numId w:val="297"/>
                  </w:numPr>
                  <w:pBdr>
                    <w:top w:val="single" w:sz="4" w:space="0" w:color="auto"/>
                    <w:left w:val="single" w:sz="4" w:space="0" w:color="auto"/>
                    <w:right w:val="single" w:sz="8" w:space="0" w:color="auto"/>
                  </w:pBdr>
                  <w:spacing w:before="100" w:beforeAutospacing="1" w:after="0" w:afterAutospacing="1" w:line="263" w:lineRule="exact"/>
                  <w:ind w:hanging="651"/>
                  <w:suppressOverlap/>
                  <w:jc w:val="left"/>
                </w:pPr>
              </w:pPrChange>
            </w:pPr>
            <w:r w:rsidRPr="00370CBC">
              <w:rPr>
                <w:b/>
              </w:rPr>
              <w:t>Interface LCD with microcontroller</w:t>
            </w:r>
          </w:p>
        </w:tc>
        <w:tc>
          <w:tcPr>
            <w:tcW w:w="3515" w:type="dxa"/>
            <w:shd w:val="clear" w:color="auto" w:fill="auto"/>
          </w:tcPr>
          <w:p w14:paraId="341FDA46" w14:textId="77777777" w:rsidR="00CF7811" w:rsidRPr="00370CBC" w:rsidRDefault="00CF7811" w:rsidP="000059D0">
            <w:pPr>
              <w:spacing w:after="0" w:line="276" w:lineRule="auto"/>
              <w:ind w:left="2" w:firstLine="0"/>
              <w:jc w:val="left"/>
              <w:rPr>
                <w:b/>
              </w:rPr>
            </w:pPr>
            <w:r w:rsidRPr="00370CBC">
              <w:rPr>
                <w:b/>
              </w:rPr>
              <w:t>Trainee will be able to:</w:t>
            </w:r>
          </w:p>
          <w:p w14:paraId="45057B42" w14:textId="77777777" w:rsidR="00CF7811" w:rsidRPr="00370CBC" w:rsidRDefault="00CF7811" w:rsidP="000059D0">
            <w:pPr>
              <w:pStyle w:val="ListParagraph"/>
              <w:numPr>
                <w:ilvl w:val="0"/>
                <w:numId w:val="4"/>
              </w:numPr>
              <w:spacing w:after="0" w:line="240" w:lineRule="auto"/>
              <w:jc w:val="left"/>
            </w:pPr>
            <w:r w:rsidRPr="00370CBC">
              <w:t>Identify the pins of LCD and its function</w:t>
            </w:r>
          </w:p>
          <w:p w14:paraId="7E5665EB" w14:textId="77777777" w:rsidR="00CF7811" w:rsidRPr="00370CBC" w:rsidRDefault="00CF7811" w:rsidP="000059D0">
            <w:pPr>
              <w:pStyle w:val="ListParagraph"/>
              <w:numPr>
                <w:ilvl w:val="0"/>
                <w:numId w:val="4"/>
              </w:numPr>
              <w:spacing w:after="0" w:line="240" w:lineRule="auto"/>
              <w:jc w:val="left"/>
            </w:pPr>
            <w:r w:rsidRPr="00370CBC">
              <w:t xml:space="preserve">Draw the schematic diagram of LCD interfacing with microcontroller </w:t>
            </w:r>
          </w:p>
          <w:p w14:paraId="5390EB7F" w14:textId="77777777" w:rsidR="00CF7811" w:rsidRPr="00370CBC" w:rsidRDefault="00CF7811" w:rsidP="000059D0">
            <w:pPr>
              <w:pStyle w:val="ListParagraph"/>
              <w:numPr>
                <w:ilvl w:val="0"/>
                <w:numId w:val="4"/>
              </w:numPr>
              <w:spacing w:after="0" w:line="240" w:lineRule="auto"/>
              <w:jc w:val="left"/>
            </w:pPr>
            <w:r w:rsidRPr="00370CBC">
              <w:lastRenderedPageBreak/>
              <w:t>Select the components of LCD interfacing with microcontroller</w:t>
            </w:r>
          </w:p>
          <w:p w14:paraId="79A73C2D" w14:textId="77777777" w:rsidR="00CF7811" w:rsidRPr="00370CBC" w:rsidRDefault="00CF7811" w:rsidP="000059D0">
            <w:pPr>
              <w:pStyle w:val="ListParagraph"/>
              <w:numPr>
                <w:ilvl w:val="0"/>
                <w:numId w:val="4"/>
              </w:numPr>
              <w:spacing w:after="0" w:line="240" w:lineRule="auto"/>
              <w:jc w:val="left"/>
            </w:pPr>
            <w:r w:rsidRPr="00370CBC">
              <w:t>Implement the circuit of  LCD interfacing with microcontroller</w:t>
            </w:r>
          </w:p>
          <w:p w14:paraId="1FBC90C5" w14:textId="77777777" w:rsidR="00CF7811" w:rsidRPr="00370CBC" w:rsidRDefault="00CF7811" w:rsidP="000059D0">
            <w:pPr>
              <w:pStyle w:val="ListParagraph"/>
              <w:numPr>
                <w:ilvl w:val="0"/>
                <w:numId w:val="4"/>
              </w:numPr>
              <w:spacing w:after="0" w:line="240" w:lineRule="auto"/>
              <w:jc w:val="left"/>
              <w:rPr>
                <w:highlight w:val="yellow"/>
              </w:rPr>
            </w:pPr>
            <w:r w:rsidRPr="00370CBC">
              <w:rPr>
                <w:highlight w:val="yellow"/>
              </w:rPr>
              <w:t>Interface the LCD with Microcontroller via programming</w:t>
            </w:r>
          </w:p>
          <w:p w14:paraId="200AAA50" w14:textId="77777777" w:rsidR="00CF7811" w:rsidRPr="00370CBC" w:rsidRDefault="00CF7811" w:rsidP="000059D0">
            <w:pPr>
              <w:pStyle w:val="ListParagraph"/>
              <w:numPr>
                <w:ilvl w:val="0"/>
                <w:numId w:val="4"/>
              </w:numPr>
              <w:spacing w:after="0" w:line="240" w:lineRule="auto"/>
              <w:jc w:val="left"/>
            </w:pPr>
            <w:r w:rsidRPr="00370CBC">
              <w:t>Generate the hex file and download in microcontroller</w:t>
            </w:r>
          </w:p>
          <w:p w14:paraId="5434833F" w14:textId="77777777" w:rsidR="00CF7811" w:rsidRPr="00370CBC" w:rsidRDefault="00CF7811" w:rsidP="000059D0">
            <w:pPr>
              <w:pStyle w:val="ListParagraph"/>
              <w:numPr>
                <w:ilvl w:val="0"/>
                <w:numId w:val="4"/>
              </w:numPr>
              <w:spacing w:after="0" w:line="240" w:lineRule="auto"/>
              <w:jc w:val="left"/>
            </w:pPr>
            <w:r w:rsidRPr="00370CBC">
              <w:t>Monitor the output</w:t>
            </w:r>
          </w:p>
          <w:p w14:paraId="7D9BECF6" w14:textId="77777777" w:rsidR="00CF7811" w:rsidRPr="00370CBC" w:rsidRDefault="00CF7811" w:rsidP="000059D0">
            <w:pPr>
              <w:pStyle w:val="ListParagraph"/>
              <w:numPr>
                <w:ilvl w:val="0"/>
                <w:numId w:val="4"/>
              </w:numPr>
              <w:spacing w:after="0" w:line="240" w:lineRule="auto"/>
              <w:jc w:val="left"/>
              <w:rPr>
                <w:b/>
              </w:rPr>
            </w:pPr>
            <w:r w:rsidRPr="00370CBC">
              <w:t>Generate Lab report</w:t>
            </w:r>
          </w:p>
        </w:tc>
        <w:tc>
          <w:tcPr>
            <w:tcW w:w="3916" w:type="dxa"/>
            <w:shd w:val="clear" w:color="auto" w:fill="auto"/>
          </w:tcPr>
          <w:p w14:paraId="61DE9AD7"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lastRenderedPageBreak/>
              <w:t>Explain LCD and its function</w:t>
            </w:r>
          </w:p>
          <w:p w14:paraId="33E72583"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pins configuration of LCD</w:t>
            </w:r>
          </w:p>
          <w:p w14:paraId="4596F2A6"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 xml:space="preserve">Describe the LCD screen parameters (size, Line, backlight, </w:t>
            </w:r>
            <w:r w:rsidRPr="00370CBC">
              <w:rPr>
                <w:rFonts w:eastAsia="Times New Roman"/>
                <w:bCs/>
                <w:iCs/>
              </w:rPr>
              <w:lastRenderedPageBreak/>
              <w:t>sleep mode etc.)</w:t>
            </w:r>
          </w:p>
          <w:p w14:paraId="4AE79EE6"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data transfer from sensor to LCD</w:t>
            </w:r>
          </w:p>
          <w:p w14:paraId="32C7BA2B"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the LCD related functions (Font size, Screen change, Side Shifting, result update etc.)</w:t>
            </w:r>
          </w:p>
          <w:p w14:paraId="333DCA94" w14:textId="77777777" w:rsidR="00CF7811" w:rsidRPr="00370CBC" w:rsidRDefault="00CF7811" w:rsidP="000059D0">
            <w:pPr>
              <w:pStyle w:val="ListParagraph"/>
              <w:numPr>
                <w:ilvl w:val="0"/>
                <w:numId w:val="1"/>
              </w:numPr>
              <w:spacing w:after="0" w:line="276" w:lineRule="auto"/>
              <w:ind w:left="301" w:hanging="301"/>
              <w:jc w:val="left"/>
              <w:rPr>
                <w:rFonts w:eastAsia="Times New Roman"/>
                <w:bCs/>
                <w:iCs/>
              </w:rPr>
            </w:pPr>
            <w:r w:rsidRPr="00370CBC">
              <w:rPr>
                <w:rFonts w:eastAsia="Times New Roman"/>
                <w:bCs/>
                <w:iCs/>
              </w:rPr>
              <w:t>Explain code building, compiling and burning process</w:t>
            </w:r>
          </w:p>
          <w:p w14:paraId="64916A21"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
                <w:bCs/>
                <w:iCs/>
              </w:rPr>
              <w:t>Practical Activity</w:t>
            </w:r>
            <w:r w:rsidRPr="00370CBC">
              <w:rPr>
                <w:rFonts w:eastAsia="Times New Roman"/>
                <w:bCs/>
                <w:iCs/>
              </w:rPr>
              <w:t>:</w:t>
            </w:r>
          </w:p>
          <w:p w14:paraId="39A15013" w14:textId="77777777" w:rsidR="00CF7811" w:rsidRPr="00370CBC" w:rsidRDefault="00CF7811" w:rsidP="000059D0">
            <w:pPr>
              <w:spacing w:after="0" w:line="276" w:lineRule="auto"/>
              <w:ind w:left="0" w:firstLine="0"/>
              <w:jc w:val="left"/>
              <w:rPr>
                <w:rFonts w:eastAsia="Times New Roman"/>
                <w:bCs/>
                <w:iCs/>
              </w:rPr>
            </w:pPr>
            <w:r w:rsidRPr="00370CBC">
              <w:rPr>
                <w:rFonts w:eastAsia="Times New Roman"/>
                <w:bCs/>
                <w:iCs/>
              </w:rPr>
              <w:t>Program a microcontroller to make a temperature indicator (LCD based)</w:t>
            </w:r>
          </w:p>
          <w:p w14:paraId="7C89CBCE" w14:textId="77777777" w:rsidR="00CF7811" w:rsidRPr="00370CBC" w:rsidRDefault="00CF7811">
            <w:pPr>
              <w:pStyle w:val="ListParagraph"/>
              <w:numPr>
                <w:ilvl w:val="0"/>
                <w:numId w:val="296"/>
              </w:numPr>
              <w:spacing w:after="0" w:line="276" w:lineRule="auto"/>
              <w:jc w:val="left"/>
              <w:rPr>
                <w:rFonts w:eastAsia="Times New Roman"/>
                <w:bCs/>
                <w:iCs/>
                <w:sz w:val="24"/>
                <w:szCs w:val="24"/>
              </w:rPr>
              <w:pPrChange w:id="430" w:author="Hp" w:date="2020-11-13T12:31:00Z">
                <w:pPr>
                  <w:pStyle w:val="ListParagraph"/>
                  <w:framePr w:hSpace="180" w:wrap="around" w:vAnchor="text" w:hAnchor="text" w:x="53" w:y="1"/>
                  <w:numPr>
                    <w:numId w:val="299"/>
                  </w:numPr>
                  <w:pBdr>
                    <w:top w:val="single" w:sz="4" w:space="0" w:color="auto"/>
                    <w:left w:val="single" w:sz="4" w:space="0" w:color="auto"/>
                    <w:right w:val="single" w:sz="8" w:space="0" w:color="auto"/>
                  </w:pBdr>
                  <w:spacing w:before="100" w:beforeAutospacing="1" w:after="0" w:afterAutospacing="1" w:line="276" w:lineRule="auto"/>
                  <w:ind w:left="360" w:hanging="360"/>
                  <w:suppressOverlap/>
                  <w:jc w:val="left"/>
                </w:pPr>
              </w:pPrChange>
            </w:pPr>
            <w:r w:rsidRPr="00370CBC">
              <w:t>Centigrade  to  Fahrenheit</w:t>
            </w:r>
          </w:p>
          <w:p w14:paraId="4D5C950C" w14:textId="77777777" w:rsidR="00CF7811" w:rsidRPr="00370CBC" w:rsidRDefault="00CF7811">
            <w:pPr>
              <w:pStyle w:val="ListParagraph"/>
              <w:numPr>
                <w:ilvl w:val="0"/>
                <w:numId w:val="296"/>
              </w:numPr>
              <w:spacing w:after="0" w:line="276" w:lineRule="auto"/>
              <w:jc w:val="left"/>
              <w:rPr>
                <w:rFonts w:eastAsia="Times New Roman"/>
                <w:bCs/>
                <w:iCs/>
                <w:sz w:val="24"/>
                <w:szCs w:val="24"/>
              </w:rPr>
              <w:pPrChange w:id="431" w:author="Hp" w:date="2020-11-13T12:31:00Z">
                <w:pPr>
                  <w:pStyle w:val="ListParagraph"/>
                  <w:framePr w:hSpace="180" w:wrap="around" w:vAnchor="text" w:hAnchor="text" w:x="53" w:y="1"/>
                  <w:numPr>
                    <w:numId w:val="299"/>
                  </w:numPr>
                  <w:pBdr>
                    <w:top w:val="single" w:sz="4" w:space="0" w:color="auto"/>
                    <w:left w:val="single" w:sz="4" w:space="0" w:color="auto"/>
                    <w:right w:val="single" w:sz="8" w:space="0" w:color="auto"/>
                  </w:pBdr>
                  <w:spacing w:before="100" w:beforeAutospacing="1" w:after="0" w:afterAutospacing="1" w:line="276" w:lineRule="auto"/>
                  <w:ind w:left="360" w:hanging="360"/>
                  <w:suppressOverlap/>
                  <w:jc w:val="left"/>
                </w:pPr>
              </w:pPrChange>
            </w:pPr>
            <w:r w:rsidRPr="00370CBC">
              <w:t>Fahrenheit to Centigrade</w:t>
            </w:r>
          </w:p>
        </w:tc>
        <w:tc>
          <w:tcPr>
            <w:tcW w:w="1781" w:type="dxa"/>
            <w:shd w:val="clear" w:color="auto" w:fill="auto"/>
            <w:vAlign w:val="center"/>
          </w:tcPr>
          <w:p w14:paraId="0B40F8F3" w14:textId="77777777" w:rsidR="008A3E6F" w:rsidRPr="00370CBC" w:rsidRDefault="008A3E6F" w:rsidP="008A3E6F">
            <w:pPr>
              <w:spacing w:after="0" w:line="276" w:lineRule="auto"/>
              <w:ind w:left="2" w:firstLine="0"/>
              <w:jc w:val="right"/>
            </w:pPr>
            <w:r>
              <w:lastRenderedPageBreak/>
              <w:t>Theory- 06</w:t>
            </w:r>
            <w:r w:rsidRPr="00370CBC">
              <w:t>Hrs</w:t>
            </w:r>
          </w:p>
          <w:p w14:paraId="569B32C1" w14:textId="77777777" w:rsidR="008A3E6F" w:rsidRPr="00370CBC" w:rsidRDefault="008A3E6F" w:rsidP="008A3E6F">
            <w:pPr>
              <w:spacing w:after="0" w:line="276" w:lineRule="auto"/>
              <w:ind w:left="2" w:firstLine="0"/>
              <w:jc w:val="right"/>
            </w:pPr>
            <w:r>
              <w:t>Practical- 09</w:t>
            </w:r>
            <w:r w:rsidRPr="00370CBC">
              <w:t>Hrs</w:t>
            </w:r>
          </w:p>
          <w:p w14:paraId="5132F381" w14:textId="1AF703F6" w:rsidR="00CF7811" w:rsidRPr="00370CBC" w:rsidRDefault="008A3E6F" w:rsidP="008A3E6F">
            <w:pPr>
              <w:spacing w:after="0" w:line="276" w:lineRule="auto"/>
              <w:ind w:left="2" w:firstLine="0"/>
              <w:jc w:val="right"/>
            </w:pPr>
            <w:r w:rsidRPr="00370CBC">
              <w:t xml:space="preserve">     </w:t>
            </w:r>
            <w:r>
              <w:t xml:space="preserve"> Total- 15</w:t>
            </w:r>
            <w:r w:rsidRPr="00370CBC">
              <w:t>Hrs</w:t>
            </w:r>
          </w:p>
        </w:tc>
        <w:tc>
          <w:tcPr>
            <w:tcW w:w="1948" w:type="dxa"/>
            <w:shd w:val="clear" w:color="auto" w:fill="auto"/>
          </w:tcPr>
          <w:p w14:paraId="2AB47687"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Test Bench</w:t>
            </w:r>
          </w:p>
          <w:p w14:paraId="6833EAA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Microcontroller</w:t>
            </w:r>
          </w:p>
          <w:p w14:paraId="2ABD6800"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LED</w:t>
            </w:r>
          </w:p>
          <w:p w14:paraId="3F4B9A5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Thermistor</w:t>
            </w:r>
          </w:p>
          <w:p w14:paraId="526D13B6" w14:textId="77777777" w:rsidR="00CF7811" w:rsidRPr="00370CBC" w:rsidRDefault="00CF7811" w:rsidP="000059D0">
            <w:pPr>
              <w:pStyle w:val="ListParagraph"/>
              <w:numPr>
                <w:ilvl w:val="0"/>
                <w:numId w:val="2"/>
              </w:numPr>
              <w:spacing w:after="0" w:line="240" w:lineRule="auto"/>
              <w:ind w:left="222" w:hanging="212"/>
              <w:jc w:val="left"/>
              <w:rPr>
                <w:bCs/>
              </w:rPr>
            </w:pPr>
            <w:proofErr w:type="spellStart"/>
            <w:r w:rsidRPr="00370CBC">
              <w:rPr>
                <w:bCs/>
              </w:rPr>
              <w:t>Dupont</w:t>
            </w:r>
            <w:proofErr w:type="spellEnd"/>
            <w:r w:rsidRPr="00370CBC">
              <w:rPr>
                <w:bCs/>
              </w:rPr>
              <w:t xml:space="preserve"> wires</w:t>
            </w:r>
          </w:p>
          <w:p w14:paraId="3D99FC9E"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LCD Screen</w:t>
            </w:r>
          </w:p>
          <w:p w14:paraId="577D0886"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lastRenderedPageBreak/>
              <w:t>Development Kit</w:t>
            </w:r>
          </w:p>
          <w:p w14:paraId="72BCCF5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Breadboard</w:t>
            </w:r>
          </w:p>
          <w:p w14:paraId="506A8A67"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Logic Tester</w:t>
            </w:r>
          </w:p>
          <w:p w14:paraId="224C76F3"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IC remover tool</w:t>
            </w:r>
          </w:p>
          <w:p w14:paraId="6A7C0079" w14:textId="77777777" w:rsidR="00CF7811" w:rsidRPr="00370CBC" w:rsidRDefault="00CF7811" w:rsidP="000059D0">
            <w:pPr>
              <w:pStyle w:val="ListParagraph"/>
              <w:numPr>
                <w:ilvl w:val="0"/>
                <w:numId w:val="2"/>
              </w:numPr>
              <w:spacing w:after="0" w:line="240" w:lineRule="auto"/>
              <w:ind w:left="222" w:hanging="212"/>
              <w:jc w:val="left"/>
              <w:rPr>
                <w:bCs/>
              </w:rPr>
            </w:pPr>
            <w:r w:rsidRPr="00370CBC">
              <w:rPr>
                <w:bCs/>
              </w:rPr>
              <w:t>Datasheet</w:t>
            </w:r>
          </w:p>
        </w:tc>
        <w:tc>
          <w:tcPr>
            <w:tcW w:w="1426" w:type="dxa"/>
            <w:shd w:val="clear" w:color="auto" w:fill="auto"/>
            <w:vAlign w:val="center"/>
          </w:tcPr>
          <w:p w14:paraId="322B04A4" w14:textId="77777777" w:rsidR="00CF7811" w:rsidRPr="00370CBC" w:rsidRDefault="00CF7811" w:rsidP="000059D0">
            <w:pPr>
              <w:spacing w:after="0" w:line="240" w:lineRule="auto"/>
              <w:ind w:left="0" w:firstLine="0"/>
              <w:jc w:val="left"/>
              <w:rPr>
                <w:bCs/>
              </w:rPr>
            </w:pPr>
            <w:r w:rsidRPr="00370CBC">
              <w:rPr>
                <w:bCs/>
              </w:rPr>
              <w:lastRenderedPageBreak/>
              <w:t>Class Room and Workshop</w:t>
            </w:r>
          </w:p>
        </w:tc>
      </w:tr>
    </w:tbl>
    <w:p w14:paraId="2322AB25" w14:textId="77777777" w:rsidR="00CF7811" w:rsidRPr="00370CBC" w:rsidRDefault="00CF7811" w:rsidP="00CF7811">
      <w:pPr>
        <w:spacing w:after="0"/>
        <w:ind w:left="0" w:firstLine="0"/>
      </w:pPr>
    </w:p>
    <w:p w14:paraId="040C7E84" w14:textId="77777777" w:rsidR="00CF7811" w:rsidRPr="00370CBC" w:rsidRDefault="00CF7811" w:rsidP="00CF7811">
      <w:pPr>
        <w:spacing w:after="0" w:line="276" w:lineRule="auto"/>
        <w:ind w:left="0" w:firstLine="0"/>
        <w:jc w:val="left"/>
      </w:pPr>
    </w:p>
    <w:p w14:paraId="6E5E39C9" w14:textId="77777777" w:rsidR="00CF7811" w:rsidRPr="00370CBC" w:rsidRDefault="00CF7811" w:rsidP="00CF7811">
      <w:pPr>
        <w:rPr>
          <w:b/>
        </w:rPr>
      </w:pPr>
    </w:p>
    <w:p w14:paraId="2FDBB7D3" w14:textId="77777777" w:rsidR="00CF7811" w:rsidRPr="00370CBC" w:rsidRDefault="00CF7811" w:rsidP="00CF7811"/>
    <w:p w14:paraId="1B27F165" w14:textId="77777777" w:rsidR="00CF7811" w:rsidRDefault="00CF7811" w:rsidP="00CF7811">
      <w:bookmarkStart w:id="432" w:name="_Toc34741336"/>
    </w:p>
    <w:p w14:paraId="66647E10" w14:textId="77777777" w:rsidR="00CF7811" w:rsidRDefault="00CF7811" w:rsidP="00CF7811"/>
    <w:p w14:paraId="38452BDE" w14:textId="77777777" w:rsidR="00CF7811" w:rsidRDefault="00CF7811" w:rsidP="00CF7811">
      <w:pPr>
        <w:spacing w:after="200" w:line="276" w:lineRule="auto"/>
        <w:ind w:left="0" w:firstLine="0"/>
        <w:jc w:val="left"/>
      </w:pPr>
      <w:r>
        <w:br w:type="page"/>
      </w:r>
    </w:p>
    <w:p w14:paraId="50B0A762" w14:textId="77777777" w:rsidR="00CF7811" w:rsidRDefault="00CF7811" w:rsidP="00CF7811"/>
    <w:bookmarkEnd w:id="432"/>
    <w:p w14:paraId="3F250D96" w14:textId="77777777" w:rsidR="00CF7811" w:rsidRDefault="00CF7811" w:rsidP="003A4E02">
      <w:pPr>
        <w:pStyle w:val="Heading1"/>
        <w:rPr>
          <w:rFonts w:cs="Arial"/>
        </w:rPr>
      </w:pPr>
    </w:p>
    <w:p w14:paraId="6DE9FAE8" w14:textId="77777777" w:rsidR="00A656CA" w:rsidRDefault="00A656CA" w:rsidP="00A656CA">
      <w:pPr>
        <w:pStyle w:val="Heading1"/>
        <w:rPr>
          <w:rFonts w:cs="Arial"/>
        </w:rPr>
      </w:pPr>
      <w:bookmarkStart w:id="433" w:name="_Toc34866105"/>
      <w:bookmarkStart w:id="434" w:name="_Toc34741338"/>
      <w:bookmarkStart w:id="435" w:name="_Toc34866107"/>
      <w:bookmarkEnd w:id="256"/>
      <w:bookmarkEnd w:id="257"/>
      <w:bookmarkEnd w:id="258"/>
      <w:bookmarkEnd w:id="259"/>
      <w:r w:rsidRPr="00D3410A">
        <w:rPr>
          <w:rFonts w:cs="Arial"/>
        </w:rPr>
        <w:t>Advance Control System:</w:t>
      </w:r>
      <w:bookmarkEnd w:id="433"/>
    </w:p>
    <w:p w14:paraId="444B8480" w14:textId="77777777" w:rsidR="00A656CA" w:rsidRPr="00F62DC5" w:rsidRDefault="00A656CA" w:rsidP="00A656CA"/>
    <w:p w14:paraId="202703D6" w14:textId="4DCE6F16" w:rsidR="00A656CA" w:rsidRPr="00C83890" w:rsidRDefault="00C83890">
      <w:pPr>
        <w:pStyle w:val="Heading2"/>
        <w:numPr>
          <w:ilvl w:val="0"/>
          <w:numId w:val="330"/>
        </w:numPr>
        <w:tabs>
          <w:tab w:val="left" w:pos="3060"/>
        </w:tabs>
        <w:rPr>
          <w:highlight w:val="yellow"/>
        </w:rPr>
      </w:pPr>
      <w:r w:rsidRPr="00C83890">
        <w:rPr>
          <w:highlight w:val="yellow"/>
        </w:rPr>
        <w:t xml:space="preserve">DESIGN ADVANCE AUTOMATION AND CONTROL SYSTEM </w:t>
      </w:r>
    </w:p>
    <w:p w14:paraId="13CADA59" w14:textId="77777777" w:rsidR="00A656CA" w:rsidRPr="00D3410A" w:rsidRDefault="00A656CA" w:rsidP="00A656CA">
      <w:pPr>
        <w:spacing w:before="240" w:after="0" w:line="360" w:lineRule="auto"/>
        <w:ind w:left="0" w:firstLine="0"/>
        <w:rPr>
          <w:color w:val="222222"/>
          <w:shd w:val="clear" w:color="auto" w:fill="FFFFFF"/>
        </w:rPr>
      </w:pPr>
      <w:r w:rsidRPr="00D3410A">
        <w:rPr>
          <w:b/>
          <w:sz w:val="24"/>
          <w:szCs w:val="24"/>
          <w:lang w:val="pt-PT"/>
        </w:rPr>
        <w:t xml:space="preserve">Objective: </w:t>
      </w:r>
      <w:r w:rsidRPr="00D3410A">
        <w:rPr>
          <w:szCs w:val="24"/>
          <w:lang w:val="pt-PT"/>
        </w:rPr>
        <w:t xml:space="preserve">This </w:t>
      </w:r>
      <w:r w:rsidRPr="00D3410A">
        <w:rPr>
          <w:color w:val="222222"/>
          <w:shd w:val="clear" w:color="auto" w:fill="FFFFFF"/>
        </w:rPr>
        <w:t>module covers the skills and knowledge required to identify, maintain, develop, program, modify, simulate and perform maintenance and diagnostics of variety of control system and its components.</w:t>
      </w:r>
    </w:p>
    <w:p w14:paraId="6827453F" w14:textId="70A1F1B2" w:rsidR="00A656CA" w:rsidRPr="00D3410A" w:rsidRDefault="008A3E6F" w:rsidP="00A656CA">
      <w:pPr>
        <w:spacing w:before="240" w:after="0" w:line="240" w:lineRule="auto"/>
        <w:ind w:left="0" w:firstLine="0"/>
        <w:jc w:val="left"/>
        <w:rPr>
          <w:b/>
        </w:rPr>
      </w:pPr>
      <w:r>
        <w:rPr>
          <w:b/>
        </w:rPr>
        <w:t xml:space="preserve">Duration:  45 </w:t>
      </w:r>
      <w:r w:rsidR="00A656CA" w:rsidRPr="00D3410A">
        <w:rPr>
          <w:b/>
        </w:rPr>
        <w:t>Hours</w:t>
      </w:r>
      <w:r w:rsidR="00A656CA" w:rsidRPr="00D3410A">
        <w:tab/>
      </w:r>
      <w:r w:rsidR="00A656CA" w:rsidRPr="00D3410A">
        <w:tab/>
      </w:r>
      <w:r w:rsidR="00A656CA" w:rsidRPr="00D3410A">
        <w:tab/>
      </w:r>
      <w:r w:rsidR="00A656CA" w:rsidRPr="00D3410A">
        <w:tab/>
      </w:r>
      <w:r w:rsidR="00A656CA" w:rsidRPr="00D3410A">
        <w:tab/>
      </w:r>
      <w:r>
        <w:rPr>
          <w:b/>
        </w:rPr>
        <w:t xml:space="preserve">Theory: 15 </w:t>
      </w:r>
      <w:r w:rsidR="00A656CA" w:rsidRPr="00D3410A">
        <w:rPr>
          <w:b/>
        </w:rPr>
        <w:t>Hours</w:t>
      </w:r>
      <w:r w:rsidR="00A656CA" w:rsidRPr="00D3410A">
        <w:rPr>
          <w:b/>
        </w:rPr>
        <w:tab/>
      </w:r>
      <w:r w:rsidR="00A656CA" w:rsidRPr="00D3410A">
        <w:rPr>
          <w:b/>
        </w:rPr>
        <w:tab/>
      </w:r>
      <w:r w:rsidR="00A656CA" w:rsidRPr="00D3410A">
        <w:tab/>
      </w:r>
      <w:r w:rsidR="00A656CA" w:rsidRPr="00D3410A">
        <w:tab/>
      </w:r>
      <w:r w:rsidR="00A656CA" w:rsidRPr="00D3410A">
        <w:tab/>
      </w:r>
      <w:r w:rsidR="00A656CA" w:rsidRPr="00D3410A">
        <w:tab/>
      </w:r>
      <w:r>
        <w:rPr>
          <w:b/>
        </w:rPr>
        <w:t>Practice: 30</w:t>
      </w:r>
      <w:r w:rsidR="00A656CA" w:rsidRPr="00D3410A">
        <w:rPr>
          <w:b/>
        </w:rPr>
        <w:t xml:space="preserve"> Hours</w:t>
      </w:r>
    </w:p>
    <w:p w14:paraId="45987593" w14:textId="77777777" w:rsidR="00A656CA" w:rsidRPr="00D3410A" w:rsidRDefault="00A656CA" w:rsidP="00A656CA">
      <w:pPr>
        <w:spacing w:after="0" w:line="240" w:lineRule="auto"/>
        <w:ind w:left="0" w:firstLine="0"/>
        <w:jc w:val="left"/>
      </w:pPr>
    </w:p>
    <w:tbl>
      <w:tblPr>
        <w:tblStyle w:val="TableGrid"/>
        <w:tblpPr w:leftFromText="180" w:rightFromText="180" w:vertAnchor="text" w:tblpX="53" w:tblpY="1"/>
        <w:tblOverlap w:val="never"/>
        <w:tblW w:w="14979"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15"/>
        <w:gridCol w:w="3916"/>
        <w:gridCol w:w="1781"/>
        <w:gridCol w:w="1878"/>
        <w:gridCol w:w="1496"/>
      </w:tblGrid>
      <w:tr w:rsidR="00A656CA" w:rsidRPr="00D3410A" w14:paraId="1CFA7A2F" w14:textId="77777777" w:rsidTr="00EF7258">
        <w:trPr>
          <w:trHeight w:val="835"/>
        </w:trPr>
        <w:tc>
          <w:tcPr>
            <w:tcW w:w="2393" w:type="dxa"/>
            <w:shd w:val="clear" w:color="auto" w:fill="E5B8B7"/>
            <w:vAlign w:val="center"/>
          </w:tcPr>
          <w:p w14:paraId="04E373A1" w14:textId="77777777" w:rsidR="00A656CA" w:rsidRPr="00D3410A" w:rsidRDefault="00A656CA" w:rsidP="00EF7258">
            <w:pPr>
              <w:spacing w:after="0" w:line="276" w:lineRule="auto"/>
              <w:ind w:left="0" w:firstLine="0"/>
              <w:jc w:val="center"/>
            </w:pPr>
            <w:r w:rsidRPr="00D3410A">
              <w:rPr>
                <w:b/>
              </w:rPr>
              <w:t>Learning Unit</w:t>
            </w:r>
          </w:p>
        </w:tc>
        <w:tc>
          <w:tcPr>
            <w:tcW w:w="3515" w:type="dxa"/>
            <w:shd w:val="clear" w:color="auto" w:fill="E5B8B7"/>
            <w:vAlign w:val="center"/>
          </w:tcPr>
          <w:p w14:paraId="24D79832" w14:textId="77777777" w:rsidR="00A656CA" w:rsidRPr="00D3410A" w:rsidRDefault="00A656CA" w:rsidP="00EF7258">
            <w:pPr>
              <w:spacing w:after="0" w:line="276" w:lineRule="auto"/>
              <w:ind w:left="2" w:firstLine="0"/>
              <w:jc w:val="center"/>
            </w:pPr>
            <w:r w:rsidRPr="00D3410A">
              <w:rPr>
                <w:b/>
              </w:rPr>
              <w:t>Learning Outcomes</w:t>
            </w:r>
          </w:p>
        </w:tc>
        <w:tc>
          <w:tcPr>
            <w:tcW w:w="3916" w:type="dxa"/>
            <w:shd w:val="clear" w:color="auto" w:fill="E5B8B7"/>
            <w:vAlign w:val="center"/>
          </w:tcPr>
          <w:p w14:paraId="7DF66C2F" w14:textId="77777777" w:rsidR="00A656CA" w:rsidRPr="00D3410A" w:rsidRDefault="00A656CA" w:rsidP="00EF7258">
            <w:pPr>
              <w:spacing w:after="0" w:line="276" w:lineRule="auto"/>
              <w:ind w:left="2" w:firstLine="0"/>
              <w:jc w:val="center"/>
            </w:pPr>
            <w:r w:rsidRPr="00D3410A">
              <w:rPr>
                <w:b/>
              </w:rPr>
              <w:t>Learning Elements</w:t>
            </w:r>
          </w:p>
        </w:tc>
        <w:tc>
          <w:tcPr>
            <w:tcW w:w="1781" w:type="dxa"/>
            <w:shd w:val="clear" w:color="auto" w:fill="E5B8B7"/>
            <w:vAlign w:val="center"/>
          </w:tcPr>
          <w:p w14:paraId="71A145DA" w14:textId="77777777" w:rsidR="00A656CA" w:rsidRPr="00D3410A" w:rsidRDefault="00A656CA" w:rsidP="00EF7258">
            <w:pPr>
              <w:spacing w:after="0" w:line="276" w:lineRule="auto"/>
              <w:ind w:left="2" w:firstLine="0"/>
              <w:jc w:val="center"/>
            </w:pPr>
            <w:r w:rsidRPr="00D3410A">
              <w:rPr>
                <w:b/>
              </w:rPr>
              <w:t>Duration</w:t>
            </w:r>
          </w:p>
        </w:tc>
        <w:tc>
          <w:tcPr>
            <w:tcW w:w="1878" w:type="dxa"/>
            <w:shd w:val="clear" w:color="auto" w:fill="E5B8B7"/>
          </w:tcPr>
          <w:p w14:paraId="5301A2EC" w14:textId="77777777" w:rsidR="00A656CA" w:rsidRPr="00D3410A" w:rsidRDefault="00A656CA" w:rsidP="00EF7258">
            <w:pPr>
              <w:spacing w:after="136" w:line="240" w:lineRule="auto"/>
              <w:ind w:left="2" w:firstLine="0"/>
              <w:jc w:val="left"/>
            </w:pPr>
            <w:r w:rsidRPr="00D3410A">
              <w:rPr>
                <w:b/>
              </w:rPr>
              <w:t xml:space="preserve">Materials </w:t>
            </w:r>
          </w:p>
          <w:p w14:paraId="00D412C7" w14:textId="77777777" w:rsidR="00A656CA" w:rsidRPr="00D3410A" w:rsidRDefault="00A656CA" w:rsidP="00EF7258">
            <w:pPr>
              <w:spacing w:after="0" w:line="276" w:lineRule="auto"/>
              <w:ind w:left="2" w:firstLine="0"/>
              <w:jc w:val="left"/>
            </w:pPr>
            <w:r w:rsidRPr="00D3410A">
              <w:rPr>
                <w:b/>
              </w:rPr>
              <w:t xml:space="preserve">Required </w:t>
            </w:r>
          </w:p>
        </w:tc>
        <w:tc>
          <w:tcPr>
            <w:tcW w:w="1496" w:type="dxa"/>
            <w:shd w:val="clear" w:color="auto" w:fill="E5B8B7"/>
          </w:tcPr>
          <w:p w14:paraId="62E10401" w14:textId="77777777" w:rsidR="00A656CA" w:rsidRPr="00D3410A" w:rsidRDefault="00A656CA" w:rsidP="00EF7258">
            <w:pPr>
              <w:spacing w:after="136" w:line="240" w:lineRule="auto"/>
              <w:ind w:left="2" w:firstLine="0"/>
              <w:jc w:val="left"/>
            </w:pPr>
            <w:r w:rsidRPr="00D3410A">
              <w:rPr>
                <w:b/>
              </w:rPr>
              <w:t xml:space="preserve">Learning </w:t>
            </w:r>
          </w:p>
          <w:p w14:paraId="6D637E8B" w14:textId="77777777" w:rsidR="00A656CA" w:rsidRPr="00D3410A" w:rsidRDefault="00A656CA" w:rsidP="00EF7258">
            <w:pPr>
              <w:spacing w:after="0" w:line="276" w:lineRule="auto"/>
              <w:ind w:left="2" w:firstLine="0"/>
              <w:jc w:val="left"/>
            </w:pPr>
            <w:r w:rsidRPr="00D3410A">
              <w:rPr>
                <w:b/>
              </w:rPr>
              <w:t xml:space="preserve">Place </w:t>
            </w:r>
          </w:p>
        </w:tc>
      </w:tr>
      <w:tr w:rsidR="00A656CA" w:rsidRPr="00D3410A" w14:paraId="79F1D4B5" w14:textId="77777777" w:rsidTr="00EF7258">
        <w:trPr>
          <w:trHeight w:val="1554"/>
        </w:trPr>
        <w:tc>
          <w:tcPr>
            <w:tcW w:w="2393" w:type="dxa"/>
            <w:shd w:val="clear" w:color="auto" w:fill="auto"/>
            <w:vAlign w:val="center"/>
          </w:tcPr>
          <w:p w14:paraId="502E0EE7" w14:textId="77777777" w:rsidR="00A656CA" w:rsidRPr="00D3410A" w:rsidRDefault="00A656CA">
            <w:pPr>
              <w:pStyle w:val="ListParagraph"/>
              <w:numPr>
                <w:ilvl w:val="0"/>
                <w:numId w:val="213"/>
              </w:numPr>
              <w:spacing w:after="0" w:line="263" w:lineRule="exact"/>
              <w:ind w:hanging="651"/>
              <w:jc w:val="left"/>
              <w:rPr>
                <w:b/>
                <w:sz w:val="24"/>
                <w:szCs w:val="24"/>
              </w:rPr>
              <w:pPrChange w:id="436" w:author="Hp" w:date="2020-11-13T12:31:00Z">
                <w:pPr>
                  <w:pStyle w:val="ListParagraph"/>
                  <w:framePr w:hSpace="180" w:wrap="around" w:vAnchor="text" w:hAnchor="text" w:x="53" w:y="1"/>
                  <w:numPr>
                    <w:numId w:val="214"/>
                  </w:numPr>
                  <w:pBdr>
                    <w:top w:val="single" w:sz="4" w:space="0" w:color="auto"/>
                    <w:left w:val="single" w:sz="4" w:space="0" w:color="auto"/>
                    <w:right w:val="single" w:sz="8" w:space="0" w:color="auto"/>
                  </w:pBdr>
                  <w:spacing w:before="100" w:beforeAutospacing="1" w:after="0" w:afterAutospacing="1" w:line="263" w:lineRule="exact"/>
                  <w:ind w:left="362" w:hanging="651"/>
                  <w:suppressOverlap/>
                  <w:jc w:val="left"/>
                </w:pPr>
              </w:pPrChange>
            </w:pPr>
            <w:r w:rsidRPr="00D3410A">
              <w:rPr>
                <w:rFonts w:eastAsia="Times New Roman"/>
                <w:noProof/>
                <w:color w:val="auto"/>
              </w:rPr>
              <w:t>Construct an advance Automation &amp; Control System</w:t>
            </w:r>
          </w:p>
        </w:tc>
        <w:tc>
          <w:tcPr>
            <w:tcW w:w="3515" w:type="dxa"/>
            <w:shd w:val="clear" w:color="auto" w:fill="auto"/>
          </w:tcPr>
          <w:p w14:paraId="11FE85BE" w14:textId="77777777" w:rsidR="00A656CA" w:rsidRPr="00D3410A" w:rsidRDefault="00A656CA" w:rsidP="00EF7258">
            <w:pPr>
              <w:spacing w:after="0" w:line="276" w:lineRule="auto"/>
              <w:ind w:left="2" w:firstLine="0"/>
              <w:jc w:val="left"/>
              <w:rPr>
                <w:b/>
              </w:rPr>
            </w:pPr>
            <w:r w:rsidRPr="00D3410A">
              <w:rPr>
                <w:b/>
              </w:rPr>
              <w:t>Trainee will be able to:</w:t>
            </w:r>
          </w:p>
          <w:p w14:paraId="6C5D8AFC" w14:textId="77777777" w:rsidR="00A656CA" w:rsidRPr="00D3410A" w:rsidRDefault="00A656CA" w:rsidP="00EF7258">
            <w:pPr>
              <w:pStyle w:val="ListParagraph"/>
              <w:numPr>
                <w:ilvl w:val="0"/>
                <w:numId w:val="1"/>
              </w:numPr>
              <w:spacing w:after="0" w:line="276" w:lineRule="auto"/>
              <w:ind w:left="249" w:hanging="249"/>
              <w:jc w:val="left"/>
            </w:pPr>
            <w:r w:rsidRPr="00D3410A">
              <w:t>Program a PLC to implement different programmable functions.</w:t>
            </w:r>
          </w:p>
          <w:p w14:paraId="5BA9D1E4" w14:textId="77777777" w:rsidR="00A656CA" w:rsidRPr="00D3410A" w:rsidRDefault="00A656CA" w:rsidP="00EF7258">
            <w:pPr>
              <w:pStyle w:val="ListParagraph"/>
              <w:numPr>
                <w:ilvl w:val="0"/>
                <w:numId w:val="1"/>
              </w:numPr>
              <w:spacing w:after="0" w:line="276" w:lineRule="auto"/>
              <w:ind w:left="249" w:hanging="249"/>
              <w:jc w:val="left"/>
            </w:pPr>
            <w:r w:rsidRPr="00D3410A">
              <w:t>Implement industrial application using instruments and communication system.</w:t>
            </w:r>
          </w:p>
        </w:tc>
        <w:tc>
          <w:tcPr>
            <w:tcW w:w="3916" w:type="dxa"/>
            <w:shd w:val="clear" w:color="auto" w:fill="auto"/>
          </w:tcPr>
          <w:p w14:paraId="1CE60AD8" w14:textId="77777777" w:rsidR="00A656CA" w:rsidRPr="00D3410A" w:rsidRDefault="00A656CA" w:rsidP="00EF7258">
            <w:pPr>
              <w:pStyle w:val="ListParagraph"/>
              <w:numPr>
                <w:ilvl w:val="0"/>
                <w:numId w:val="1"/>
              </w:numPr>
              <w:ind w:left="360"/>
            </w:pPr>
            <w:r w:rsidRPr="00D3410A">
              <w:t>Explain PLC Programming</w:t>
            </w:r>
          </w:p>
          <w:p w14:paraId="403AD357" w14:textId="77777777" w:rsidR="00A656CA" w:rsidRPr="00D3410A" w:rsidRDefault="00A656CA">
            <w:pPr>
              <w:pStyle w:val="ListParagraph"/>
              <w:numPr>
                <w:ilvl w:val="1"/>
                <w:numId w:val="298"/>
              </w:numPr>
              <w:spacing w:after="0" w:line="240" w:lineRule="auto"/>
              <w:ind w:left="641"/>
              <w:jc w:val="left"/>
              <w:rPr>
                <w:sz w:val="24"/>
                <w:szCs w:val="24"/>
              </w:rPr>
              <w:pPrChange w:id="437" w:author="Hp" w:date="2020-11-13T12:31:00Z">
                <w:pPr>
                  <w:pStyle w:val="ListParagraph"/>
                  <w:framePr w:hSpace="180" w:wrap="around" w:vAnchor="text" w:hAnchor="text" w:x="53" w:y="1"/>
                  <w:numPr>
                    <w:ilvl w:val="1"/>
                    <w:numId w:val="301"/>
                  </w:numPr>
                  <w:pBdr>
                    <w:top w:val="single" w:sz="4" w:space="0" w:color="auto"/>
                    <w:left w:val="single" w:sz="4" w:space="0" w:color="auto"/>
                    <w:right w:val="single" w:sz="8" w:space="0" w:color="auto"/>
                  </w:pBdr>
                  <w:spacing w:before="100" w:beforeAutospacing="1" w:after="0" w:afterAutospacing="1" w:line="240" w:lineRule="auto"/>
                  <w:ind w:left="641" w:hanging="360"/>
                  <w:suppressOverlap/>
                  <w:jc w:val="left"/>
                </w:pPr>
              </w:pPrChange>
            </w:pPr>
            <w:r w:rsidRPr="00D3410A">
              <w:t>Ladder</w:t>
            </w:r>
          </w:p>
          <w:p w14:paraId="2BCA8666" w14:textId="77777777" w:rsidR="00A656CA" w:rsidRPr="00D3410A" w:rsidRDefault="00A656CA">
            <w:pPr>
              <w:pStyle w:val="ListParagraph"/>
              <w:numPr>
                <w:ilvl w:val="1"/>
                <w:numId w:val="298"/>
              </w:numPr>
              <w:spacing w:after="0" w:line="240" w:lineRule="auto"/>
              <w:ind w:left="641"/>
              <w:jc w:val="left"/>
              <w:rPr>
                <w:sz w:val="24"/>
                <w:szCs w:val="24"/>
              </w:rPr>
              <w:pPrChange w:id="438" w:author="Hp" w:date="2020-11-13T12:31:00Z">
                <w:pPr>
                  <w:pStyle w:val="ListParagraph"/>
                  <w:framePr w:hSpace="180" w:wrap="around" w:vAnchor="text" w:hAnchor="text" w:x="53" w:y="1"/>
                  <w:numPr>
                    <w:ilvl w:val="1"/>
                    <w:numId w:val="301"/>
                  </w:numPr>
                  <w:pBdr>
                    <w:top w:val="single" w:sz="4" w:space="0" w:color="auto"/>
                    <w:left w:val="single" w:sz="4" w:space="0" w:color="auto"/>
                    <w:right w:val="single" w:sz="8" w:space="0" w:color="auto"/>
                  </w:pBdr>
                  <w:spacing w:before="100" w:beforeAutospacing="1" w:after="0" w:afterAutospacing="1" w:line="240" w:lineRule="auto"/>
                  <w:ind w:left="641" w:hanging="360"/>
                  <w:suppressOverlap/>
                  <w:jc w:val="left"/>
                </w:pPr>
              </w:pPrChange>
            </w:pPr>
            <w:r w:rsidRPr="00D3410A">
              <w:t>FBD (Function Block Code)</w:t>
            </w:r>
          </w:p>
          <w:p w14:paraId="1392D013" w14:textId="77777777" w:rsidR="00A656CA" w:rsidRPr="00D3410A" w:rsidRDefault="00A656CA">
            <w:pPr>
              <w:pStyle w:val="ListParagraph"/>
              <w:numPr>
                <w:ilvl w:val="1"/>
                <w:numId w:val="298"/>
              </w:numPr>
              <w:spacing w:after="0" w:line="240" w:lineRule="auto"/>
              <w:ind w:left="641"/>
              <w:jc w:val="left"/>
              <w:rPr>
                <w:rFonts w:eastAsia="Times New Roman"/>
                <w:sz w:val="24"/>
                <w:szCs w:val="24"/>
              </w:rPr>
              <w:pPrChange w:id="439" w:author="Hp" w:date="2020-11-13T12:31:00Z">
                <w:pPr>
                  <w:pStyle w:val="ListParagraph"/>
                  <w:framePr w:hSpace="180" w:wrap="around" w:vAnchor="text" w:hAnchor="text" w:x="53" w:y="1"/>
                  <w:numPr>
                    <w:ilvl w:val="1"/>
                    <w:numId w:val="301"/>
                  </w:numPr>
                  <w:pBdr>
                    <w:top w:val="single" w:sz="4" w:space="0" w:color="auto"/>
                    <w:left w:val="single" w:sz="4" w:space="0" w:color="auto"/>
                    <w:right w:val="single" w:sz="8" w:space="0" w:color="auto"/>
                  </w:pBdr>
                  <w:spacing w:before="100" w:beforeAutospacing="1" w:after="0" w:afterAutospacing="1" w:line="240" w:lineRule="auto"/>
                  <w:ind w:left="641" w:hanging="360"/>
                  <w:suppressOverlap/>
                  <w:jc w:val="left"/>
                </w:pPr>
              </w:pPrChange>
            </w:pPr>
            <w:r w:rsidRPr="00D3410A">
              <w:t>STL (Statement List)</w:t>
            </w:r>
          </w:p>
          <w:p w14:paraId="0245144A" w14:textId="77777777" w:rsidR="00A656CA" w:rsidRPr="00D3410A" w:rsidRDefault="00A656CA" w:rsidP="00EF7258">
            <w:pPr>
              <w:pStyle w:val="ListParagraph"/>
              <w:numPr>
                <w:ilvl w:val="0"/>
                <w:numId w:val="1"/>
              </w:numPr>
              <w:spacing w:after="0" w:line="240" w:lineRule="auto"/>
              <w:ind w:left="360"/>
              <w:jc w:val="left"/>
              <w:rPr>
                <w:rFonts w:eastAsia="Times New Roman"/>
              </w:rPr>
            </w:pPr>
            <w:r w:rsidRPr="00D3410A">
              <w:rPr>
                <w:rFonts w:eastAsia="Times New Roman"/>
              </w:rPr>
              <w:t>Explain Arithmetic and Logical functions.</w:t>
            </w:r>
          </w:p>
          <w:p w14:paraId="2F2814E1" w14:textId="77777777" w:rsidR="00A656CA" w:rsidRPr="00D3410A" w:rsidRDefault="00A656CA" w:rsidP="00EF7258">
            <w:pPr>
              <w:pStyle w:val="ListParagraph"/>
              <w:numPr>
                <w:ilvl w:val="0"/>
                <w:numId w:val="1"/>
              </w:numPr>
              <w:spacing w:after="0" w:line="240" w:lineRule="auto"/>
              <w:ind w:left="360"/>
              <w:jc w:val="left"/>
              <w:rPr>
                <w:rFonts w:eastAsia="Times New Roman"/>
              </w:rPr>
            </w:pPr>
            <w:r w:rsidRPr="00D3410A">
              <w:rPr>
                <w:rFonts w:eastAsia="Times New Roman"/>
              </w:rPr>
              <w:t>Explain Open/Close loop control.</w:t>
            </w:r>
          </w:p>
          <w:p w14:paraId="2FB5C5D9" w14:textId="77777777" w:rsidR="00A656CA" w:rsidRPr="00D3410A" w:rsidRDefault="00A656CA" w:rsidP="00EF7258">
            <w:pPr>
              <w:pStyle w:val="ListParagraph"/>
              <w:numPr>
                <w:ilvl w:val="0"/>
                <w:numId w:val="1"/>
              </w:numPr>
              <w:spacing w:after="0" w:line="240" w:lineRule="auto"/>
              <w:ind w:left="360"/>
              <w:jc w:val="left"/>
              <w:rPr>
                <w:rFonts w:eastAsia="Times New Roman"/>
              </w:rPr>
            </w:pPr>
            <w:r w:rsidRPr="00D3410A">
              <w:rPr>
                <w:rFonts w:eastAsia="Times New Roman"/>
              </w:rPr>
              <w:t>Describe the Communication protocols used in Control System.</w:t>
            </w:r>
          </w:p>
          <w:p w14:paraId="6B73D299" w14:textId="77777777" w:rsidR="00A656CA" w:rsidRPr="00D3410A" w:rsidRDefault="00A656CA" w:rsidP="00EF7258">
            <w:pPr>
              <w:spacing w:after="0" w:line="240" w:lineRule="auto"/>
              <w:ind w:left="0" w:firstLine="0"/>
              <w:jc w:val="left"/>
              <w:rPr>
                <w:rFonts w:eastAsia="Times New Roman"/>
                <w:b/>
              </w:rPr>
            </w:pPr>
            <w:r w:rsidRPr="00D3410A">
              <w:rPr>
                <w:rFonts w:eastAsia="Times New Roman"/>
                <w:b/>
              </w:rPr>
              <w:t xml:space="preserve"> Practical Activity</w:t>
            </w:r>
          </w:p>
          <w:p w14:paraId="55631D55" w14:textId="77777777" w:rsidR="00A656CA" w:rsidRPr="00D3410A" w:rsidRDefault="00A656CA" w:rsidP="00EF7258">
            <w:pPr>
              <w:pStyle w:val="ListParagraph"/>
              <w:numPr>
                <w:ilvl w:val="0"/>
                <w:numId w:val="1"/>
              </w:numPr>
              <w:spacing w:after="0" w:line="240" w:lineRule="auto"/>
              <w:ind w:left="360"/>
              <w:jc w:val="left"/>
              <w:rPr>
                <w:rFonts w:eastAsia="Times New Roman"/>
              </w:rPr>
            </w:pPr>
            <w:r w:rsidRPr="00D3410A">
              <w:rPr>
                <w:rFonts w:eastAsia="Times New Roman"/>
              </w:rPr>
              <w:t xml:space="preserve">Design a DOL (Direct Online) </w:t>
            </w:r>
            <w:r w:rsidRPr="00D3410A">
              <w:rPr>
                <w:rFonts w:eastAsia="Times New Roman"/>
              </w:rPr>
              <w:lastRenderedPageBreak/>
              <w:t>Starter program to run a motor using  PLC .</w:t>
            </w:r>
          </w:p>
        </w:tc>
        <w:tc>
          <w:tcPr>
            <w:tcW w:w="1781" w:type="dxa"/>
            <w:shd w:val="clear" w:color="auto" w:fill="auto"/>
            <w:vAlign w:val="center"/>
          </w:tcPr>
          <w:p w14:paraId="5669397E" w14:textId="2301357C" w:rsidR="00A656CA" w:rsidRPr="00D3410A" w:rsidRDefault="008A3E6F" w:rsidP="00EF7258">
            <w:pPr>
              <w:spacing w:after="0" w:line="240" w:lineRule="auto"/>
              <w:ind w:left="720" w:hanging="718"/>
              <w:jc w:val="right"/>
            </w:pPr>
            <w:r>
              <w:lastRenderedPageBreak/>
              <w:t>Theory-07</w:t>
            </w:r>
            <w:r w:rsidR="00A656CA" w:rsidRPr="00D3410A">
              <w:t>Hrs</w:t>
            </w:r>
          </w:p>
          <w:p w14:paraId="1DCF7B08" w14:textId="3E098FDC" w:rsidR="00A656CA" w:rsidRPr="00D3410A" w:rsidRDefault="008A3E6F" w:rsidP="00EF7258">
            <w:pPr>
              <w:spacing w:after="0" w:line="240" w:lineRule="auto"/>
              <w:ind w:hanging="448"/>
              <w:jc w:val="right"/>
            </w:pPr>
            <w:r>
              <w:t>Practical-15</w:t>
            </w:r>
            <w:r w:rsidR="00A656CA" w:rsidRPr="00D3410A">
              <w:t>Hrs</w:t>
            </w:r>
          </w:p>
          <w:p w14:paraId="3BAF96BB" w14:textId="06C56A65" w:rsidR="00A656CA" w:rsidRPr="00D3410A" w:rsidRDefault="008A3E6F" w:rsidP="00EF7258">
            <w:pPr>
              <w:spacing w:after="0" w:line="240" w:lineRule="auto"/>
              <w:ind w:left="720" w:hanging="718"/>
              <w:jc w:val="right"/>
            </w:pPr>
            <w:r>
              <w:t>Total- 22</w:t>
            </w:r>
            <w:r w:rsidR="00A656CA" w:rsidRPr="00D3410A">
              <w:t>Hrs</w:t>
            </w:r>
          </w:p>
        </w:tc>
        <w:tc>
          <w:tcPr>
            <w:tcW w:w="1878" w:type="dxa"/>
            <w:shd w:val="clear" w:color="auto" w:fill="auto"/>
          </w:tcPr>
          <w:p w14:paraId="5A365FF2" w14:textId="77777777" w:rsidR="00A656CA" w:rsidRPr="00D3410A" w:rsidRDefault="00A656CA" w:rsidP="00EF7258">
            <w:pPr>
              <w:pStyle w:val="ListParagraph"/>
              <w:numPr>
                <w:ilvl w:val="0"/>
                <w:numId w:val="2"/>
              </w:numPr>
              <w:spacing w:after="136" w:line="240" w:lineRule="auto"/>
              <w:ind w:left="344" w:hanging="344"/>
              <w:jc w:val="left"/>
            </w:pPr>
            <w:r w:rsidRPr="00D3410A">
              <w:t>Programming Station</w:t>
            </w:r>
          </w:p>
          <w:p w14:paraId="730BA2D9" w14:textId="77777777" w:rsidR="00A656CA" w:rsidRPr="00D3410A" w:rsidRDefault="00A656CA" w:rsidP="00EF7258">
            <w:pPr>
              <w:pStyle w:val="ListParagraph"/>
              <w:numPr>
                <w:ilvl w:val="0"/>
                <w:numId w:val="2"/>
              </w:numPr>
              <w:spacing w:after="136" w:line="240" w:lineRule="auto"/>
              <w:ind w:left="344" w:hanging="344"/>
              <w:jc w:val="left"/>
            </w:pPr>
            <w:r w:rsidRPr="00D3410A">
              <w:t>PLC Trainer</w:t>
            </w:r>
          </w:p>
          <w:p w14:paraId="20735A2B" w14:textId="77777777" w:rsidR="00A656CA" w:rsidRPr="00D3410A" w:rsidRDefault="00A656CA" w:rsidP="00EF7258">
            <w:pPr>
              <w:pStyle w:val="ListParagraph"/>
              <w:numPr>
                <w:ilvl w:val="0"/>
                <w:numId w:val="2"/>
              </w:numPr>
              <w:spacing w:after="136" w:line="240" w:lineRule="auto"/>
              <w:ind w:left="344" w:hanging="344"/>
              <w:jc w:val="left"/>
            </w:pPr>
            <w:r w:rsidRPr="00D3410A">
              <w:t>Industrial Instrument</w:t>
            </w:r>
          </w:p>
          <w:p w14:paraId="0456D680" w14:textId="77777777" w:rsidR="00A656CA" w:rsidRPr="00D3410A" w:rsidRDefault="00A656CA" w:rsidP="00EF7258">
            <w:pPr>
              <w:pStyle w:val="ListParagraph"/>
              <w:numPr>
                <w:ilvl w:val="0"/>
                <w:numId w:val="2"/>
              </w:numPr>
              <w:spacing w:after="136" w:line="240" w:lineRule="auto"/>
              <w:ind w:left="344" w:hanging="344"/>
              <w:jc w:val="left"/>
            </w:pPr>
            <w:r w:rsidRPr="00D3410A">
              <w:t>Datasheet/Manuals</w:t>
            </w:r>
          </w:p>
          <w:p w14:paraId="126FACCB" w14:textId="77777777" w:rsidR="00A656CA" w:rsidRPr="00D3410A" w:rsidRDefault="00A656CA" w:rsidP="00EF7258">
            <w:pPr>
              <w:pStyle w:val="ListParagraph"/>
              <w:numPr>
                <w:ilvl w:val="0"/>
                <w:numId w:val="2"/>
              </w:numPr>
              <w:spacing w:after="136" w:line="240" w:lineRule="auto"/>
              <w:ind w:left="344" w:hanging="344"/>
              <w:jc w:val="left"/>
            </w:pPr>
            <w:r w:rsidRPr="00D3410A">
              <w:t>Electrical Tool Box</w:t>
            </w:r>
          </w:p>
          <w:p w14:paraId="61449560" w14:textId="77777777" w:rsidR="00A656CA" w:rsidRPr="00D3410A" w:rsidRDefault="00A656CA" w:rsidP="00EF7258">
            <w:pPr>
              <w:pStyle w:val="ListParagraph"/>
              <w:numPr>
                <w:ilvl w:val="0"/>
                <w:numId w:val="2"/>
              </w:numPr>
              <w:spacing w:after="136" w:line="240" w:lineRule="auto"/>
              <w:ind w:left="344" w:hanging="344"/>
              <w:jc w:val="left"/>
            </w:pPr>
            <w:r w:rsidRPr="00D3410A">
              <w:t>Magnetic Contactor</w:t>
            </w:r>
          </w:p>
          <w:p w14:paraId="1F237578" w14:textId="77777777" w:rsidR="00A656CA" w:rsidRPr="00D3410A" w:rsidRDefault="00A656CA" w:rsidP="00EF7258">
            <w:pPr>
              <w:pStyle w:val="ListParagraph"/>
              <w:numPr>
                <w:ilvl w:val="0"/>
                <w:numId w:val="2"/>
              </w:numPr>
              <w:spacing w:after="136" w:line="240" w:lineRule="auto"/>
              <w:ind w:left="344" w:hanging="344"/>
              <w:jc w:val="left"/>
            </w:pPr>
            <w:r w:rsidRPr="00D3410A">
              <w:lastRenderedPageBreak/>
              <w:t>Motor</w:t>
            </w:r>
          </w:p>
          <w:p w14:paraId="2E5E3E28" w14:textId="77777777" w:rsidR="00A656CA" w:rsidRPr="00D3410A" w:rsidRDefault="00A656CA" w:rsidP="00EF7258">
            <w:pPr>
              <w:pStyle w:val="ListParagraph"/>
              <w:numPr>
                <w:ilvl w:val="0"/>
                <w:numId w:val="2"/>
              </w:numPr>
              <w:spacing w:after="136" w:line="240" w:lineRule="auto"/>
              <w:ind w:left="344" w:hanging="344"/>
              <w:jc w:val="left"/>
            </w:pPr>
            <w:r w:rsidRPr="00D3410A">
              <w:t>Computer</w:t>
            </w:r>
          </w:p>
          <w:p w14:paraId="70835BE5" w14:textId="77777777" w:rsidR="00A656CA" w:rsidRPr="00D3410A" w:rsidRDefault="00A656CA" w:rsidP="00EF7258">
            <w:pPr>
              <w:pStyle w:val="ListParagraph"/>
              <w:numPr>
                <w:ilvl w:val="0"/>
                <w:numId w:val="2"/>
              </w:numPr>
              <w:spacing w:after="136" w:line="240" w:lineRule="auto"/>
              <w:ind w:left="344" w:hanging="344"/>
              <w:jc w:val="left"/>
            </w:pPr>
            <w:r w:rsidRPr="00D3410A">
              <w:t>Programming Station</w:t>
            </w:r>
          </w:p>
          <w:p w14:paraId="7A695873" w14:textId="77777777" w:rsidR="00A656CA" w:rsidRPr="00D3410A" w:rsidRDefault="00A656CA" w:rsidP="00EF7258">
            <w:pPr>
              <w:pStyle w:val="ListParagraph"/>
              <w:spacing w:after="136" w:line="240" w:lineRule="auto"/>
              <w:ind w:left="344" w:firstLine="0"/>
              <w:jc w:val="left"/>
              <w:rPr>
                <w:sz w:val="24"/>
              </w:rPr>
            </w:pPr>
          </w:p>
        </w:tc>
        <w:tc>
          <w:tcPr>
            <w:tcW w:w="1496" w:type="dxa"/>
            <w:shd w:val="clear" w:color="auto" w:fill="auto"/>
            <w:vAlign w:val="center"/>
          </w:tcPr>
          <w:p w14:paraId="36732226" w14:textId="77777777" w:rsidR="00A656CA" w:rsidRPr="00D3410A" w:rsidRDefault="00A656CA" w:rsidP="00EF7258">
            <w:pPr>
              <w:spacing w:after="0" w:line="240" w:lineRule="auto"/>
              <w:ind w:left="2" w:firstLine="0"/>
              <w:jc w:val="left"/>
              <w:rPr>
                <w:b/>
                <w:sz w:val="24"/>
              </w:rPr>
            </w:pPr>
            <w:r w:rsidRPr="00D3410A">
              <w:rPr>
                <w:bCs/>
              </w:rPr>
              <w:lastRenderedPageBreak/>
              <w:t>Class Room and Workshop</w:t>
            </w:r>
          </w:p>
        </w:tc>
      </w:tr>
      <w:tr w:rsidR="00A656CA" w:rsidRPr="00370CBC" w14:paraId="599D940C" w14:textId="77777777" w:rsidTr="00EF7258">
        <w:trPr>
          <w:trHeight w:val="350"/>
        </w:trPr>
        <w:tc>
          <w:tcPr>
            <w:tcW w:w="2393" w:type="dxa"/>
            <w:shd w:val="clear" w:color="auto" w:fill="auto"/>
            <w:vAlign w:val="center"/>
          </w:tcPr>
          <w:p w14:paraId="4D7A19D7" w14:textId="77777777" w:rsidR="00A656CA" w:rsidRPr="00D3410A" w:rsidRDefault="00A656CA">
            <w:pPr>
              <w:pStyle w:val="ListParagraph"/>
              <w:numPr>
                <w:ilvl w:val="0"/>
                <w:numId w:val="213"/>
              </w:numPr>
              <w:spacing w:after="0" w:line="276" w:lineRule="auto"/>
              <w:ind w:hanging="651"/>
              <w:jc w:val="left"/>
              <w:rPr>
                <w:b/>
                <w:sz w:val="24"/>
                <w:szCs w:val="24"/>
              </w:rPr>
              <w:pPrChange w:id="440" w:author="Hp" w:date="2020-11-13T12:31:00Z">
                <w:pPr>
                  <w:pStyle w:val="ListParagraph"/>
                  <w:framePr w:hSpace="180" w:wrap="around" w:vAnchor="text" w:hAnchor="text" w:x="53" w:y="1"/>
                  <w:numPr>
                    <w:numId w:val="214"/>
                  </w:numPr>
                  <w:pBdr>
                    <w:top w:val="single" w:sz="4" w:space="0" w:color="auto"/>
                    <w:left w:val="single" w:sz="4" w:space="0" w:color="auto"/>
                    <w:right w:val="single" w:sz="8" w:space="0" w:color="auto"/>
                  </w:pBdr>
                  <w:spacing w:before="100" w:beforeAutospacing="1" w:after="0" w:afterAutospacing="1" w:line="276" w:lineRule="auto"/>
                  <w:ind w:left="362" w:hanging="651"/>
                  <w:suppressOverlap/>
                  <w:jc w:val="left"/>
                </w:pPr>
              </w:pPrChange>
            </w:pPr>
            <w:r w:rsidRPr="00D3410A">
              <w:t>Install the Advance Control System</w:t>
            </w:r>
          </w:p>
        </w:tc>
        <w:tc>
          <w:tcPr>
            <w:tcW w:w="3515" w:type="dxa"/>
            <w:shd w:val="clear" w:color="auto" w:fill="auto"/>
          </w:tcPr>
          <w:p w14:paraId="603E3122" w14:textId="77777777" w:rsidR="00A656CA" w:rsidRPr="00D3410A" w:rsidRDefault="00A656CA" w:rsidP="00EF7258">
            <w:pPr>
              <w:spacing w:after="0" w:line="276" w:lineRule="auto"/>
              <w:ind w:left="2" w:firstLine="0"/>
              <w:jc w:val="left"/>
              <w:rPr>
                <w:b/>
              </w:rPr>
            </w:pPr>
            <w:r w:rsidRPr="00D3410A">
              <w:rPr>
                <w:b/>
              </w:rPr>
              <w:t>Trainee will be able to:</w:t>
            </w:r>
          </w:p>
          <w:p w14:paraId="4CEFD1FF" w14:textId="77777777" w:rsidR="00A656CA" w:rsidRPr="00D3410A" w:rsidRDefault="00A656CA" w:rsidP="00A656CA">
            <w:pPr>
              <w:pStyle w:val="ListParagraph"/>
              <w:numPr>
                <w:ilvl w:val="0"/>
                <w:numId w:val="204"/>
              </w:numPr>
              <w:spacing w:after="0" w:line="276" w:lineRule="auto"/>
              <w:ind w:left="360"/>
              <w:jc w:val="left"/>
              <w:rPr>
                <w:rFonts w:eastAsia="Times New Roman"/>
                <w:lang w:val="en-AU"/>
              </w:rPr>
            </w:pPr>
            <w:r w:rsidRPr="00D3410A">
              <w:t>Differentiate Modules of control systems.</w:t>
            </w:r>
          </w:p>
          <w:p w14:paraId="27580C03" w14:textId="77777777" w:rsidR="00A656CA" w:rsidRPr="00D3410A" w:rsidRDefault="00A656CA" w:rsidP="00A656CA">
            <w:pPr>
              <w:pStyle w:val="ListParagraph"/>
              <w:numPr>
                <w:ilvl w:val="0"/>
                <w:numId w:val="204"/>
              </w:numPr>
              <w:spacing w:after="0" w:line="276" w:lineRule="auto"/>
              <w:ind w:left="360"/>
              <w:jc w:val="left"/>
              <w:rPr>
                <w:rFonts w:eastAsia="Times New Roman"/>
                <w:lang w:val="en-AU"/>
              </w:rPr>
            </w:pPr>
            <w:r w:rsidRPr="00D3410A">
              <w:t>Install / Modify PLC and its components.</w:t>
            </w:r>
          </w:p>
          <w:p w14:paraId="77D1A9E6" w14:textId="77777777" w:rsidR="00A656CA" w:rsidRPr="00D3410A" w:rsidRDefault="00A656CA" w:rsidP="00A656CA">
            <w:pPr>
              <w:pStyle w:val="ListParagraph"/>
              <w:numPr>
                <w:ilvl w:val="0"/>
                <w:numId w:val="204"/>
              </w:numPr>
              <w:spacing w:after="0" w:line="276" w:lineRule="auto"/>
              <w:ind w:left="360"/>
              <w:jc w:val="left"/>
              <w:rPr>
                <w:rFonts w:eastAsia="Times New Roman"/>
                <w:lang w:val="en-AU"/>
              </w:rPr>
            </w:pPr>
            <w:r w:rsidRPr="00D3410A">
              <w:t>Install field instruments</w:t>
            </w:r>
          </w:p>
        </w:tc>
        <w:tc>
          <w:tcPr>
            <w:tcW w:w="3916" w:type="dxa"/>
            <w:shd w:val="clear" w:color="auto" w:fill="auto"/>
          </w:tcPr>
          <w:p w14:paraId="416FE274" w14:textId="77777777" w:rsidR="00A656CA" w:rsidRPr="00D3410A" w:rsidRDefault="00A656CA" w:rsidP="00A656CA">
            <w:pPr>
              <w:pStyle w:val="ListParagraph"/>
              <w:numPr>
                <w:ilvl w:val="0"/>
                <w:numId w:val="204"/>
              </w:numPr>
              <w:spacing w:after="0" w:line="240" w:lineRule="auto"/>
              <w:ind w:left="275" w:hanging="275"/>
              <w:jc w:val="left"/>
              <w:rPr>
                <w:bCs/>
              </w:rPr>
            </w:pPr>
            <w:r w:rsidRPr="00D3410A">
              <w:t>Describe PLC Components and their working.</w:t>
            </w:r>
          </w:p>
          <w:p w14:paraId="7C4F4664" w14:textId="77777777" w:rsidR="00A656CA" w:rsidRPr="00D3410A" w:rsidRDefault="00A656CA" w:rsidP="00A656CA">
            <w:pPr>
              <w:pStyle w:val="ListParagraph"/>
              <w:numPr>
                <w:ilvl w:val="0"/>
                <w:numId w:val="204"/>
              </w:numPr>
              <w:spacing w:after="0" w:line="240" w:lineRule="auto"/>
              <w:ind w:left="275" w:hanging="275"/>
              <w:jc w:val="left"/>
              <w:rPr>
                <w:bCs/>
              </w:rPr>
            </w:pPr>
            <w:r w:rsidRPr="00D3410A">
              <w:rPr>
                <w:bCs/>
              </w:rPr>
              <w:t>Define and explain I/O List.</w:t>
            </w:r>
          </w:p>
          <w:p w14:paraId="084C6AC2" w14:textId="77777777" w:rsidR="00A656CA" w:rsidRPr="00D3410A" w:rsidRDefault="00A656CA" w:rsidP="00A656CA">
            <w:pPr>
              <w:pStyle w:val="ListParagraph"/>
              <w:numPr>
                <w:ilvl w:val="0"/>
                <w:numId w:val="204"/>
              </w:numPr>
              <w:spacing w:after="0" w:line="240" w:lineRule="auto"/>
              <w:ind w:left="275" w:hanging="275"/>
              <w:jc w:val="left"/>
              <w:rPr>
                <w:bCs/>
              </w:rPr>
            </w:pPr>
            <w:r w:rsidRPr="00D3410A">
              <w:rPr>
                <w:bCs/>
              </w:rPr>
              <w:t>Explain Hardware Configuration.</w:t>
            </w:r>
          </w:p>
          <w:p w14:paraId="76A854D6" w14:textId="77777777" w:rsidR="00A656CA" w:rsidRPr="00D3410A" w:rsidRDefault="00A656CA" w:rsidP="00A656CA">
            <w:pPr>
              <w:pStyle w:val="ListParagraph"/>
              <w:numPr>
                <w:ilvl w:val="0"/>
                <w:numId w:val="204"/>
              </w:numPr>
              <w:spacing w:after="0" w:line="240" w:lineRule="auto"/>
              <w:ind w:left="275" w:hanging="275"/>
              <w:jc w:val="left"/>
              <w:rPr>
                <w:bCs/>
              </w:rPr>
            </w:pPr>
            <w:r w:rsidRPr="00D3410A">
              <w:rPr>
                <w:bCs/>
              </w:rPr>
              <w:t>Explain Module Selection Criteria.</w:t>
            </w:r>
          </w:p>
          <w:p w14:paraId="32CB9712" w14:textId="77777777" w:rsidR="00A656CA" w:rsidRPr="00D3410A" w:rsidRDefault="00A656CA" w:rsidP="00A656CA">
            <w:pPr>
              <w:pStyle w:val="ListParagraph"/>
              <w:numPr>
                <w:ilvl w:val="0"/>
                <w:numId w:val="204"/>
              </w:numPr>
              <w:spacing w:after="0" w:line="240" w:lineRule="auto"/>
              <w:ind w:left="275" w:hanging="275"/>
              <w:jc w:val="left"/>
              <w:rPr>
                <w:bCs/>
              </w:rPr>
            </w:pPr>
            <w:r w:rsidRPr="00D3410A">
              <w:rPr>
                <w:bCs/>
              </w:rPr>
              <w:t>Describe working principles of Field instruments.</w:t>
            </w:r>
          </w:p>
          <w:p w14:paraId="476F54CC" w14:textId="77777777" w:rsidR="00A656CA" w:rsidRPr="00D3410A" w:rsidRDefault="00A656CA" w:rsidP="00A656CA">
            <w:pPr>
              <w:pStyle w:val="ListParagraph"/>
              <w:numPr>
                <w:ilvl w:val="0"/>
                <w:numId w:val="204"/>
              </w:numPr>
              <w:spacing w:after="0" w:line="240" w:lineRule="auto"/>
              <w:ind w:left="275" w:hanging="275"/>
              <w:jc w:val="left"/>
              <w:rPr>
                <w:bCs/>
              </w:rPr>
            </w:pPr>
            <w:r w:rsidRPr="00D3410A">
              <w:rPr>
                <w:bCs/>
              </w:rPr>
              <w:t>Explain offline/online testing procedures.</w:t>
            </w:r>
          </w:p>
          <w:p w14:paraId="1514E5FC" w14:textId="77777777" w:rsidR="00A656CA" w:rsidRPr="00D3410A" w:rsidRDefault="00A656CA" w:rsidP="00A656CA">
            <w:pPr>
              <w:pStyle w:val="ListParagraph"/>
              <w:numPr>
                <w:ilvl w:val="0"/>
                <w:numId w:val="204"/>
              </w:numPr>
              <w:spacing w:after="0" w:line="240" w:lineRule="auto"/>
              <w:ind w:left="275" w:hanging="275"/>
              <w:jc w:val="left"/>
              <w:rPr>
                <w:bCs/>
              </w:rPr>
            </w:pPr>
            <w:r w:rsidRPr="00D3410A">
              <w:rPr>
                <w:bCs/>
              </w:rPr>
              <w:t>Describe the I/O configuration by reading its manual/datasheet.</w:t>
            </w:r>
          </w:p>
          <w:p w14:paraId="5DC7C026" w14:textId="77777777" w:rsidR="00A656CA" w:rsidRPr="00D3410A" w:rsidRDefault="00A656CA" w:rsidP="00A656CA">
            <w:pPr>
              <w:pStyle w:val="ListParagraph"/>
              <w:numPr>
                <w:ilvl w:val="0"/>
                <w:numId w:val="204"/>
              </w:numPr>
              <w:spacing w:after="0" w:line="240" w:lineRule="auto"/>
              <w:ind w:left="275" w:hanging="275"/>
              <w:jc w:val="left"/>
              <w:rPr>
                <w:bCs/>
              </w:rPr>
            </w:pPr>
            <w:r w:rsidRPr="00D3410A">
              <w:rPr>
                <w:rFonts w:eastAsia="Times New Roman"/>
              </w:rPr>
              <w:t>Explain Communication Topologies.</w:t>
            </w:r>
          </w:p>
          <w:p w14:paraId="53235635" w14:textId="77777777" w:rsidR="00A656CA" w:rsidRPr="00D3410A" w:rsidRDefault="00A656CA" w:rsidP="00EF7258">
            <w:pPr>
              <w:spacing w:after="0" w:line="240" w:lineRule="auto"/>
              <w:ind w:left="0" w:firstLine="0"/>
              <w:jc w:val="left"/>
              <w:rPr>
                <w:rFonts w:eastAsia="Times New Roman"/>
                <w:b/>
              </w:rPr>
            </w:pPr>
          </w:p>
          <w:p w14:paraId="0DAF1862" w14:textId="77777777" w:rsidR="00A656CA" w:rsidRPr="00D3410A" w:rsidRDefault="00A656CA" w:rsidP="00EF7258">
            <w:pPr>
              <w:spacing w:after="0" w:line="240" w:lineRule="auto"/>
              <w:ind w:left="0" w:firstLine="0"/>
              <w:jc w:val="left"/>
              <w:rPr>
                <w:b/>
                <w:bCs/>
              </w:rPr>
            </w:pPr>
            <w:r w:rsidRPr="00D3410A">
              <w:rPr>
                <w:rFonts w:eastAsia="Times New Roman"/>
                <w:b/>
              </w:rPr>
              <w:t xml:space="preserve"> Practical Activity </w:t>
            </w:r>
          </w:p>
          <w:p w14:paraId="11471503" w14:textId="77777777" w:rsidR="00A656CA" w:rsidRPr="00D3410A" w:rsidRDefault="00A656CA">
            <w:pPr>
              <w:pStyle w:val="ListParagraph"/>
              <w:numPr>
                <w:ilvl w:val="0"/>
                <w:numId w:val="299"/>
              </w:numPr>
              <w:spacing w:after="0" w:line="240" w:lineRule="auto"/>
              <w:jc w:val="left"/>
              <w:rPr>
                <w:bCs/>
                <w:sz w:val="24"/>
                <w:szCs w:val="24"/>
              </w:rPr>
              <w:pPrChange w:id="441" w:author="Hp" w:date="2020-11-13T12:31:00Z">
                <w:pPr>
                  <w:pStyle w:val="ListParagraph"/>
                  <w:framePr w:hSpace="180" w:wrap="around" w:vAnchor="text" w:hAnchor="text" w:x="53" w:y="1"/>
                  <w:numPr>
                    <w:numId w:val="302"/>
                  </w:numPr>
                  <w:pBdr>
                    <w:top w:val="single" w:sz="4" w:space="0" w:color="auto"/>
                    <w:left w:val="single" w:sz="4" w:space="0" w:color="auto"/>
                    <w:right w:val="single" w:sz="8" w:space="0" w:color="auto"/>
                  </w:pBdr>
                  <w:spacing w:before="100" w:beforeAutospacing="1" w:after="0" w:afterAutospacing="1" w:line="240" w:lineRule="auto"/>
                  <w:ind w:left="1082" w:hanging="360"/>
                  <w:suppressOverlap/>
                  <w:jc w:val="left"/>
                </w:pPr>
              </w:pPrChange>
            </w:pPr>
            <w:r w:rsidRPr="00D3410A">
              <w:rPr>
                <w:bCs/>
              </w:rPr>
              <w:t>Install and perform wiring of PLC Rack and components.</w:t>
            </w:r>
          </w:p>
          <w:p w14:paraId="6EFDCA69" w14:textId="77777777" w:rsidR="00A656CA" w:rsidRPr="00D3410A" w:rsidRDefault="00A656CA">
            <w:pPr>
              <w:pStyle w:val="ListParagraph"/>
              <w:numPr>
                <w:ilvl w:val="0"/>
                <w:numId w:val="299"/>
              </w:numPr>
              <w:spacing w:after="0" w:line="240" w:lineRule="auto"/>
              <w:jc w:val="left"/>
              <w:rPr>
                <w:bCs/>
                <w:sz w:val="24"/>
                <w:szCs w:val="24"/>
              </w:rPr>
              <w:pPrChange w:id="442" w:author="Hp" w:date="2020-11-13T12:31:00Z">
                <w:pPr>
                  <w:pStyle w:val="ListParagraph"/>
                  <w:framePr w:hSpace="180" w:wrap="around" w:vAnchor="text" w:hAnchor="text" w:x="53" w:y="1"/>
                  <w:numPr>
                    <w:numId w:val="302"/>
                  </w:numPr>
                  <w:pBdr>
                    <w:top w:val="single" w:sz="4" w:space="0" w:color="auto"/>
                    <w:left w:val="single" w:sz="4" w:space="0" w:color="auto"/>
                    <w:right w:val="single" w:sz="8" w:space="0" w:color="auto"/>
                  </w:pBdr>
                  <w:spacing w:before="100" w:beforeAutospacing="1" w:after="0" w:afterAutospacing="1" w:line="240" w:lineRule="auto"/>
                  <w:ind w:left="1082" w:hanging="360"/>
                  <w:suppressOverlap/>
                  <w:jc w:val="left"/>
                </w:pPr>
              </w:pPrChange>
            </w:pPr>
            <w:r w:rsidRPr="00D3410A">
              <w:rPr>
                <w:bCs/>
              </w:rPr>
              <w:t xml:space="preserve">Implement  the hardware configuration in programming software. </w:t>
            </w:r>
          </w:p>
        </w:tc>
        <w:tc>
          <w:tcPr>
            <w:tcW w:w="1781" w:type="dxa"/>
            <w:shd w:val="clear" w:color="auto" w:fill="auto"/>
            <w:vAlign w:val="center"/>
          </w:tcPr>
          <w:p w14:paraId="194B1270" w14:textId="05D45EF6" w:rsidR="00A656CA" w:rsidRPr="00D3410A" w:rsidRDefault="008A3E6F" w:rsidP="00EF7258">
            <w:pPr>
              <w:spacing w:after="0" w:line="240" w:lineRule="auto"/>
              <w:ind w:left="720" w:hanging="718"/>
              <w:jc w:val="right"/>
            </w:pPr>
            <w:r>
              <w:t>Theory-08</w:t>
            </w:r>
            <w:r w:rsidR="00A656CA" w:rsidRPr="00D3410A">
              <w:t>Hrs</w:t>
            </w:r>
          </w:p>
          <w:p w14:paraId="700F0290" w14:textId="35F16022" w:rsidR="00A656CA" w:rsidRPr="00D3410A" w:rsidRDefault="008A3E6F" w:rsidP="00EF7258">
            <w:pPr>
              <w:spacing w:after="0" w:line="240" w:lineRule="auto"/>
              <w:ind w:hanging="448"/>
              <w:jc w:val="right"/>
            </w:pPr>
            <w:r>
              <w:t>Practical-15</w:t>
            </w:r>
            <w:r w:rsidR="00A656CA" w:rsidRPr="00D3410A">
              <w:t>Hrs</w:t>
            </w:r>
          </w:p>
          <w:p w14:paraId="0AE25124" w14:textId="74C2CF91" w:rsidR="00A656CA" w:rsidRPr="00D3410A" w:rsidRDefault="008A3E6F" w:rsidP="00EF7258">
            <w:pPr>
              <w:spacing w:after="0" w:line="276" w:lineRule="auto"/>
              <w:ind w:left="2" w:hanging="13"/>
              <w:jc w:val="right"/>
            </w:pPr>
            <w:r>
              <w:t>Total- 23</w:t>
            </w:r>
            <w:r w:rsidR="00A656CA" w:rsidRPr="00D3410A">
              <w:t>Hrs</w:t>
            </w:r>
          </w:p>
        </w:tc>
        <w:tc>
          <w:tcPr>
            <w:tcW w:w="1878" w:type="dxa"/>
            <w:shd w:val="clear" w:color="auto" w:fill="auto"/>
          </w:tcPr>
          <w:p w14:paraId="274F8B40" w14:textId="77777777" w:rsidR="00A656CA" w:rsidRPr="00D3410A" w:rsidRDefault="00A656CA" w:rsidP="00A656CA">
            <w:pPr>
              <w:pStyle w:val="ListParagraph"/>
              <w:numPr>
                <w:ilvl w:val="0"/>
                <w:numId w:val="209"/>
              </w:numPr>
              <w:spacing w:after="136" w:line="240" w:lineRule="auto"/>
              <w:ind w:left="431" w:hanging="431"/>
              <w:jc w:val="left"/>
              <w:rPr>
                <w:b/>
                <w:sz w:val="24"/>
              </w:rPr>
            </w:pPr>
            <w:r w:rsidRPr="00D3410A">
              <w:t>Datasheet/Manuals</w:t>
            </w:r>
          </w:p>
          <w:p w14:paraId="319DE06E" w14:textId="77777777" w:rsidR="00A656CA" w:rsidRPr="00D3410A" w:rsidRDefault="00A656CA" w:rsidP="00A656CA">
            <w:pPr>
              <w:pStyle w:val="ListParagraph"/>
              <w:numPr>
                <w:ilvl w:val="0"/>
                <w:numId w:val="209"/>
              </w:numPr>
              <w:spacing w:after="136" w:line="240" w:lineRule="auto"/>
              <w:ind w:left="431" w:hanging="431"/>
              <w:jc w:val="left"/>
              <w:rPr>
                <w:b/>
                <w:sz w:val="24"/>
              </w:rPr>
            </w:pPr>
            <w:r w:rsidRPr="00D3410A">
              <w:t>Electrical Tool Box</w:t>
            </w:r>
          </w:p>
          <w:p w14:paraId="10B7AF0F" w14:textId="77777777" w:rsidR="00A656CA" w:rsidRPr="00D3410A" w:rsidRDefault="00A656CA" w:rsidP="00A656CA">
            <w:pPr>
              <w:pStyle w:val="ListParagraph"/>
              <w:numPr>
                <w:ilvl w:val="0"/>
                <w:numId w:val="209"/>
              </w:numPr>
              <w:spacing w:after="136" w:line="240" w:lineRule="auto"/>
              <w:ind w:left="431" w:hanging="431"/>
              <w:jc w:val="left"/>
              <w:rPr>
                <w:sz w:val="24"/>
              </w:rPr>
            </w:pPr>
            <w:r w:rsidRPr="00D3410A">
              <w:t>Digital Multi meter</w:t>
            </w:r>
          </w:p>
          <w:p w14:paraId="71C396C8" w14:textId="77777777" w:rsidR="00A656CA" w:rsidRPr="00D3410A" w:rsidRDefault="00A656CA" w:rsidP="00A656CA">
            <w:pPr>
              <w:pStyle w:val="ListParagraph"/>
              <w:numPr>
                <w:ilvl w:val="0"/>
                <w:numId w:val="209"/>
              </w:numPr>
              <w:spacing w:after="136" w:line="240" w:lineRule="auto"/>
              <w:ind w:left="431" w:hanging="431"/>
              <w:jc w:val="left"/>
              <w:rPr>
                <w:sz w:val="24"/>
              </w:rPr>
            </w:pPr>
            <w:r w:rsidRPr="00D3410A">
              <w:rPr>
                <w:sz w:val="24"/>
              </w:rPr>
              <w:t>PLC Trainer</w:t>
            </w:r>
          </w:p>
          <w:p w14:paraId="777C69AB" w14:textId="77777777" w:rsidR="00A656CA" w:rsidRPr="00D3410A" w:rsidRDefault="00A656CA" w:rsidP="00A656CA">
            <w:pPr>
              <w:pStyle w:val="ListParagraph"/>
              <w:numPr>
                <w:ilvl w:val="0"/>
                <w:numId w:val="209"/>
              </w:numPr>
              <w:spacing w:after="136" w:line="240" w:lineRule="auto"/>
              <w:ind w:left="431" w:hanging="431"/>
              <w:jc w:val="left"/>
              <w:rPr>
                <w:sz w:val="24"/>
              </w:rPr>
            </w:pPr>
            <w:r w:rsidRPr="00D3410A">
              <w:rPr>
                <w:sz w:val="24"/>
              </w:rPr>
              <w:t>Power Supply</w:t>
            </w:r>
          </w:p>
          <w:p w14:paraId="7AEEBE6D" w14:textId="77777777" w:rsidR="00A656CA" w:rsidRPr="00D3410A" w:rsidRDefault="00A656CA" w:rsidP="00A656CA">
            <w:pPr>
              <w:pStyle w:val="ListParagraph"/>
              <w:numPr>
                <w:ilvl w:val="0"/>
                <w:numId w:val="209"/>
              </w:numPr>
              <w:spacing w:after="136" w:line="240" w:lineRule="auto"/>
              <w:ind w:left="431" w:hanging="431"/>
              <w:jc w:val="left"/>
              <w:rPr>
                <w:sz w:val="24"/>
              </w:rPr>
            </w:pPr>
            <w:r w:rsidRPr="00D3410A">
              <w:rPr>
                <w:sz w:val="24"/>
              </w:rPr>
              <w:t>4-20Milli-Amp Source.</w:t>
            </w:r>
          </w:p>
        </w:tc>
        <w:tc>
          <w:tcPr>
            <w:tcW w:w="1496" w:type="dxa"/>
            <w:shd w:val="clear" w:color="auto" w:fill="auto"/>
            <w:vAlign w:val="center"/>
          </w:tcPr>
          <w:p w14:paraId="340C5ECC" w14:textId="77777777" w:rsidR="00A656CA" w:rsidRPr="00370CBC" w:rsidRDefault="00A656CA" w:rsidP="00EF7258">
            <w:pPr>
              <w:spacing w:after="136" w:line="240" w:lineRule="auto"/>
              <w:ind w:left="2" w:firstLine="0"/>
              <w:jc w:val="left"/>
              <w:rPr>
                <w:b/>
                <w:sz w:val="24"/>
              </w:rPr>
            </w:pPr>
            <w:r w:rsidRPr="00D3410A">
              <w:rPr>
                <w:bCs/>
              </w:rPr>
              <w:t>Class Room and Workshop</w:t>
            </w:r>
          </w:p>
        </w:tc>
      </w:tr>
    </w:tbl>
    <w:p w14:paraId="0D456555" w14:textId="77777777" w:rsidR="00A656CA" w:rsidRDefault="00A656CA" w:rsidP="00A656CA"/>
    <w:p w14:paraId="401B6F2D" w14:textId="77777777" w:rsidR="008A3E6F" w:rsidRPr="00D3410A" w:rsidRDefault="00821A92" w:rsidP="008A3E6F">
      <w:pPr>
        <w:pStyle w:val="Heading2"/>
        <w:numPr>
          <w:ilvl w:val="0"/>
          <w:numId w:val="327"/>
        </w:numPr>
        <w:tabs>
          <w:tab w:val="left" w:pos="3060"/>
        </w:tabs>
      </w:pPr>
      <w:r>
        <w:br w:type="page"/>
      </w:r>
      <w:r w:rsidR="008A3E6F">
        <w:lastRenderedPageBreak/>
        <w:t>INSTALL</w:t>
      </w:r>
      <w:r w:rsidR="008A3E6F" w:rsidRPr="00D3410A">
        <w:t xml:space="preserve"> ADVANCE CONTROL SYSTEM</w:t>
      </w:r>
    </w:p>
    <w:p w14:paraId="7784FB12" w14:textId="77777777" w:rsidR="008A3E6F" w:rsidRPr="00D3410A" w:rsidRDefault="008A3E6F" w:rsidP="008A3E6F">
      <w:pPr>
        <w:spacing w:before="240" w:after="0" w:line="360" w:lineRule="auto"/>
        <w:ind w:left="0" w:firstLine="0"/>
        <w:rPr>
          <w:color w:val="222222"/>
          <w:shd w:val="clear" w:color="auto" w:fill="FFFFFF"/>
        </w:rPr>
      </w:pPr>
      <w:r w:rsidRPr="00D3410A">
        <w:rPr>
          <w:b/>
          <w:sz w:val="24"/>
          <w:szCs w:val="24"/>
          <w:lang w:val="pt-PT"/>
        </w:rPr>
        <w:t xml:space="preserve">Objective: </w:t>
      </w:r>
      <w:r w:rsidRPr="00D3410A">
        <w:rPr>
          <w:szCs w:val="24"/>
          <w:lang w:val="pt-PT"/>
        </w:rPr>
        <w:t xml:space="preserve">This </w:t>
      </w:r>
      <w:r w:rsidRPr="00D3410A">
        <w:rPr>
          <w:color w:val="222222"/>
          <w:shd w:val="clear" w:color="auto" w:fill="FFFFFF"/>
        </w:rPr>
        <w:t>module covers the skills and knowledge required to identify, maintain, develop, program, modify, simulate and perform maintenance and diagnostics of variety of control system and its components.</w:t>
      </w:r>
    </w:p>
    <w:p w14:paraId="43A0C6B1" w14:textId="622D97E4" w:rsidR="008A3E6F" w:rsidRPr="00D3410A" w:rsidRDefault="008A3E6F" w:rsidP="008A3E6F">
      <w:pPr>
        <w:spacing w:before="240" w:after="0" w:line="240" w:lineRule="auto"/>
        <w:ind w:left="0" w:firstLine="0"/>
        <w:jc w:val="left"/>
        <w:rPr>
          <w:b/>
        </w:rPr>
      </w:pPr>
      <w:r>
        <w:rPr>
          <w:b/>
        </w:rPr>
        <w:t>Duration:  45</w:t>
      </w:r>
      <w:r w:rsidRPr="00D3410A">
        <w:rPr>
          <w:b/>
        </w:rPr>
        <w:t xml:space="preserve"> Hours</w:t>
      </w:r>
      <w:r w:rsidRPr="00D3410A">
        <w:tab/>
      </w:r>
      <w:r w:rsidRPr="00D3410A">
        <w:tab/>
      </w:r>
      <w:r w:rsidRPr="00D3410A">
        <w:tab/>
      </w:r>
      <w:r w:rsidRPr="00D3410A">
        <w:tab/>
      </w:r>
      <w:r w:rsidRPr="00D3410A">
        <w:tab/>
      </w:r>
      <w:r>
        <w:rPr>
          <w:b/>
        </w:rPr>
        <w:t>Theory: 15</w:t>
      </w:r>
      <w:r w:rsidRPr="00D3410A">
        <w:rPr>
          <w:b/>
        </w:rPr>
        <w:t>Hours</w:t>
      </w:r>
      <w:r w:rsidRPr="00D3410A">
        <w:rPr>
          <w:b/>
        </w:rPr>
        <w:tab/>
      </w:r>
      <w:r w:rsidRPr="00D3410A">
        <w:rPr>
          <w:b/>
        </w:rPr>
        <w:tab/>
      </w:r>
      <w:r w:rsidRPr="00D3410A">
        <w:tab/>
      </w:r>
      <w:r w:rsidRPr="00D3410A">
        <w:tab/>
      </w:r>
      <w:r w:rsidRPr="00D3410A">
        <w:tab/>
      </w:r>
      <w:r w:rsidRPr="00D3410A">
        <w:tab/>
      </w:r>
      <w:r>
        <w:rPr>
          <w:b/>
        </w:rPr>
        <w:t>Practice: 30</w:t>
      </w:r>
      <w:r w:rsidRPr="00D3410A">
        <w:rPr>
          <w:b/>
        </w:rPr>
        <w:t xml:space="preserve"> Hours</w:t>
      </w:r>
    </w:p>
    <w:p w14:paraId="09F35689" w14:textId="77777777" w:rsidR="008A3E6F" w:rsidRPr="00D3410A" w:rsidRDefault="008A3E6F" w:rsidP="008A3E6F">
      <w:pPr>
        <w:spacing w:after="0" w:line="240" w:lineRule="auto"/>
        <w:ind w:left="0" w:firstLine="0"/>
        <w:jc w:val="left"/>
      </w:pPr>
    </w:p>
    <w:tbl>
      <w:tblPr>
        <w:tblStyle w:val="TableGrid"/>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00"/>
        <w:gridCol w:w="3248"/>
        <w:gridCol w:w="3665"/>
        <w:gridCol w:w="1764"/>
        <w:gridCol w:w="2993"/>
        <w:gridCol w:w="1384"/>
      </w:tblGrid>
      <w:tr w:rsidR="008A3E6F" w:rsidRPr="00D3410A" w14:paraId="2B065194" w14:textId="77777777" w:rsidTr="00261B8B">
        <w:trPr>
          <w:trHeight w:val="835"/>
        </w:trPr>
        <w:tc>
          <w:tcPr>
            <w:tcW w:w="804" w:type="pct"/>
            <w:shd w:val="clear" w:color="auto" w:fill="E5B8B7"/>
            <w:vAlign w:val="center"/>
          </w:tcPr>
          <w:p w14:paraId="574B7E44" w14:textId="77777777" w:rsidR="008A3E6F" w:rsidRPr="00D3410A" w:rsidRDefault="008A3E6F" w:rsidP="00261B8B">
            <w:pPr>
              <w:spacing w:after="0" w:line="276" w:lineRule="auto"/>
              <w:ind w:left="0" w:firstLine="0"/>
              <w:jc w:val="center"/>
            </w:pPr>
            <w:r w:rsidRPr="00D3410A">
              <w:rPr>
                <w:b/>
              </w:rPr>
              <w:t>Learning Unit</w:t>
            </w:r>
          </w:p>
        </w:tc>
        <w:tc>
          <w:tcPr>
            <w:tcW w:w="1044" w:type="pct"/>
            <w:shd w:val="clear" w:color="auto" w:fill="E5B8B7"/>
            <w:vAlign w:val="center"/>
          </w:tcPr>
          <w:p w14:paraId="0637CEE6" w14:textId="77777777" w:rsidR="008A3E6F" w:rsidRPr="00D3410A" w:rsidRDefault="008A3E6F" w:rsidP="00261B8B">
            <w:pPr>
              <w:spacing w:after="0" w:line="276" w:lineRule="auto"/>
              <w:ind w:left="2" w:firstLine="0"/>
              <w:jc w:val="center"/>
            </w:pPr>
            <w:r w:rsidRPr="00D3410A">
              <w:rPr>
                <w:b/>
              </w:rPr>
              <w:t>Learning Outcomes</w:t>
            </w:r>
          </w:p>
        </w:tc>
        <w:tc>
          <w:tcPr>
            <w:tcW w:w="1178" w:type="pct"/>
            <w:shd w:val="clear" w:color="auto" w:fill="E5B8B7"/>
            <w:vAlign w:val="center"/>
          </w:tcPr>
          <w:p w14:paraId="2608F904" w14:textId="77777777" w:rsidR="008A3E6F" w:rsidRPr="00D3410A" w:rsidRDefault="008A3E6F" w:rsidP="00261B8B">
            <w:pPr>
              <w:spacing w:after="0" w:line="276" w:lineRule="auto"/>
              <w:ind w:left="2" w:firstLine="0"/>
              <w:jc w:val="center"/>
            </w:pPr>
            <w:r w:rsidRPr="00D3410A">
              <w:rPr>
                <w:b/>
              </w:rPr>
              <w:t>Learning Elements</w:t>
            </w:r>
          </w:p>
        </w:tc>
        <w:tc>
          <w:tcPr>
            <w:tcW w:w="567" w:type="pct"/>
            <w:shd w:val="clear" w:color="auto" w:fill="E5B8B7"/>
            <w:vAlign w:val="center"/>
          </w:tcPr>
          <w:p w14:paraId="4145CF6B" w14:textId="77777777" w:rsidR="008A3E6F" w:rsidRPr="00D3410A" w:rsidRDefault="008A3E6F" w:rsidP="00261B8B">
            <w:pPr>
              <w:spacing w:after="0" w:line="276" w:lineRule="auto"/>
              <w:ind w:left="2" w:firstLine="0"/>
              <w:jc w:val="center"/>
            </w:pPr>
            <w:r w:rsidRPr="00D3410A">
              <w:rPr>
                <w:b/>
              </w:rPr>
              <w:t>Duration</w:t>
            </w:r>
          </w:p>
        </w:tc>
        <w:tc>
          <w:tcPr>
            <w:tcW w:w="962" w:type="pct"/>
            <w:shd w:val="clear" w:color="auto" w:fill="E5B8B7"/>
          </w:tcPr>
          <w:p w14:paraId="2E3301DB" w14:textId="77777777" w:rsidR="008A3E6F" w:rsidRPr="00D3410A" w:rsidRDefault="008A3E6F" w:rsidP="00261B8B">
            <w:pPr>
              <w:spacing w:after="136" w:line="240" w:lineRule="auto"/>
              <w:ind w:left="2" w:firstLine="0"/>
              <w:jc w:val="left"/>
            </w:pPr>
            <w:r w:rsidRPr="00D3410A">
              <w:rPr>
                <w:b/>
              </w:rPr>
              <w:t xml:space="preserve">Materials </w:t>
            </w:r>
          </w:p>
          <w:p w14:paraId="75DAFB0F" w14:textId="77777777" w:rsidR="008A3E6F" w:rsidRPr="00D3410A" w:rsidRDefault="008A3E6F" w:rsidP="00261B8B">
            <w:pPr>
              <w:spacing w:after="0" w:line="276" w:lineRule="auto"/>
              <w:ind w:left="2" w:firstLine="0"/>
              <w:jc w:val="left"/>
            </w:pPr>
            <w:r w:rsidRPr="00D3410A">
              <w:rPr>
                <w:b/>
              </w:rPr>
              <w:t xml:space="preserve">Required </w:t>
            </w:r>
          </w:p>
        </w:tc>
        <w:tc>
          <w:tcPr>
            <w:tcW w:w="445" w:type="pct"/>
            <w:shd w:val="clear" w:color="auto" w:fill="E5B8B7"/>
          </w:tcPr>
          <w:p w14:paraId="6CDE59BE" w14:textId="77777777" w:rsidR="008A3E6F" w:rsidRPr="00D3410A" w:rsidRDefault="008A3E6F" w:rsidP="00261B8B">
            <w:pPr>
              <w:spacing w:after="136" w:line="240" w:lineRule="auto"/>
              <w:ind w:left="2" w:firstLine="0"/>
              <w:jc w:val="left"/>
            </w:pPr>
            <w:r w:rsidRPr="00D3410A">
              <w:rPr>
                <w:b/>
              </w:rPr>
              <w:t xml:space="preserve">Learning </w:t>
            </w:r>
          </w:p>
          <w:p w14:paraId="2925D26C" w14:textId="77777777" w:rsidR="008A3E6F" w:rsidRPr="00D3410A" w:rsidRDefault="008A3E6F" w:rsidP="00261B8B">
            <w:pPr>
              <w:spacing w:after="0" w:line="276" w:lineRule="auto"/>
              <w:ind w:left="2" w:firstLine="0"/>
              <w:jc w:val="left"/>
            </w:pPr>
            <w:r w:rsidRPr="00D3410A">
              <w:rPr>
                <w:b/>
              </w:rPr>
              <w:t xml:space="preserve">Place </w:t>
            </w:r>
          </w:p>
        </w:tc>
      </w:tr>
      <w:tr w:rsidR="008A3E6F" w:rsidRPr="00D3410A" w14:paraId="56E8747B" w14:textId="77777777" w:rsidTr="00261B8B">
        <w:trPr>
          <w:trHeight w:val="1554"/>
        </w:trPr>
        <w:tc>
          <w:tcPr>
            <w:tcW w:w="804" w:type="pct"/>
            <w:shd w:val="clear" w:color="auto" w:fill="auto"/>
            <w:vAlign w:val="center"/>
          </w:tcPr>
          <w:p w14:paraId="2C74542A" w14:textId="77777777" w:rsidR="008A3E6F" w:rsidRPr="00D3410A" w:rsidRDefault="008A3E6F" w:rsidP="008A3E6F">
            <w:pPr>
              <w:pStyle w:val="ListParagraph"/>
              <w:numPr>
                <w:ilvl w:val="0"/>
                <w:numId w:val="410"/>
              </w:numPr>
              <w:spacing w:line="263" w:lineRule="exact"/>
              <w:ind w:left="588" w:hanging="630"/>
              <w:rPr>
                <w:b/>
                <w:sz w:val="24"/>
              </w:rPr>
            </w:pPr>
            <w:r w:rsidRPr="008D7199">
              <w:rPr>
                <w:color w:val="000000" w:themeColor="text1"/>
              </w:rPr>
              <w:t>Differentiate Modules of control systems</w:t>
            </w:r>
          </w:p>
        </w:tc>
        <w:tc>
          <w:tcPr>
            <w:tcW w:w="1044" w:type="pct"/>
            <w:shd w:val="clear" w:color="auto" w:fill="auto"/>
          </w:tcPr>
          <w:p w14:paraId="05CD87FB" w14:textId="77777777" w:rsidR="008A3E6F" w:rsidRPr="00D3410A" w:rsidRDefault="008A3E6F" w:rsidP="00261B8B">
            <w:pPr>
              <w:spacing w:after="0" w:line="276" w:lineRule="auto"/>
              <w:ind w:left="2" w:firstLine="0"/>
              <w:jc w:val="left"/>
              <w:rPr>
                <w:b/>
              </w:rPr>
            </w:pPr>
            <w:r w:rsidRPr="00D3410A">
              <w:rPr>
                <w:b/>
              </w:rPr>
              <w:t>Trainee will be able to:</w:t>
            </w:r>
          </w:p>
          <w:p w14:paraId="38E66EEB" w14:textId="77777777" w:rsidR="008A3E6F" w:rsidRPr="008D7199" w:rsidRDefault="008A3E6F" w:rsidP="00261B8B">
            <w:pPr>
              <w:pStyle w:val="ListParagraph"/>
              <w:numPr>
                <w:ilvl w:val="0"/>
                <w:numId w:val="1"/>
              </w:numPr>
              <w:spacing w:after="0" w:line="240" w:lineRule="auto"/>
              <w:ind w:right="428"/>
              <w:jc w:val="left"/>
              <w:rPr>
                <w:color w:val="000000" w:themeColor="text1"/>
              </w:rPr>
            </w:pPr>
            <w:r w:rsidRPr="008D7199">
              <w:rPr>
                <w:color w:val="000000" w:themeColor="text1"/>
              </w:rPr>
              <w:t>Identify the standalone/ module</w:t>
            </w:r>
          </w:p>
          <w:p w14:paraId="7B39F2D4" w14:textId="77777777" w:rsidR="008A3E6F" w:rsidRPr="008D7199" w:rsidRDefault="008A3E6F" w:rsidP="00261B8B">
            <w:pPr>
              <w:pStyle w:val="ListParagraph"/>
              <w:numPr>
                <w:ilvl w:val="0"/>
                <w:numId w:val="1"/>
              </w:numPr>
              <w:spacing w:after="0" w:line="240" w:lineRule="auto"/>
              <w:ind w:right="428"/>
              <w:jc w:val="left"/>
              <w:rPr>
                <w:color w:val="000000" w:themeColor="text1"/>
              </w:rPr>
            </w:pPr>
            <w:r w:rsidRPr="008D7199">
              <w:rPr>
                <w:color w:val="000000" w:themeColor="text1"/>
              </w:rPr>
              <w:t>Demonstrate its functions &amp; capabilities</w:t>
            </w:r>
          </w:p>
          <w:p w14:paraId="79259776" w14:textId="77777777" w:rsidR="008A3E6F" w:rsidRPr="00D3410A" w:rsidRDefault="008A3E6F" w:rsidP="00261B8B">
            <w:pPr>
              <w:pStyle w:val="ListParagraph"/>
              <w:numPr>
                <w:ilvl w:val="0"/>
                <w:numId w:val="1"/>
              </w:numPr>
              <w:spacing w:after="0" w:line="276" w:lineRule="auto"/>
              <w:jc w:val="left"/>
            </w:pPr>
            <w:r w:rsidRPr="008D7199">
              <w:rPr>
                <w:color w:val="000000" w:themeColor="text1"/>
              </w:rPr>
              <w:t>Extract information from device part number</w:t>
            </w:r>
          </w:p>
        </w:tc>
        <w:tc>
          <w:tcPr>
            <w:tcW w:w="1178" w:type="pct"/>
            <w:shd w:val="clear" w:color="auto" w:fill="auto"/>
          </w:tcPr>
          <w:p w14:paraId="3230922A" w14:textId="77777777" w:rsidR="008A3E6F" w:rsidRPr="008D7199" w:rsidRDefault="008A3E6F" w:rsidP="00261B8B">
            <w:pPr>
              <w:pStyle w:val="ListParagraph"/>
              <w:numPr>
                <w:ilvl w:val="0"/>
                <w:numId w:val="1"/>
              </w:numPr>
              <w:spacing w:after="0" w:line="240" w:lineRule="auto"/>
              <w:ind w:right="428"/>
              <w:jc w:val="left"/>
              <w:rPr>
                <w:color w:val="000000" w:themeColor="text1"/>
              </w:rPr>
            </w:pPr>
            <w:r w:rsidRPr="008D7199">
              <w:rPr>
                <w:color w:val="000000" w:themeColor="text1"/>
              </w:rPr>
              <w:t>Identify field instruments</w:t>
            </w:r>
          </w:p>
          <w:p w14:paraId="0C641852" w14:textId="77777777" w:rsidR="008A3E6F" w:rsidRPr="008D7199" w:rsidRDefault="008A3E6F" w:rsidP="00261B8B">
            <w:pPr>
              <w:pStyle w:val="ListParagraph"/>
              <w:numPr>
                <w:ilvl w:val="0"/>
                <w:numId w:val="1"/>
              </w:numPr>
              <w:spacing w:after="0" w:line="240" w:lineRule="auto"/>
              <w:ind w:right="428"/>
              <w:jc w:val="left"/>
              <w:rPr>
                <w:color w:val="000000" w:themeColor="text1"/>
              </w:rPr>
            </w:pPr>
            <w:r w:rsidRPr="008D7199">
              <w:rPr>
                <w:color w:val="000000" w:themeColor="text1"/>
              </w:rPr>
              <w:t>Install the wiring from Module to instrument location</w:t>
            </w:r>
          </w:p>
          <w:p w14:paraId="7705CB11" w14:textId="77777777" w:rsidR="008A3E6F" w:rsidRPr="008D7199" w:rsidRDefault="008A3E6F" w:rsidP="00261B8B">
            <w:pPr>
              <w:pStyle w:val="ListParagraph"/>
              <w:numPr>
                <w:ilvl w:val="0"/>
                <w:numId w:val="1"/>
              </w:numPr>
              <w:spacing w:after="0" w:line="240" w:lineRule="auto"/>
              <w:ind w:right="428"/>
              <w:jc w:val="left"/>
              <w:rPr>
                <w:color w:val="000000" w:themeColor="text1"/>
              </w:rPr>
            </w:pPr>
            <w:r w:rsidRPr="008D7199">
              <w:rPr>
                <w:color w:val="000000" w:themeColor="text1"/>
              </w:rPr>
              <w:t>Install the instrument</w:t>
            </w:r>
          </w:p>
          <w:p w14:paraId="344C3DBE" w14:textId="77777777" w:rsidR="008A3E6F" w:rsidRDefault="008A3E6F" w:rsidP="00261B8B">
            <w:pPr>
              <w:pStyle w:val="ListParagraph"/>
              <w:numPr>
                <w:ilvl w:val="0"/>
                <w:numId w:val="1"/>
              </w:numPr>
              <w:spacing w:after="0" w:line="240" w:lineRule="auto"/>
              <w:ind w:right="428"/>
              <w:jc w:val="left"/>
              <w:rPr>
                <w:color w:val="000000" w:themeColor="text1"/>
              </w:rPr>
            </w:pPr>
            <w:r w:rsidRPr="008D7199">
              <w:rPr>
                <w:color w:val="000000" w:themeColor="text1"/>
              </w:rPr>
              <w:t>Perform field testing and calibration (if required)</w:t>
            </w:r>
          </w:p>
          <w:p w14:paraId="6BE97185" w14:textId="77777777" w:rsidR="008A3E6F" w:rsidRPr="00115B3B" w:rsidRDefault="008A3E6F" w:rsidP="00261B8B">
            <w:pPr>
              <w:pStyle w:val="ListParagraph"/>
              <w:numPr>
                <w:ilvl w:val="0"/>
                <w:numId w:val="1"/>
              </w:numPr>
              <w:spacing w:after="0" w:line="240" w:lineRule="auto"/>
              <w:ind w:right="428"/>
              <w:jc w:val="left"/>
              <w:rPr>
                <w:color w:val="000000" w:themeColor="text1"/>
              </w:rPr>
            </w:pPr>
            <w:r w:rsidRPr="00115B3B">
              <w:rPr>
                <w:color w:val="000000" w:themeColor="text1"/>
              </w:rPr>
              <w:t xml:space="preserve">Generate the field testing reports </w:t>
            </w:r>
            <w:r w:rsidRPr="00115B3B">
              <w:rPr>
                <w:rFonts w:eastAsia="Times New Roman"/>
                <w:b/>
              </w:rPr>
              <w:t xml:space="preserve"> </w:t>
            </w:r>
          </w:p>
          <w:p w14:paraId="75B4F0CD" w14:textId="77777777" w:rsidR="008A3E6F" w:rsidRPr="00115B3B" w:rsidRDefault="008A3E6F" w:rsidP="00261B8B">
            <w:pPr>
              <w:spacing w:after="0" w:line="240" w:lineRule="auto"/>
              <w:ind w:left="0" w:right="428" w:firstLine="0"/>
              <w:jc w:val="left"/>
              <w:rPr>
                <w:color w:val="000000" w:themeColor="text1"/>
              </w:rPr>
            </w:pPr>
            <w:r w:rsidRPr="00115B3B">
              <w:rPr>
                <w:rFonts w:eastAsia="Times New Roman"/>
                <w:b/>
              </w:rPr>
              <w:t>Practical Activity</w:t>
            </w:r>
          </w:p>
          <w:p w14:paraId="3986E17C" w14:textId="77777777" w:rsidR="008A3E6F" w:rsidRPr="00D3410A" w:rsidRDefault="008A3E6F" w:rsidP="00261B8B">
            <w:pPr>
              <w:pStyle w:val="ListParagraph"/>
              <w:numPr>
                <w:ilvl w:val="0"/>
                <w:numId w:val="1"/>
              </w:numPr>
              <w:spacing w:after="0" w:line="240" w:lineRule="auto"/>
              <w:jc w:val="left"/>
              <w:rPr>
                <w:rFonts w:eastAsia="Times New Roman"/>
              </w:rPr>
            </w:pPr>
          </w:p>
        </w:tc>
        <w:tc>
          <w:tcPr>
            <w:tcW w:w="567" w:type="pct"/>
            <w:shd w:val="clear" w:color="auto" w:fill="auto"/>
            <w:vAlign w:val="center"/>
          </w:tcPr>
          <w:p w14:paraId="06851303" w14:textId="7CDC5D8E" w:rsidR="008A3E6F" w:rsidRPr="00D3410A" w:rsidRDefault="008A3E6F" w:rsidP="00261B8B">
            <w:pPr>
              <w:spacing w:after="0" w:line="240" w:lineRule="auto"/>
              <w:ind w:left="720" w:hanging="718"/>
              <w:jc w:val="right"/>
            </w:pPr>
            <w:r>
              <w:t>Theory-05</w:t>
            </w:r>
            <w:r w:rsidRPr="00D3410A">
              <w:t>Hrs</w:t>
            </w:r>
          </w:p>
          <w:p w14:paraId="3A372013" w14:textId="0CA34246" w:rsidR="008A3E6F" w:rsidRPr="00D3410A" w:rsidRDefault="008A3E6F" w:rsidP="00261B8B">
            <w:pPr>
              <w:spacing w:after="0" w:line="240" w:lineRule="auto"/>
              <w:ind w:hanging="448"/>
              <w:jc w:val="right"/>
            </w:pPr>
            <w:r>
              <w:t>Practical-09</w:t>
            </w:r>
            <w:r w:rsidRPr="00D3410A">
              <w:t>Hrs</w:t>
            </w:r>
          </w:p>
          <w:p w14:paraId="6FD64567" w14:textId="62D744DC" w:rsidR="008A3E6F" w:rsidRPr="00D3410A" w:rsidRDefault="008A3E6F" w:rsidP="00261B8B">
            <w:pPr>
              <w:spacing w:after="0" w:line="240" w:lineRule="auto"/>
              <w:ind w:left="720" w:hanging="718"/>
              <w:jc w:val="right"/>
            </w:pPr>
            <w:r>
              <w:t>Total- 14</w:t>
            </w:r>
            <w:r w:rsidRPr="00D3410A">
              <w:t>Hrs</w:t>
            </w:r>
          </w:p>
        </w:tc>
        <w:tc>
          <w:tcPr>
            <w:tcW w:w="962" w:type="pct"/>
            <w:shd w:val="clear" w:color="auto" w:fill="auto"/>
          </w:tcPr>
          <w:p w14:paraId="0A316BB8" w14:textId="77777777" w:rsidR="008A3E6F" w:rsidRPr="00D3410A" w:rsidRDefault="008A3E6F" w:rsidP="00261B8B">
            <w:pPr>
              <w:pStyle w:val="ListParagraph"/>
              <w:numPr>
                <w:ilvl w:val="0"/>
                <w:numId w:val="2"/>
              </w:numPr>
              <w:spacing w:after="136" w:line="240" w:lineRule="auto"/>
              <w:ind w:left="344" w:hanging="344"/>
              <w:jc w:val="left"/>
            </w:pPr>
            <w:r w:rsidRPr="00D3410A">
              <w:t>Programming Station</w:t>
            </w:r>
          </w:p>
          <w:p w14:paraId="24FE2984" w14:textId="77777777" w:rsidR="008A3E6F" w:rsidRPr="00D3410A" w:rsidRDefault="008A3E6F" w:rsidP="00261B8B">
            <w:pPr>
              <w:pStyle w:val="ListParagraph"/>
              <w:numPr>
                <w:ilvl w:val="0"/>
                <w:numId w:val="2"/>
              </w:numPr>
              <w:spacing w:after="136" w:line="240" w:lineRule="auto"/>
              <w:ind w:left="344" w:hanging="344"/>
              <w:jc w:val="left"/>
            </w:pPr>
            <w:r w:rsidRPr="00D3410A">
              <w:t>PLC Trainer</w:t>
            </w:r>
          </w:p>
          <w:p w14:paraId="458B8538" w14:textId="77777777" w:rsidR="008A3E6F" w:rsidRPr="00D3410A" w:rsidRDefault="008A3E6F" w:rsidP="00261B8B">
            <w:pPr>
              <w:pStyle w:val="ListParagraph"/>
              <w:numPr>
                <w:ilvl w:val="0"/>
                <w:numId w:val="2"/>
              </w:numPr>
              <w:spacing w:after="136" w:line="240" w:lineRule="auto"/>
              <w:ind w:left="344" w:hanging="344"/>
              <w:jc w:val="left"/>
            </w:pPr>
            <w:r w:rsidRPr="00D3410A">
              <w:t>Industrial Instrument</w:t>
            </w:r>
          </w:p>
          <w:p w14:paraId="14828E23" w14:textId="77777777" w:rsidR="008A3E6F" w:rsidRPr="00D3410A" w:rsidRDefault="008A3E6F" w:rsidP="00261B8B">
            <w:pPr>
              <w:pStyle w:val="ListParagraph"/>
              <w:numPr>
                <w:ilvl w:val="0"/>
                <w:numId w:val="2"/>
              </w:numPr>
              <w:spacing w:after="136" w:line="240" w:lineRule="auto"/>
              <w:ind w:left="344" w:hanging="344"/>
              <w:jc w:val="left"/>
            </w:pPr>
            <w:r w:rsidRPr="00D3410A">
              <w:t>Datasheet/Manuals</w:t>
            </w:r>
          </w:p>
          <w:p w14:paraId="6F93918E" w14:textId="77777777" w:rsidR="008A3E6F" w:rsidRPr="00D3410A" w:rsidRDefault="008A3E6F" w:rsidP="00261B8B">
            <w:pPr>
              <w:pStyle w:val="ListParagraph"/>
              <w:numPr>
                <w:ilvl w:val="0"/>
                <w:numId w:val="2"/>
              </w:numPr>
              <w:spacing w:after="136" w:line="240" w:lineRule="auto"/>
              <w:ind w:left="344" w:hanging="344"/>
              <w:jc w:val="left"/>
            </w:pPr>
            <w:r w:rsidRPr="00D3410A">
              <w:t>Electrical Tool Box</w:t>
            </w:r>
          </w:p>
          <w:p w14:paraId="0B43E14F" w14:textId="77777777" w:rsidR="008A3E6F" w:rsidRPr="00D3410A" w:rsidRDefault="008A3E6F" w:rsidP="00261B8B">
            <w:pPr>
              <w:pStyle w:val="ListParagraph"/>
              <w:numPr>
                <w:ilvl w:val="0"/>
                <w:numId w:val="2"/>
              </w:numPr>
              <w:spacing w:after="136" w:line="240" w:lineRule="auto"/>
              <w:ind w:left="344" w:hanging="344"/>
              <w:jc w:val="left"/>
            </w:pPr>
            <w:r w:rsidRPr="00D3410A">
              <w:t>Magnetic Contactor</w:t>
            </w:r>
          </w:p>
          <w:p w14:paraId="46275CC1" w14:textId="77777777" w:rsidR="008A3E6F" w:rsidRPr="00D3410A" w:rsidRDefault="008A3E6F" w:rsidP="00261B8B">
            <w:pPr>
              <w:pStyle w:val="ListParagraph"/>
              <w:numPr>
                <w:ilvl w:val="0"/>
                <w:numId w:val="2"/>
              </w:numPr>
              <w:spacing w:after="136" w:line="240" w:lineRule="auto"/>
              <w:ind w:left="344" w:hanging="344"/>
              <w:jc w:val="left"/>
            </w:pPr>
            <w:r w:rsidRPr="00D3410A">
              <w:t>Motor</w:t>
            </w:r>
          </w:p>
          <w:p w14:paraId="6F1E35C5" w14:textId="77777777" w:rsidR="008A3E6F" w:rsidRPr="00D3410A" w:rsidRDefault="008A3E6F" w:rsidP="00261B8B">
            <w:pPr>
              <w:pStyle w:val="ListParagraph"/>
              <w:numPr>
                <w:ilvl w:val="0"/>
                <w:numId w:val="2"/>
              </w:numPr>
              <w:spacing w:after="136" w:line="240" w:lineRule="auto"/>
              <w:ind w:left="344" w:hanging="344"/>
              <w:jc w:val="left"/>
            </w:pPr>
            <w:r w:rsidRPr="00D3410A">
              <w:t>Computer</w:t>
            </w:r>
          </w:p>
          <w:p w14:paraId="7501C8B7" w14:textId="77777777" w:rsidR="008A3E6F" w:rsidRPr="00D3410A" w:rsidRDefault="008A3E6F" w:rsidP="00261B8B">
            <w:pPr>
              <w:pStyle w:val="ListParagraph"/>
              <w:numPr>
                <w:ilvl w:val="0"/>
                <w:numId w:val="2"/>
              </w:numPr>
              <w:spacing w:after="136" w:line="240" w:lineRule="auto"/>
              <w:ind w:left="344" w:hanging="344"/>
              <w:jc w:val="left"/>
            </w:pPr>
            <w:r w:rsidRPr="00D3410A">
              <w:t>Programming Station</w:t>
            </w:r>
          </w:p>
          <w:p w14:paraId="607E01F3" w14:textId="77777777" w:rsidR="008A3E6F" w:rsidRPr="00D3410A" w:rsidRDefault="008A3E6F" w:rsidP="00261B8B">
            <w:pPr>
              <w:pStyle w:val="ListParagraph"/>
              <w:spacing w:after="136" w:line="240" w:lineRule="auto"/>
              <w:ind w:left="344" w:firstLine="0"/>
              <w:jc w:val="left"/>
              <w:rPr>
                <w:sz w:val="24"/>
              </w:rPr>
            </w:pPr>
          </w:p>
        </w:tc>
        <w:tc>
          <w:tcPr>
            <w:tcW w:w="445" w:type="pct"/>
            <w:shd w:val="clear" w:color="auto" w:fill="auto"/>
            <w:vAlign w:val="center"/>
          </w:tcPr>
          <w:p w14:paraId="5D1DAFA7" w14:textId="77777777" w:rsidR="008A3E6F" w:rsidRPr="00D3410A" w:rsidRDefault="008A3E6F" w:rsidP="00261B8B">
            <w:pPr>
              <w:spacing w:after="0" w:line="240" w:lineRule="auto"/>
              <w:ind w:left="2" w:firstLine="0"/>
              <w:jc w:val="left"/>
              <w:rPr>
                <w:b/>
                <w:sz w:val="24"/>
              </w:rPr>
            </w:pPr>
            <w:r w:rsidRPr="00D3410A">
              <w:rPr>
                <w:bCs/>
              </w:rPr>
              <w:t>Class Room and Workshop</w:t>
            </w:r>
          </w:p>
        </w:tc>
      </w:tr>
      <w:tr w:rsidR="008A3E6F" w:rsidRPr="00370CBC" w14:paraId="58D0B734" w14:textId="77777777" w:rsidTr="00261B8B">
        <w:trPr>
          <w:trHeight w:val="350"/>
        </w:trPr>
        <w:tc>
          <w:tcPr>
            <w:tcW w:w="804" w:type="pct"/>
            <w:shd w:val="clear" w:color="auto" w:fill="auto"/>
            <w:vAlign w:val="center"/>
          </w:tcPr>
          <w:p w14:paraId="2EC97238" w14:textId="77777777" w:rsidR="008A3E6F" w:rsidRPr="00D3410A" w:rsidRDefault="008A3E6F" w:rsidP="008A3E6F">
            <w:pPr>
              <w:pStyle w:val="ListParagraph"/>
              <w:numPr>
                <w:ilvl w:val="0"/>
                <w:numId w:val="410"/>
              </w:numPr>
              <w:spacing w:line="276" w:lineRule="auto"/>
              <w:ind w:hanging="651"/>
              <w:rPr>
                <w:b/>
              </w:rPr>
            </w:pPr>
            <w:r w:rsidRPr="008D7199">
              <w:rPr>
                <w:color w:val="000000" w:themeColor="text1"/>
              </w:rPr>
              <w:t>Install / Modify PLC and its components</w:t>
            </w:r>
          </w:p>
        </w:tc>
        <w:tc>
          <w:tcPr>
            <w:tcW w:w="1044" w:type="pct"/>
            <w:shd w:val="clear" w:color="auto" w:fill="auto"/>
          </w:tcPr>
          <w:p w14:paraId="012F9887" w14:textId="77777777" w:rsidR="008A3E6F" w:rsidRPr="00D3410A" w:rsidRDefault="008A3E6F" w:rsidP="00261B8B">
            <w:pPr>
              <w:spacing w:after="0" w:line="276" w:lineRule="auto"/>
              <w:ind w:left="2" w:firstLine="0"/>
              <w:jc w:val="left"/>
              <w:rPr>
                <w:b/>
              </w:rPr>
            </w:pPr>
            <w:r w:rsidRPr="00D3410A">
              <w:rPr>
                <w:b/>
              </w:rPr>
              <w:t>Trainee will be able to:</w:t>
            </w:r>
          </w:p>
          <w:p w14:paraId="19FB1FC7" w14:textId="77777777" w:rsidR="008A3E6F" w:rsidRPr="008D7199" w:rsidRDefault="008A3E6F" w:rsidP="008A3E6F">
            <w:pPr>
              <w:pStyle w:val="ListParagraph"/>
              <w:numPr>
                <w:ilvl w:val="0"/>
                <w:numId w:val="204"/>
              </w:numPr>
              <w:spacing w:after="0" w:line="240" w:lineRule="auto"/>
              <w:ind w:right="428"/>
              <w:jc w:val="left"/>
              <w:rPr>
                <w:color w:val="000000" w:themeColor="text1"/>
              </w:rPr>
            </w:pPr>
            <w:r w:rsidRPr="008D7199">
              <w:rPr>
                <w:color w:val="000000" w:themeColor="text1"/>
              </w:rPr>
              <w:t>Implement hardware configuration as per given design</w:t>
            </w:r>
          </w:p>
          <w:p w14:paraId="51FED9A1" w14:textId="77777777" w:rsidR="008A3E6F" w:rsidRPr="008D7199" w:rsidRDefault="008A3E6F" w:rsidP="008A3E6F">
            <w:pPr>
              <w:pStyle w:val="ListParagraph"/>
              <w:numPr>
                <w:ilvl w:val="0"/>
                <w:numId w:val="204"/>
              </w:numPr>
              <w:spacing w:after="0" w:line="240" w:lineRule="auto"/>
              <w:ind w:right="428"/>
              <w:jc w:val="left"/>
              <w:rPr>
                <w:color w:val="000000" w:themeColor="text1"/>
              </w:rPr>
            </w:pPr>
            <w:r w:rsidRPr="008D7199">
              <w:rPr>
                <w:color w:val="000000" w:themeColor="text1"/>
              </w:rPr>
              <w:t>Perform post installation test</w:t>
            </w:r>
          </w:p>
          <w:p w14:paraId="38EFCDA4" w14:textId="77777777" w:rsidR="008A3E6F" w:rsidRPr="00D3410A" w:rsidRDefault="008A3E6F" w:rsidP="008A3E6F">
            <w:pPr>
              <w:pStyle w:val="ListParagraph"/>
              <w:numPr>
                <w:ilvl w:val="0"/>
                <w:numId w:val="204"/>
              </w:numPr>
              <w:spacing w:after="0" w:line="276" w:lineRule="auto"/>
              <w:jc w:val="left"/>
              <w:rPr>
                <w:rFonts w:eastAsia="Times New Roman"/>
                <w:lang w:val="en-AU"/>
              </w:rPr>
            </w:pPr>
            <w:r w:rsidRPr="008D7199">
              <w:rPr>
                <w:color w:val="000000" w:themeColor="text1"/>
              </w:rPr>
              <w:t xml:space="preserve">Disassemble the hardware </w:t>
            </w:r>
            <w:r w:rsidRPr="008D7199">
              <w:rPr>
                <w:color w:val="000000" w:themeColor="text1"/>
              </w:rPr>
              <w:lastRenderedPageBreak/>
              <w:t>in accordance user’s manual</w:t>
            </w:r>
          </w:p>
        </w:tc>
        <w:tc>
          <w:tcPr>
            <w:tcW w:w="1178" w:type="pct"/>
            <w:shd w:val="clear" w:color="auto" w:fill="auto"/>
          </w:tcPr>
          <w:p w14:paraId="62B0EE22" w14:textId="77777777" w:rsidR="008A3E6F" w:rsidRPr="00D3410A" w:rsidRDefault="008A3E6F" w:rsidP="008A3E6F">
            <w:pPr>
              <w:pStyle w:val="ListParagraph"/>
              <w:numPr>
                <w:ilvl w:val="0"/>
                <w:numId w:val="204"/>
              </w:numPr>
              <w:spacing w:after="0" w:line="240" w:lineRule="auto"/>
              <w:ind w:left="275" w:hanging="275"/>
              <w:jc w:val="left"/>
              <w:rPr>
                <w:bCs/>
              </w:rPr>
            </w:pPr>
            <w:r w:rsidRPr="00D3410A">
              <w:lastRenderedPageBreak/>
              <w:t>Describe PLC Components and their working.</w:t>
            </w:r>
          </w:p>
          <w:p w14:paraId="38AC7B39" w14:textId="77777777" w:rsidR="008A3E6F" w:rsidRPr="00D3410A" w:rsidRDefault="008A3E6F" w:rsidP="008A3E6F">
            <w:pPr>
              <w:pStyle w:val="ListParagraph"/>
              <w:numPr>
                <w:ilvl w:val="0"/>
                <w:numId w:val="204"/>
              </w:numPr>
              <w:spacing w:after="0" w:line="240" w:lineRule="auto"/>
              <w:ind w:left="275" w:hanging="275"/>
              <w:jc w:val="left"/>
              <w:rPr>
                <w:bCs/>
              </w:rPr>
            </w:pPr>
            <w:r w:rsidRPr="00D3410A">
              <w:rPr>
                <w:bCs/>
              </w:rPr>
              <w:t>Define and explain I/O List.</w:t>
            </w:r>
          </w:p>
          <w:p w14:paraId="4C0010A0" w14:textId="77777777" w:rsidR="008A3E6F" w:rsidRPr="00D3410A" w:rsidRDefault="008A3E6F" w:rsidP="008A3E6F">
            <w:pPr>
              <w:pStyle w:val="ListParagraph"/>
              <w:numPr>
                <w:ilvl w:val="0"/>
                <w:numId w:val="204"/>
              </w:numPr>
              <w:spacing w:after="0" w:line="240" w:lineRule="auto"/>
              <w:ind w:left="275" w:hanging="275"/>
              <w:jc w:val="left"/>
              <w:rPr>
                <w:bCs/>
              </w:rPr>
            </w:pPr>
            <w:r w:rsidRPr="00D3410A">
              <w:rPr>
                <w:bCs/>
              </w:rPr>
              <w:t>Explain Hardware Configuration.</w:t>
            </w:r>
          </w:p>
          <w:p w14:paraId="398A9893" w14:textId="77777777" w:rsidR="008A3E6F" w:rsidRPr="00D3410A" w:rsidRDefault="008A3E6F" w:rsidP="008A3E6F">
            <w:pPr>
              <w:pStyle w:val="ListParagraph"/>
              <w:numPr>
                <w:ilvl w:val="0"/>
                <w:numId w:val="204"/>
              </w:numPr>
              <w:spacing w:after="0" w:line="240" w:lineRule="auto"/>
              <w:ind w:left="275" w:hanging="275"/>
              <w:jc w:val="left"/>
              <w:rPr>
                <w:bCs/>
              </w:rPr>
            </w:pPr>
            <w:r w:rsidRPr="00D3410A">
              <w:rPr>
                <w:bCs/>
              </w:rPr>
              <w:t>Explain Module Selection Criteria.</w:t>
            </w:r>
          </w:p>
          <w:p w14:paraId="150C2010" w14:textId="77777777" w:rsidR="008A3E6F" w:rsidRPr="00D3410A" w:rsidRDefault="008A3E6F" w:rsidP="008A3E6F">
            <w:pPr>
              <w:pStyle w:val="ListParagraph"/>
              <w:numPr>
                <w:ilvl w:val="0"/>
                <w:numId w:val="204"/>
              </w:numPr>
              <w:spacing w:after="0" w:line="240" w:lineRule="auto"/>
              <w:ind w:left="275" w:hanging="275"/>
              <w:jc w:val="left"/>
              <w:rPr>
                <w:bCs/>
              </w:rPr>
            </w:pPr>
            <w:r w:rsidRPr="00D3410A">
              <w:rPr>
                <w:bCs/>
              </w:rPr>
              <w:t xml:space="preserve">Describe working principles of </w:t>
            </w:r>
            <w:r w:rsidRPr="00D3410A">
              <w:rPr>
                <w:bCs/>
              </w:rPr>
              <w:lastRenderedPageBreak/>
              <w:t>Field instruments.</w:t>
            </w:r>
          </w:p>
          <w:p w14:paraId="0D36C56E" w14:textId="77777777" w:rsidR="008A3E6F" w:rsidRPr="00D3410A" w:rsidRDefault="008A3E6F" w:rsidP="008A3E6F">
            <w:pPr>
              <w:pStyle w:val="ListParagraph"/>
              <w:numPr>
                <w:ilvl w:val="0"/>
                <w:numId w:val="204"/>
              </w:numPr>
              <w:spacing w:after="0" w:line="240" w:lineRule="auto"/>
              <w:ind w:left="275" w:hanging="275"/>
              <w:jc w:val="left"/>
              <w:rPr>
                <w:bCs/>
              </w:rPr>
            </w:pPr>
            <w:r w:rsidRPr="00D3410A">
              <w:rPr>
                <w:bCs/>
              </w:rPr>
              <w:t>Explain offline/online testing procedures.</w:t>
            </w:r>
          </w:p>
          <w:p w14:paraId="0940C89C" w14:textId="77777777" w:rsidR="008A3E6F" w:rsidRPr="00D3410A" w:rsidRDefault="008A3E6F" w:rsidP="008A3E6F">
            <w:pPr>
              <w:pStyle w:val="ListParagraph"/>
              <w:numPr>
                <w:ilvl w:val="0"/>
                <w:numId w:val="204"/>
              </w:numPr>
              <w:spacing w:after="0" w:line="240" w:lineRule="auto"/>
              <w:ind w:left="275" w:hanging="275"/>
              <w:jc w:val="left"/>
              <w:rPr>
                <w:bCs/>
              </w:rPr>
            </w:pPr>
            <w:r w:rsidRPr="00D3410A">
              <w:rPr>
                <w:bCs/>
              </w:rPr>
              <w:t>Describe the I/O configuration by reading its manual/datasheet.</w:t>
            </w:r>
          </w:p>
          <w:p w14:paraId="155CAC44" w14:textId="77777777" w:rsidR="008A3E6F" w:rsidRPr="00D3410A" w:rsidRDefault="008A3E6F" w:rsidP="008A3E6F">
            <w:pPr>
              <w:pStyle w:val="ListParagraph"/>
              <w:numPr>
                <w:ilvl w:val="0"/>
                <w:numId w:val="204"/>
              </w:numPr>
              <w:spacing w:after="0" w:line="240" w:lineRule="auto"/>
              <w:ind w:left="275" w:hanging="275"/>
              <w:jc w:val="left"/>
              <w:rPr>
                <w:bCs/>
              </w:rPr>
            </w:pPr>
            <w:r w:rsidRPr="00D3410A">
              <w:rPr>
                <w:rFonts w:eastAsia="Times New Roman"/>
              </w:rPr>
              <w:t>Explain Communication Topologies.</w:t>
            </w:r>
          </w:p>
          <w:p w14:paraId="1F496AE5" w14:textId="77777777" w:rsidR="008A3E6F" w:rsidRPr="00D3410A" w:rsidRDefault="008A3E6F" w:rsidP="00261B8B">
            <w:pPr>
              <w:spacing w:after="0" w:line="240" w:lineRule="auto"/>
              <w:ind w:left="0" w:firstLine="0"/>
              <w:jc w:val="left"/>
              <w:rPr>
                <w:rFonts w:eastAsia="Times New Roman"/>
                <w:b/>
              </w:rPr>
            </w:pPr>
          </w:p>
          <w:p w14:paraId="5E96A3E3" w14:textId="77777777" w:rsidR="008A3E6F" w:rsidRPr="00D3410A" w:rsidRDefault="008A3E6F" w:rsidP="00261B8B">
            <w:pPr>
              <w:spacing w:after="0" w:line="240" w:lineRule="auto"/>
              <w:ind w:left="0" w:firstLine="0"/>
              <w:jc w:val="left"/>
              <w:rPr>
                <w:b/>
                <w:bCs/>
              </w:rPr>
            </w:pPr>
            <w:r w:rsidRPr="00D3410A">
              <w:rPr>
                <w:rFonts w:eastAsia="Times New Roman"/>
                <w:b/>
              </w:rPr>
              <w:t xml:space="preserve"> Practical Activity </w:t>
            </w:r>
          </w:p>
          <w:p w14:paraId="541A2D5B" w14:textId="77777777" w:rsidR="008A3E6F" w:rsidRPr="0083341C" w:rsidRDefault="008A3E6F" w:rsidP="00261B8B">
            <w:pPr>
              <w:ind w:left="347" w:firstLine="0"/>
              <w:rPr>
                <w:bCs/>
              </w:rPr>
            </w:pPr>
            <w:r w:rsidRPr="0083341C">
              <w:rPr>
                <w:bCs/>
              </w:rPr>
              <w:t>I</w:t>
            </w:r>
            <w:r>
              <w:rPr>
                <w:bCs/>
              </w:rPr>
              <w:t xml:space="preserve">mplement </w:t>
            </w:r>
            <w:r w:rsidRPr="0083341C">
              <w:rPr>
                <w:bCs/>
              </w:rPr>
              <w:t xml:space="preserve">the hardware configuration in programming software. </w:t>
            </w:r>
          </w:p>
        </w:tc>
        <w:tc>
          <w:tcPr>
            <w:tcW w:w="567" w:type="pct"/>
            <w:shd w:val="clear" w:color="auto" w:fill="auto"/>
            <w:vAlign w:val="center"/>
          </w:tcPr>
          <w:p w14:paraId="7CACD85D" w14:textId="77777777" w:rsidR="008A3E6F" w:rsidRPr="00D3410A" w:rsidRDefault="008A3E6F" w:rsidP="008A3E6F">
            <w:pPr>
              <w:spacing w:after="0" w:line="240" w:lineRule="auto"/>
              <w:ind w:left="720" w:hanging="718"/>
              <w:jc w:val="right"/>
            </w:pPr>
            <w:r>
              <w:lastRenderedPageBreak/>
              <w:t>Theory-05</w:t>
            </w:r>
            <w:r w:rsidRPr="00D3410A">
              <w:t>Hrs</w:t>
            </w:r>
          </w:p>
          <w:p w14:paraId="0DF562E5" w14:textId="77777777" w:rsidR="008A3E6F" w:rsidRPr="00D3410A" w:rsidRDefault="008A3E6F" w:rsidP="008A3E6F">
            <w:pPr>
              <w:spacing w:after="0" w:line="240" w:lineRule="auto"/>
              <w:ind w:hanging="448"/>
              <w:jc w:val="right"/>
            </w:pPr>
            <w:r>
              <w:t>Practical-09</w:t>
            </w:r>
            <w:r w:rsidRPr="00D3410A">
              <w:t>Hrs</w:t>
            </w:r>
          </w:p>
          <w:p w14:paraId="354F2736" w14:textId="19DFAF74" w:rsidR="008A3E6F" w:rsidRPr="00D3410A" w:rsidRDefault="008A3E6F" w:rsidP="008A3E6F">
            <w:pPr>
              <w:spacing w:after="0" w:line="276" w:lineRule="auto"/>
              <w:ind w:left="2" w:hanging="13"/>
              <w:jc w:val="right"/>
            </w:pPr>
            <w:r>
              <w:t>Total- 14</w:t>
            </w:r>
            <w:r w:rsidRPr="00D3410A">
              <w:t>Hrs</w:t>
            </w:r>
          </w:p>
        </w:tc>
        <w:tc>
          <w:tcPr>
            <w:tcW w:w="962" w:type="pct"/>
            <w:shd w:val="clear" w:color="auto" w:fill="auto"/>
          </w:tcPr>
          <w:p w14:paraId="38A022D3" w14:textId="77777777" w:rsidR="008A3E6F" w:rsidRPr="00D3410A" w:rsidRDefault="008A3E6F" w:rsidP="008A3E6F">
            <w:pPr>
              <w:pStyle w:val="ListParagraph"/>
              <w:numPr>
                <w:ilvl w:val="0"/>
                <w:numId w:val="209"/>
              </w:numPr>
              <w:spacing w:after="136" w:line="240" w:lineRule="auto"/>
              <w:ind w:left="431" w:hanging="431"/>
              <w:jc w:val="left"/>
              <w:rPr>
                <w:b/>
                <w:sz w:val="24"/>
              </w:rPr>
            </w:pPr>
            <w:r w:rsidRPr="00D3410A">
              <w:t>Datasheet/Manuals</w:t>
            </w:r>
          </w:p>
          <w:p w14:paraId="7264DB2E" w14:textId="77777777" w:rsidR="008A3E6F" w:rsidRPr="00D3410A" w:rsidRDefault="008A3E6F" w:rsidP="008A3E6F">
            <w:pPr>
              <w:pStyle w:val="ListParagraph"/>
              <w:numPr>
                <w:ilvl w:val="0"/>
                <w:numId w:val="209"/>
              </w:numPr>
              <w:spacing w:after="136" w:line="240" w:lineRule="auto"/>
              <w:ind w:left="431" w:hanging="431"/>
              <w:jc w:val="left"/>
              <w:rPr>
                <w:b/>
                <w:sz w:val="24"/>
              </w:rPr>
            </w:pPr>
            <w:r w:rsidRPr="00D3410A">
              <w:t>Electrical Tool Box</w:t>
            </w:r>
          </w:p>
          <w:p w14:paraId="22396E72" w14:textId="77777777" w:rsidR="008A3E6F" w:rsidRPr="00D3410A" w:rsidRDefault="008A3E6F" w:rsidP="008A3E6F">
            <w:pPr>
              <w:pStyle w:val="ListParagraph"/>
              <w:numPr>
                <w:ilvl w:val="0"/>
                <w:numId w:val="209"/>
              </w:numPr>
              <w:spacing w:after="136" w:line="240" w:lineRule="auto"/>
              <w:ind w:left="431" w:hanging="431"/>
              <w:jc w:val="left"/>
              <w:rPr>
                <w:sz w:val="24"/>
              </w:rPr>
            </w:pPr>
            <w:r w:rsidRPr="00D3410A">
              <w:t>Digital Multi meter</w:t>
            </w:r>
          </w:p>
          <w:p w14:paraId="104ED346" w14:textId="77777777" w:rsidR="008A3E6F" w:rsidRPr="00D3410A" w:rsidRDefault="008A3E6F" w:rsidP="008A3E6F">
            <w:pPr>
              <w:pStyle w:val="ListParagraph"/>
              <w:numPr>
                <w:ilvl w:val="0"/>
                <w:numId w:val="209"/>
              </w:numPr>
              <w:spacing w:after="136" w:line="240" w:lineRule="auto"/>
              <w:ind w:left="431" w:hanging="431"/>
              <w:jc w:val="left"/>
              <w:rPr>
                <w:sz w:val="24"/>
              </w:rPr>
            </w:pPr>
            <w:r w:rsidRPr="00D3410A">
              <w:rPr>
                <w:sz w:val="24"/>
              </w:rPr>
              <w:t>PLC Trainer</w:t>
            </w:r>
          </w:p>
          <w:p w14:paraId="3B0BDF53" w14:textId="77777777" w:rsidR="008A3E6F" w:rsidRPr="00D3410A" w:rsidRDefault="008A3E6F" w:rsidP="008A3E6F">
            <w:pPr>
              <w:pStyle w:val="ListParagraph"/>
              <w:numPr>
                <w:ilvl w:val="0"/>
                <w:numId w:val="209"/>
              </w:numPr>
              <w:spacing w:after="136" w:line="240" w:lineRule="auto"/>
              <w:ind w:left="431" w:hanging="431"/>
              <w:jc w:val="left"/>
              <w:rPr>
                <w:sz w:val="24"/>
              </w:rPr>
            </w:pPr>
            <w:r w:rsidRPr="00D3410A">
              <w:rPr>
                <w:sz w:val="24"/>
              </w:rPr>
              <w:t>Power Supply</w:t>
            </w:r>
          </w:p>
          <w:p w14:paraId="51834426" w14:textId="77777777" w:rsidR="008A3E6F" w:rsidRPr="00D3410A" w:rsidRDefault="008A3E6F" w:rsidP="008A3E6F">
            <w:pPr>
              <w:pStyle w:val="ListParagraph"/>
              <w:numPr>
                <w:ilvl w:val="0"/>
                <w:numId w:val="209"/>
              </w:numPr>
              <w:spacing w:after="136" w:line="240" w:lineRule="auto"/>
              <w:ind w:left="431" w:hanging="431"/>
              <w:jc w:val="left"/>
              <w:rPr>
                <w:sz w:val="24"/>
              </w:rPr>
            </w:pPr>
            <w:r w:rsidRPr="00D3410A">
              <w:rPr>
                <w:sz w:val="24"/>
              </w:rPr>
              <w:t>4-20Milli-Amp Source.</w:t>
            </w:r>
          </w:p>
        </w:tc>
        <w:tc>
          <w:tcPr>
            <w:tcW w:w="445" w:type="pct"/>
            <w:shd w:val="clear" w:color="auto" w:fill="auto"/>
            <w:vAlign w:val="center"/>
          </w:tcPr>
          <w:p w14:paraId="33DA4D35" w14:textId="77777777" w:rsidR="008A3E6F" w:rsidRPr="00370CBC" w:rsidRDefault="008A3E6F" w:rsidP="00261B8B">
            <w:pPr>
              <w:spacing w:after="136" w:line="240" w:lineRule="auto"/>
              <w:ind w:left="2" w:firstLine="0"/>
              <w:jc w:val="left"/>
              <w:rPr>
                <w:b/>
                <w:sz w:val="24"/>
              </w:rPr>
            </w:pPr>
            <w:r w:rsidRPr="00D3410A">
              <w:rPr>
                <w:bCs/>
              </w:rPr>
              <w:t>Class Room and Workshop</w:t>
            </w:r>
          </w:p>
        </w:tc>
      </w:tr>
      <w:tr w:rsidR="008A3E6F" w:rsidRPr="00370CBC" w14:paraId="62E6F754" w14:textId="77777777" w:rsidTr="00261B8B">
        <w:trPr>
          <w:trHeight w:val="350"/>
        </w:trPr>
        <w:tc>
          <w:tcPr>
            <w:tcW w:w="804" w:type="pct"/>
            <w:shd w:val="clear" w:color="auto" w:fill="auto"/>
            <w:vAlign w:val="center"/>
          </w:tcPr>
          <w:p w14:paraId="5A1134A2" w14:textId="77777777" w:rsidR="008A3E6F" w:rsidRPr="00D3410A" w:rsidRDefault="008A3E6F" w:rsidP="008A3E6F">
            <w:pPr>
              <w:pStyle w:val="ListParagraph"/>
              <w:numPr>
                <w:ilvl w:val="0"/>
                <w:numId w:val="410"/>
              </w:numPr>
              <w:spacing w:after="0" w:line="276" w:lineRule="auto"/>
              <w:ind w:hanging="651"/>
              <w:jc w:val="left"/>
            </w:pPr>
            <w:r w:rsidRPr="008D7199">
              <w:rPr>
                <w:color w:val="000000" w:themeColor="text1"/>
              </w:rPr>
              <w:t>Install field instruments</w:t>
            </w:r>
          </w:p>
        </w:tc>
        <w:tc>
          <w:tcPr>
            <w:tcW w:w="1044" w:type="pct"/>
            <w:shd w:val="clear" w:color="auto" w:fill="auto"/>
          </w:tcPr>
          <w:p w14:paraId="611D1686" w14:textId="77777777" w:rsidR="008A3E6F" w:rsidRPr="00D3410A" w:rsidRDefault="008A3E6F" w:rsidP="00261B8B">
            <w:pPr>
              <w:spacing w:after="0" w:line="276" w:lineRule="auto"/>
              <w:ind w:left="2" w:firstLine="0"/>
              <w:jc w:val="left"/>
              <w:rPr>
                <w:b/>
              </w:rPr>
            </w:pPr>
            <w:r w:rsidRPr="00D3410A">
              <w:rPr>
                <w:b/>
              </w:rPr>
              <w:t>Trainee will be able to:</w:t>
            </w:r>
          </w:p>
          <w:p w14:paraId="33F5ED32" w14:textId="77777777" w:rsidR="008A3E6F" w:rsidRPr="008D7199" w:rsidRDefault="008A3E6F" w:rsidP="008A3E6F">
            <w:pPr>
              <w:pStyle w:val="ListParagraph"/>
              <w:numPr>
                <w:ilvl w:val="0"/>
                <w:numId w:val="204"/>
              </w:numPr>
              <w:spacing w:after="0" w:line="240" w:lineRule="auto"/>
              <w:ind w:right="428"/>
              <w:jc w:val="left"/>
              <w:rPr>
                <w:color w:val="000000" w:themeColor="text1"/>
              </w:rPr>
            </w:pPr>
            <w:r w:rsidRPr="008D7199">
              <w:rPr>
                <w:color w:val="000000" w:themeColor="text1"/>
              </w:rPr>
              <w:t>Identify field instruments</w:t>
            </w:r>
          </w:p>
          <w:p w14:paraId="7C995AD2" w14:textId="77777777" w:rsidR="008A3E6F" w:rsidRPr="008D7199" w:rsidRDefault="008A3E6F" w:rsidP="008A3E6F">
            <w:pPr>
              <w:pStyle w:val="ListParagraph"/>
              <w:numPr>
                <w:ilvl w:val="0"/>
                <w:numId w:val="204"/>
              </w:numPr>
              <w:spacing w:after="0" w:line="240" w:lineRule="auto"/>
              <w:ind w:right="428"/>
              <w:jc w:val="left"/>
              <w:rPr>
                <w:color w:val="000000" w:themeColor="text1"/>
              </w:rPr>
            </w:pPr>
            <w:r w:rsidRPr="008D7199">
              <w:rPr>
                <w:color w:val="000000" w:themeColor="text1"/>
              </w:rPr>
              <w:t>Install the wiring from Module to instrument location</w:t>
            </w:r>
          </w:p>
          <w:p w14:paraId="223E2B51" w14:textId="77777777" w:rsidR="008A3E6F" w:rsidRPr="008D7199" w:rsidRDefault="008A3E6F" w:rsidP="008A3E6F">
            <w:pPr>
              <w:pStyle w:val="ListParagraph"/>
              <w:numPr>
                <w:ilvl w:val="0"/>
                <w:numId w:val="204"/>
              </w:numPr>
              <w:spacing w:after="0" w:line="240" w:lineRule="auto"/>
              <w:ind w:right="428"/>
              <w:jc w:val="left"/>
              <w:rPr>
                <w:color w:val="000000" w:themeColor="text1"/>
              </w:rPr>
            </w:pPr>
            <w:r w:rsidRPr="008D7199">
              <w:rPr>
                <w:color w:val="000000" w:themeColor="text1"/>
              </w:rPr>
              <w:t>Install the instrument</w:t>
            </w:r>
          </w:p>
          <w:p w14:paraId="4610942C" w14:textId="77777777" w:rsidR="008A3E6F" w:rsidRPr="008D7199" w:rsidRDefault="008A3E6F" w:rsidP="008A3E6F">
            <w:pPr>
              <w:pStyle w:val="ListParagraph"/>
              <w:numPr>
                <w:ilvl w:val="0"/>
                <w:numId w:val="204"/>
              </w:numPr>
              <w:spacing w:after="0" w:line="240" w:lineRule="auto"/>
              <w:ind w:right="428"/>
              <w:jc w:val="left"/>
              <w:rPr>
                <w:color w:val="000000" w:themeColor="text1"/>
              </w:rPr>
            </w:pPr>
            <w:r w:rsidRPr="008D7199">
              <w:rPr>
                <w:color w:val="000000" w:themeColor="text1"/>
              </w:rPr>
              <w:t>Perform field testing and calibration (if required)</w:t>
            </w:r>
          </w:p>
          <w:p w14:paraId="05113C59" w14:textId="77777777" w:rsidR="008A3E6F" w:rsidRPr="00D3410A" w:rsidRDefault="008A3E6F" w:rsidP="008A3E6F">
            <w:pPr>
              <w:pStyle w:val="ListParagraph"/>
              <w:numPr>
                <w:ilvl w:val="0"/>
                <w:numId w:val="204"/>
              </w:numPr>
              <w:spacing w:after="0" w:line="276" w:lineRule="auto"/>
              <w:jc w:val="left"/>
              <w:rPr>
                <w:rFonts w:eastAsia="Times New Roman"/>
                <w:lang w:val="en-AU"/>
              </w:rPr>
            </w:pPr>
            <w:r w:rsidRPr="008D7199">
              <w:rPr>
                <w:color w:val="000000" w:themeColor="text1"/>
              </w:rPr>
              <w:t>Generate the field testing reports</w:t>
            </w:r>
          </w:p>
        </w:tc>
        <w:tc>
          <w:tcPr>
            <w:tcW w:w="1178" w:type="pct"/>
            <w:shd w:val="clear" w:color="auto" w:fill="auto"/>
          </w:tcPr>
          <w:p w14:paraId="0144C614" w14:textId="77777777" w:rsidR="008A3E6F" w:rsidRPr="008D7199" w:rsidRDefault="008A3E6F" w:rsidP="008A3E6F">
            <w:pPr>
              <w:pStyle w:val="ListParagraph"/>
              <w:numPr>
                <w:ilvl w:val="0"/>
                <w:numId w:val="204"/>
              </w:numPr>
              <w:spacing w:after="0" w:line="240" w:lineRule="auto"/>
              <w:ind w:right="428"/>
              <w:jc w:val="left"/>
              <w:rPr>
                <w:color w:val="000000" w:themeColor="text1"/>
              </w:rPr>
            </w:pPr>
            <w:bookmarkStart w:id="443" w:name="_Toc10389391"/>
            <w:r w:rsidRPr="008D7199">
              <w:rPr>
                <w:color w:val="000000" w:themeColor="text1"/>
              </w:rPr>
              <w:t>Explain offline/online testing procedures</w:t>
            </w:r>
            <w:bookmarkEnd w:id="443"/>
          </w:p>
          <w:p w14:paraId="466F9308" w14:textId="77777777" w:rsidR="008A3E6F" w:rsidRPr="008D7199" w:rsidRDefault="008A3E6F" w:rsidP="008A3E6F">
            <w:pPr>
              <w:pStyle w:val="ListParagraph"/>
              <w:numPr>
                <w:ilvl w:val="0"/>
                <w:numId w:val="204"/>
              </w:numPr>
              <w:spacing w:after="0" w:line="240" w:lineRule="auto"/>
              <w:ind w:right="428"/>
              <w:jc w:val="left"/>
              <w:rPr>
                <w:color w:val="000000" w:themeColor="text1"/>
              </w:rPr>
            </w:pPr>
            <w:bookmarkStart w:id="444" w:name="_Toc10389390"/>
            <w:r w:rsidRPr="008D7199">
              <w:rPr>
                <w:color w:val="000000" w:themeColor="text1"/>
              </w:rPr>
              <w:t>Explain the data sheets of instruments</w:t>
            </w:r>
            <w:bookmarkEnd w:id="444"/>
          </w:p>
          <w:p w14:paraId="4168625D" w14:textId="77777777" w:rsidR="008A3E6F" w:rsidRPr="008D7199" w:rsidRDefault="008A3E6F" w:rsidP="008A3E6F">
            <w:pPr>
              <w:pStyle w:val="ListParagraph"/>
              <w:numPr>
                <w:ilvl w:val="0"/>
                <w:numId w:val="204"/>
              </w:numPr>
              <w:spacing w:after="0" w:line="240" w:lineRule="auto"/>
              <w:ind w:right="428"/>
              <w:jc w:val="left"/>
              <w:rPr>
                <w:color w:val="000000" w:themeColor="text1"/>
              </w:rPr>
            </w:pPr>
            <w:bookmarkStart w:id="445" w:name="_Toc10389387"/>
            <w:r w:rsidRPr="008D7199">
              <w:rPr>
                <w:color w:val="000000" w:themeColor="text1"/>
              </w:rPr>
              <w:t>Explain the importance of hardware testing (monitoring, diagnose real time data/faults)</w:t>
            </w:r>
            <w:bookmarkEnd w:id="445"/>
          </w:p>
          <w:p w14:paraId="5C926186" w14:textId="77777777" w:rsidR="008A3E6F" w:rsidRPr="008D7199" w:rsidRDefault="008A3E6F" w:rsidP="008A3E6F">
            <w:pPr>
              <w:pStyle w:val="ListParagraph"/>
              <w:numPr>
                <w:ilvl w:val="0"/>
                <w:numId w:val="204"/>
              </w:numPr>
              <w:spacing w:after="0" w:line="240" w:lineRule="auto"/>
              <w:ind w:right="428"/>
              <w:jc w:val="left"/>
              <w:rPr>
                <w:color w:val="000000" w:themeColor="text1"/>
              </w:rPr>
            </w:pPr>
            <w:bookmarkStart w:id="446" w:name="_Toc10389382"/>
            <w:r w:rsidRPr="008D7199">
              <w:rPr>
                <w:color w:val="000000" w:themeColor="text1"/>
              </w:rPr>
              <w:t>Explain the module on basis of their specification</w:t>
            </w:r>
            <w:bookmarkEnd w:id="446"/>
          </w:p>
          <w:p w14:paraId="76B4466A" w14:textId="77777777" w:rsidR="008A3E6F" w:rsidRPr="00D3410A" w:rsidRDefault="008A3E6F" w:rsidP="00261B8B">
            <w:pPr>
              <w:spacing w:after="0" w:line="240" w:lineRule="auto"/>
              <w:ind w:left="0" w:firstLine="0"/>
              <w:jc w:val="left"/>
              <w:rPr>
                <w:rFonts w:eastAsia="Times New Roman"/>
                <w:b/>
              </w:rPr>
            </w:pPr>
          </w:p>
          <w:p w14:paraId="7CFE508F" w14:textId="77777777" w:rsidR="008A3E6F" w:rsidRPr="00D3410A" w:rsidRDefault="008A3E6F" w:rsidP="00261B8B">
            <w:pPr>
              <w:spacing w:after="0" w:line="240" w:lineRule="auto"/>
              <w:ind w:left="0" w:firstLine="0"/>
              <w:jc w:val="left"/>
              <w:rPr>
                <w:b/>
                <w:bCs/>
              </w:rPr>
            </w:pPr>
            <w:r w:rsidRPr="00D3410A">
              <w:rPr>
                <w:rFonts w:eastAsia="Times New Roman"/>
                <w:b/>
              </w:rPr>
              <w:t xml:space="preserve"> Practical Activity </w:t>
            </w:r>
          </w:p>
          <w:p w14:paraId="4365681F" w14:textId="77777777" w:rsidR="008A3E6F" w:rsidRPr="00D3410A" w:rsidRDefault="008A3E6F" w:rsidP="008A3E6F">
            <w:pPr>
              <w:pStyle w:val="ListParagraph"/>
              <w:numPr>
                <w:ilvl w:val="0"/>
                <w:numId w:val="204"/>
              </w:numPr>
              <w:spacing w:after="0" w:line="240" w:lineRule="auto"/>
              <w:jc w:val="left"/>
            </w:pPr>
            <w:r w:rsidRPr="008D7199">
              <w:rPr>
                <w:color w:val="000000" w:themeColor="text1"/>
              </w:rPr>
              <w:t>Perform field testing</w:t>
            </w:r>
          </w:p>
        </w:tc>
        <w:tc>
          <w:tcPr>
            <w:tcW w:w="567" w:type="pct"/>
            <w:shd w:val="clear" w:color="auto" w:fill="auto"/>
            <w:vAlign w:val="center"/>
          </w:tcPr>
          <w:p w14:paraId="4BD3F929" w14:textId="77DCB1B5" w:rsidR="008A3E6F" w:rsidRDefault="008A3E6F" w:rsidP="008A3E6F">
            <w:pPr>
              <w:ind w:left="0" w:firstLine="0"/>
            </w:pPr>
          </w:p>
          <w:p w14:paraId="06B1CBFF" w14:textId="77777777" w:rsidR="008A3E6F" w:rsidRPr="00D3410A" w:rsidRDefault="008A3E6F" w:rsidP="008A3E6F">
            <w:pPr>
              <w:spacing w:after="0" w:line="240" w:lineRule="auto"/>
              <w:ind w:left="720" w:hanging="718"/>
              <w:jc w:val="right"/>
            </w:pPr>
            <w:r>
              <w:t>Theory-05</w:t>
            </w:r>
            <w:r w:rsidRPr="00D3410A">
              <w:t>Hrs</w:t>
            </w:r>
          </w:p>
          <w:p w14:paraId="6DEBB03A" w14:textId="269BF85C" w:rsidR="008A3E6F" w:rsidRPr="00D3410A" w:rsidRDefault="008A3E6F" w:rsidP="008A3E6F">
            <w:pPr>
              <w:spacing w:after="0" w:line="240" w:lineRule="auto"/>
              <w:ind w:hanging="448"/>
              <w:jc w:val="right"/>
            </w:pPr>
            <w:r>
              <w:t>Practical-12</w:t>
            </w:r>
            <w:r w:rsidRPr="00D3410A">
              <w:t>Hrs</w:t>
            </w:r>
          </w:p>
          <w:p w14:paraId="689A68C2" w14:textId="7C6D9158" w:rsidR="008A3E6F" w:rsidRPr="008A3E6F" w:rsidRDefault="008A3E6F" w:rsidP="008A3E6F">
            <w:r>
              <w:t>Total- 17</w:t>
            </w:r>
            <w:r w:rsidRPr="00D3410A">
              <w:t>Hrs</w:t>
            </w:r>
          </w:p>
        </w:tc>
        <w:tc>
          <w:tcPr>
            <w:tcW w:w="962" w:type="pct"/>
            <w:shd w:val="clear" w:color="auto" w:fill="auto"/>
          </w:tcPr>
          <w:p w14:paraId="6BE5A882" w14:textId="77777777" w:rsidR="008A3E6F" w:rsidRPr="00D3410A" w:rsidRDefault="008A3E6F" w:rsidP="008A3E6F">
            <w:pPr>
              <w:pStyle w:val="ListParagraph"/>
              <w:numPr>
                <w:ilvl w:val="0"/>
                <w:numId w:val="209"/>
              </w:numPr>
              <w:spacing w:after="136" w:line="240" w:lineRule="auto"/>
              <w:ind w:left="431" w:hanging="431"/>
              <w:jc w:val="left"/>
            </w:pPr>
          </w:p>
        </w:tc>
        <w:tc>
          <w:tcPr>
            <w:tcW w:w="445" w:type="pct"/>
            <w:shd w:val="clear" w:color="auto" w:fill="auto"/>
            <w:vAlign w:val="center"/>
          </w:tcPr>
          <w:p w14:paraId="647E78A3" w14:textId="77777777" w:rsidR="008A3E6F" w:rsidRPr="00D3410A" w:rsidRDefault="008A3E6F" w:rsidP="00261B8B">
            <w:pPr>
              <w:spacing w:after="136" w:line="240" w:lineRule="auto"/>
              <w:ind w:left="2" w:firstLine="0"/>
              <w:jc w:val="left"/>
              <w:rPr>
                <w:bCs/>
              </w:rPr>
            </w:pPr>
          </w:p>
        </w:tc>
      </w:tr>
    </w:tbl>
    <w:p w14:paraId="51AB43DB" w14:textId="77777777" w:rsidR="008A3E6F" w:rsidRDefault="008A3E6F" w:rsidP="008A3E6F"/>
    <w:p w14:paraId="32570971" w14:textId="77777777" w:rsidR="008A3E6F" w:rsidRDefault="008A3E6F" w:rsidP="008A3E6F">
      <w:pPr>
        <w:spacing w:after="200" w:line="276" w:lineRule="auto"/>
        <w:ind w:left="0" w:firstLine="0"/>
        <w:jc w:val="left"/>
        <w:rPr>
          <w:rFonts w:eastAsiaTheme="majorEastAsia"/>
          <w:b/>
          <w:bCs/>
          <w:color w:val="auto"/>
          <w:sz w:val="28"/>
          <w:szCs w:val="28"/>
          <w:u w:val="single"/>
        </w:rPr>
      </w:pPr>
    </w:p>
    <w:p w14:paraId="50120892" w14:textId="77777777" w:rsidR="008A3E6F" w:rsidRDefault="008A3E6F" w:rsidP="008A3E6F">
      <w:pPr>
        <w:spacing w:after="200" w:line="276" w:lineRule="auto"/>
        <w:ind w:left="0" w:firstLine="0"/>
        <w:jc w:val="left"/>
        <w:rPr>
          <w:rFonts w:eastAsiaTheme="majorEastAsia"/>
          <w:b/>
          <w:bCs/>
          <w:color w:val="auto"/>
          <w:sz w:val="28"/>
          <w:szCs w:val="28"/>
          <w:u w:val="single"/>
        </w:rPr>
      </w:pPr>
    </w:p>
    <w:p w14:paraId="041C557B" w14:textId="77777777" w:rsidR="00821A92" w:rsidRDefault="00821A92">
      <w:pPr>
        <w:spacing w:after="200" w:line="276" w:lineRule="auto"/>
        <w:ind w:left="0" w:firstLine="0"/>
        <w:jc w:val="left"/>
        <w:rPr>
          <w:rFonts w:eastAsiaTheme="majorEastAsia"/>
          <w:b/>
          <w:bCs/>
          <w:color w:val="auto"/>
          <w:sz w:val="28"/>
          <w:szCs w:val="28"/>
          <w:u w:val="single"/>
        </w:rPr>
      </w:pPr>
    </w:p>
    <w:p w14:paraId="5A729D47" w14:textId="3A19A003" w:rsidR="00C1620B" w:rsidRPr="000825B2" w:rsidRDefault="00C1620B" w:rsidP="00C1620B">
      <w:pPr>
        <w:pStyle w:val="Heading1"/>
        <w:rPr>
          <w:rFonts w:cs="Arial"/>
        </w:rPr>
      </w:pPr>
      <w:r w:rsidRPr="000825B2">
        <w:rPr>
          <w:rFonts w:cs="Arial"/>
        </w:rPr>
        <w:t>Boiler &amp; Instrumentation:</w:t>
      </w:r>
      <w:bookmarkEnd w:id="434"/>
      <w:bookmarkEnd w:id="435"/>
    </w:p>
    <w:p w14:paraId="7A0892C4" w14:textId="77777777" w:rsidR="00C1620B" w:rsidRPr="000825B2" w:rsidRDefault="00C1620B" w:rsidP="00C1620B"/>
    <w:p w14:paraId="79EDA5D2" w14:textId="77777777" w:rsidR="00E72286" w:rsidRPr="00E72286" w:rsidRDefault="00E72286">
      <w:pPr>
        <w:pStyle w:val="ListParagraph"/>
        <w:keepNext/>
        <w:keepLines/>
        <w:numPr>
          <w:ilvl w:val="0"/>
          <w:numId w:val="327"/>
        </w:numPr>
        <w:tabs>
          <w:tab w:val="left" w:pos="3060"/>
        </w:tabs>
        <w:spacing w:after="139" w:line="246" w:lineRule="auto"/>
        <w:ind w:right="-15"/>
        <w:contextualSpacing w:val="0"/>
        <w:jc w:val="left"/>
        <w:outlineLvl w:val="1"/>
        <w:rPr>
          <w:b/>
          <w:vanish/>
          <w:sz w:val="24"/>
        </w:rPr>
        <w:pPrChange w:id="447" w:author="Hp" w:date="2020-11-13T12:31:00Z">
          <w:pPr>
            <w:pStyle w:val="ListParagraph"/>
            <w:keepNext/>
            <w:keepLines/>
            <w:numPr>
              <w:numId w:val="330"/>
            </w:numPr>
            <w:tabs>
              <w:tab w:val="left" w:pos="3060"/>
            </w:tabs>
            <w:spacing w:after="139" w:line="246" w:lineRule="auto"/>
            <w:ind w:left="360" w:right="-15" w:hanging="360"/>
            <w:contextualSpacing w:val="0"/>
            <w:jc w:val="left"/>
            <w:outlineLvl w:val="1"/>
          </w:pPr>
        </w:pPrChange>
      </w:pPr>
      <w:bookmarkStart w:id="448" w:name="_Toc34741339"/>
      <w:bookmarkStart w:id="449" w:name="_Toc34866108"/>
    </w:p>
    <w:p w14:paraId="35F37193" w14:textId="7A2BB5E2" w:rsidR="00C1620B" w:rsidRPr="006B5A97" w:rsidRDefault="00C1620B">
      <w:pPr>
        <w:pStyle w:val="Heading2"/>
        <w:numPr>
          <w:ilvl w:val="0"/>
          <w:numId w:val="327"/>
        </w:numPr>
        <w:tabs>
          <w:tab w:val="left" w:pos="3060"/>
        </w:tabs>
        <w:rPr>
          <w:highlight w:val="yellow"/>
        </w:rPr>
        <w:pPrChange w:id="450" w:author="Hp" w:date="2020-11-13T12:31:00Z">
          <w:pPr>
            <w:pStyle w:val="Heading2"/>
            <w:numPr>
              <w:numId w:val="330"/>
            </w:numPr>
            <w:tabs>
              <w:tab w:val="left" w:pos="3060"/>
            </w:tabs>
            <w:ind w:left="360" w:hanging="360"/>
          </w:pPr>
        </w:pPrChange>
      </w:pPr>
      <w:r w:rsidRPr="006B5A97">
        <w:rPr>
          <w:highlight w:val="yellow"/>
        </w:rPr>
        <w:t>INSTALL THE BOILER CONTROL SYSTEM</w:t>
      </w:r>
      <w:bookmarkEnd w:id="448"/>
      <w:bookmarkEnd w:id="449"/>
    </w:p>
    <w:p w14:paraId="5758DE5B" w14:textId="77777777" w:rsidR="00C1620B" w:rsidRPr="000825B2" w:rsidRDefault="00C1620B" w:rsidP="00C1620B">
      <w:pPr>
        <w:rPr>
          <w:b/>
        </w:rPr>
      </w:pPr>
      <w:bookmarkStart w:id="451" w:name="_Toc34741340"/>
      <w:proofErr w:type="spellStart"/>
      <w:r w:rsidRPr="000825B2">
        <w:rPr>
          <w:b/>
          <w:sz w:val="24"/>
          <w:szCs w:val="24"/>
          <w:shd w:val="clear" w:color="auto" w:fill="FFFFFF"/>
        </w:rPr>
        <w:t>Objective:</w:t>
      </w:r>
      <w:r w:rsidRPr="000825B2">
        <w:rPr>
          <w:shd w:val="clear" w:color="auto" w:fill="FFFFFF"/>
        </w:rPr>
        <w:t>After</w:t>
      </w:r>
      <w:proofErr w:type="spellEnd"/>
      <w:r w:rsidRPr="000825B2">
        <w:rPr>
          <w:shd w:val="clear" w:color="auto" w:fill="FFFFFF"/>
        </w:rPr>
        <w:t xml:space="preserve"> this competency standard the student will be able to implement, troubleshoot and perform maintenance and diagnostics of boiler instruments and its control system in various industries</w:t>
      </w:r>
      <w:bookmarkEnd w:id="451"/>
    </w:p>
    <w:p w14:paraId="07572D9E" w14:textId="1B4B7649" w:rsidR="00C1620B" w:rsidRPr="000825B2" w:rsidRDefault="00C1620B" w:rsidP="00C1620B">
      <w:pPr>
        <w:spacing w:before="240" w:after="0" w:line="240" w:lineRule="auto"/>
      </w:pPr>
      <w:r w:rsidRPr="000825B2">
        <w:rPr>
          <w:b/>
        </w:rPr>
        <w:t xml:space="preserve">Duration: </w:t>
      </w:r>
      <w:r w:rsidR="00784075">
        <w:t>90</w:t>
      </w:r>
      <w:r w:rsidRPr="000825B2">
        <w:t xml:space="preserve"> Hours</w:t>
      </w:r>
      <w:r w:rsidRPr="000825B2">
        <w:tab/>
      </w:r>
      <w:r w:rsidR="00784075">
        <w:rPr>
          <w:b/>
        </w:rPr>
        <w:t>Theory: 30</w:t>
      </w:r>
      <w:r w:rsidRPr="000825B2">
        <w:t xml:space="preserve"> Hours</w:t>
      </w:r>
      <w:r w:rsidR="00784075">
        <w:rPr>
          <w:b/>
        </w:rPr>
        <w:tab/>
        <w:t>Practical:  60</w:t>
      </w:r>
      <w:r w:rsidRPr="000825B2">
        <w:t xml:space="preserve"> Hours</w:t>
      </w:r>
    </w:p>
    <w:tbl>
      <w:tblPr>
        <w:tblStyle w:val="TableGrid"/>
        <w:tblpPr w:leftFromText="180" w:rightFromText="180" w:vertAnchor="text" w:tblpX="53"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16"/>
        <w:gridCol w:w="3918"/>
        <w:gridCol w:w="1782"/>
        <w:gridCol w:w="1879"/>
        <w:gridCol w:w="1497"/>
      </w:tblGrid>
      <w:tr w:rsidR="00C1620B" w:rsidRPr="000825B2" w14:paraId="77CDD5B3" w14:textId="77777777" w:rsidTr="00DD238D">
        <w:trPr>
          <w:trHeight w:val="835"/>
        </w:trPr>
        <w:tc>
          <w:tcPr>
            <w:tcW w:w="2393" w:type="dxa"/>
            <w:shd w:val="clear" w:color="auto" w:fill="E5B8B7"/>
            <w:vAlign w:val="center"/>
            <w:hideMark/>
          </w:tcPr>
          <w:p w14:paraId="367DB0BC" w14:textId="77777777" w:rsidR="00C1620B" w:rsidRPr="000825B2" w:rsidRDefault="00C1620B" w:rsidP="00DD238D">
            <w:pPr>
              <w:jc w:val="center"/>
            </w:pPr>
            <w:r w:rsidRPr="000825B2">
              <w:rPr>
                <w:b/>
              </w:rPr>
              <w:t>Learning Unit</w:t>
            </w:r>
          </w:p>
        </w:tc>
        <w:tc>
          <w:tcPr>
            <w:tcW w:w="3516" w:type="dxa"/>
            <w:shd w:val="clear" w:color="auto" w:fill="E5B8B7"/>
            <w:vAlign w:val="center"/>
            <w:hideMark/>
          </w:tcPr>
          <w:p w14:paraId="0EF1E7D4" w14:textId="77777777" w:rsidR="00C1620B" w:rsidRPr="000825B2" w:rsidRDefault="00C1620B" w:rsidP="00DD238D">
            <w:pPr>
              <w:ind w:left="2"/>
              <w:jc w:val="center"/>
            </w:pPr>
            <w:r w:rsidRPr="000825B2">
              <w:rPr>
                <w:b/>
              </w:rPr>
              <w:t>Learning Outcomes</w:t>
            </w:r>
          </w:p>
        </w:tc>
        <w:tc>
          <w:tcPr>
            <w:tcW w:w="3918" w:type="dxa"/>
            <w:shd w:val="clear" w:color="auto" w:fill="E5B8B7"/>
            <w:vAlign w:val="center"/>
          </w:tcPr>
          <w:p w14:paraId="71576716" w14:textId="77777777" w:rsidR="00C1620B" w:rsidRPr="000825B2" w:rsidRDefault="00C1620B" w:rsidP="00DD238D">
            <w:pPr>
              <w:ind w:left="2"/>
              <w:jc w:val="center"/>
              <w:rPr>
                <w:b/>
              </w:rPr>
            </w:pPr>
            <w:r w:rsidRPr="000825B2">
              <w:rPr>
                <w:b/>
              </w:rPr>
              <w:t>Learning Elements</w:t>
            </w:r>
          </w:p>
        </w:tc>
        <w:tc>
          <w:tcPr>
            <w:tcW w:w="1782" w:type="dxa"/>
            <w:shd w:val="clear" w:color="auto" w:fill="E5B8B7"/>
            <w:vAlign w:val="center"/>
            <w:hideMark/>
          </w:tcPr>
          <w:p w14:paraId="411AA43D" w14:textId="77777777" w:rsidR="00C1620B" w:rsidRPr="000825B2" w:rsidRDefault="00C1620B" w:rsidP="00DD238D">
            <w:pPr>
              <w:ind w:left="2"/>
              <w:jc w:val="center"/>
            </w:pPr>
            <w:r w:rsidRPr="000825B2">
              <w:rPr>
                <w:b/>
              </w:rPr>
              <w:t>Duration</w:t>
            </w:r>
          </w:p>
        </w:tc>
        <w:tc>
          <w:tcPr>
            <w:tcW w:w="1879" w:type="dxa"/>
            <w:shd w:val="clear" w:color="auto" w:fill="E5B8B7"/>
            <w:hideMark/>
          </w:tcPr>
          <w:p w14:paraId="361B8BB5" w14:textId="77777777" w:rsidR="00C1620B" w:rsidRPr="000825B2" w:rsidRDefault="00C1620B" w:rsidP="00DD238D">
            <w:pPr>
              <w:spacing w:after="136"/>
              <w:ind w:left="2"/>
            </w:pPr>
            <w:r w:rsidRPr="000825B2">
              <w:rPr>
                <w:b/>
              </w:rPr>
              <w:t xml:space="preserve">Materials </w:t>
            </w:r>
          </w:p>
          <w:p w14:paraId="59CB6689" w14:textId="77777777" w:rsidR="00C1620B" w:rsidRPr="000825B2" w:rsidRDefault="00C1620B" w:rsidP="00DD238D">
            <w:pPr>
              <w:ind w:left="2"/>
            </w:pPr>
            <w:r w:rsidRPr="000825B2">
              <w:rPr>
                <w:b/>
              </w:rPr>
              <w:t xml:space="preserve">Required </w:t>
            </w:r>
          </w:p>
        </w:tc>
        <w:tc>
          <w:tcPr>
            <w:tcW w:w="1497" w:type="dxa"/>
            <w:shd w:val="clear" w:color="auto" w:fill="E5B8B7"/>
            <w:hideMark/>
          </w:tcPr>
          <w:p w14:paraId="6B29700E" w14:textId="77777777" w:rsidR="00C1620B" w:rsidRPr="000825B2" w:rsidRDefault="00C1620B" w:rsidP="00DD238D">
            <w:pPr>
              <w:spacing w:after="136"/>
              <w:ind w:left="2"/>
            </w:pPr>
            <w:r w:rsidRPr="000825B2">
              <w:rPr>
                <w:b/>
              </w:rPr>
              <w:t xml:space="preserve">Learning </w:t>
            </w:r>
          </w:p>
          <w:p w14:paraId="2FBCC492" w14:textId="77777777" w:rsidR="00C1620B" w:rsidRPr="000825B2" w:rsidRDefault="00C1620B" w:rsidP="00DD238D">
            <w:pPr>
              <w:ind w:left="2"/>
            </w:pPr>
            <w:r w:rsidRPr="000825B2">
              <w:rPr>
                <w:b/>
              </w:rPr>
              <w:t xml:space="preserve">Place </w:t>
            </w:r>
          </w:p>
        </w:tc>
      </w:tr>
      <w:tr w:rsidR="00C1620B" w:rsidRPr="000825B2" w14:paraId="654A14F1" w14:textId="77777777" w:rsidTr="00DD238D">
        <w:trPr>
          <w:trHeight w:val="1554"/>
        </w:trPr>
        <w:tc>
          <w:tcPr>
            <w:tcW w:w="2393" w:type="dxa"/>
            <w:hideMark/>
          </w:tcPr>
          <w:p w14:paraId="2E8C2ADD" w14:textId="77777777" w:rsidR="00C1620B" w:rsidRPr="000825B2" w:rsidRDefault="00C1620B" w:rsidP="00C1620B">
            <w:pPr>
              <w:numPr>
                <w:ilvl w:val="0"/>
                <w:numId w:val="145"/>
              </w:numPr>
              <w:spacing w:after="0" w:line="263" w:lineRule="exact"/>
              <w:ind w:left="360"/>
              <w:contextualSpacing/>
            </w:pPr>
            <w:r w:rsidRPr="000825B2">
              <w:t>Select appropriate fittings and instruments according to requirement</w:t>
            </w:r>
          </w:p>
        </w:tc>
        <w:tc>
          <w:tcPr>
            <w:tcW w:w="3516" w:type="dxa"/>
            <w:hideMark/>
          </w:tcPr>
          <w:p w14:paraId="52553D6C" w14:textId="77777777" w:rsidR="00C1620B" w:rsidRPr="000825B2" w:rsidRDefault="00C1620B" w:rsidP="00DD238D">
            <w:pPr>
              <w:ind w:left="2"/>
              <w:rPr>
                <w:b/>
              </w:rPr>
            </w:pPr>
            <w:r w:rsidRPr="000825B2">
              <w:rPr>
                <w:b/>
              </w:rPr>
              <w:t>Trainee will be able to:</w:t>
            </w:r>
          </w:p>
          <w:p w14:paraId="2B22299C" w14:textId="77777777" w:rsidR="00C1620B" w:rsidRPr="000825B2" w:rsidRDefault="00C1620B" w:rsidP="00C1620B">
            <w:pPr>
              <w:numPr>
                <w:ilvl w:val="0"/>
                <w:numId w:val="1"/>
              </w:numPr>
              <w:spacing w:after="0" w:line="242" w:lineRule="auto"/>
              <w:ind w:left="301" w:hanging="241"/>
              <w:contextualSpacing/>
            </w:pPr>
            <w:r w:rsidRPr="000825B2">
              <w:t>Select appropriate fittings and instruments according to requirement</w:t>
            </w:r>
          </w:p>
          <w:p w14:paraId="58A30330" w14:textId="77777777" w:rsidR="00C1620B" w:rsidRPr="000825B2" w:rsidRDefault="00C1620B" w:rsidP="00C1620B">
            <w:pPr>
              <w:numPr>
                <w:ilvl w:val="0"/>
                <w:numId w:val="1"/>
              </w:numPr>
              <w:spacing w:after="0" w:line="242" w:lineRule="auto"/>
              <w:ind w:left="301" w:hanging="241"/>
              <w:contextualSpacing/>
            </w:pPr>
            <w:r w:rsidRPr="000825B2">
              <w:t xml:space="preserve">Install/remove the orifice plate. </w:t>
            </w:r>
          </w:p>
          <w:p w14:paraId="00BE2727" w14:textId="77777777" w:rsidR="00C1620B" w:rsidRPr="000825B2" w:rsidRDefault="00C1620B" w:rsidP="00C1620B">
            <w:pPr>
              <w:numPr>
                <w:ilvl w:val="0"/>
                <w:numId w:val="1"/>
              </w:numPr>
              <w:spacing w:after="0" w:line="242" w:lineRule="auto"/>
              <w:ind w:left="301" w:hanging="241"/>
              <w:contextualSpacing/>
            </w:pPr>
            <w:r w:rsidRPr="000825B2">
              <w:t>Perform boiler route/ pipe line testing.</w:t>
            </w:r>
          </w:p>
          <w:p w14:paraId="19F0A710" w14:textId="77777777" w:rsidR="00C1620B" w:rsidRPr="000825B2" w:rsidRDefault="00C1620B" w:rsidP="00C1620B">
            <w:pPr>
              <w:numPr>
                <w:ilvl w:val="0"/>
                <w:numId w:val="1"/>
              </w:numPr>
              <w:spacing w:after="0" w:line="242" w:lineRule="auto"/>
              <w:ind w:left="301" w:hanging="241"/>
              <w:contextualSpacing/>
            </w:pPr>
            <w:r w:rsidRPr="000825B2">
              <w:t>Identify/remove the hazard that may affect equipment / maintenance personnel during maintenance</w:t>
            </w:r>
          </w:p>
          <w:p w14:paraId="4045C484" w14:textId="77777777" w:rsidR="00C1620B" w:rsidRPr="000825B2" w:rsidRDefault="00C1620B" w:rsidP="00C1620B">
            <w:pPr>
              <w:numPr>
                <w:ilvl w:val="0"/>
                <w:numId w:val="1"/>
              </w:numPr>
              <w:spacing w:after="0" w:line="242" w:lineRule="auto"/>
              <w:ind w:left="301" w:hanging="241"/>
              <w:contextualSpacing/>
              <w:jc w:val="left"/>
            </w:pPr>
            <w:r w:rsidRPr="000825B2">
              <w:t>Perform lockout/tag out before starting maintenance work</w:t>
            </w:r>
          </w:p>
        </w:tc>
        <w:tc>
          <w:tcPr>
            <w:tcW w:w="3918" w:type="dxa"/>
          </w:tcPr>
          <w:p w14:paraId="4F90C7AB" w14:textId="77777777" w:rsidR="00C1620B" w:rsidRPr="000825B2" w:rsidRDefault="00C1620B" w:rsidP="00C1620B">
            <w:pPr>
              <w:numPr>
                <w:ilvl w:val="0"/>
                <w:numId w:val="1"/>
              </w:numPr>
              <w:spacing w:after="0" w:line="242" w:lineRule="auto"/>
              <w:ind w:left="301" w:hanging="241"/>
              <w:contextualSpacing/>
            </w:pPr>
            <w:r w:rsidRPr="000825B2">
              <w:t xml:space="preserve"> Describe the Working principle,  method and Type of boiler.</w:t>
            </w:r>
          </w:p>
          <w:p w14:paraId="0048C6D6" w14:textId="77777777" w:rsidR="00C1620B" w:rsidRPr="000825B2" w:rsidRDefault="00C1620B" w:rsidP="00C1620B">
            <w:pPr>
              <w:numPr>
                <w:ilvl w:val="0"/>
                <w:numId w:val="1"/>
              </w:numPr>
              <w:spacing w:after="0" w:line="242" w:lineRule="auto"/>
              <w:ind w:left="301" w:hanging="241"/>
              <w:contextualSpacing/>
            </w:pPr>
            <w:r w:rsidRPr="000825B2">
              <w:t>Describe the installation and calibration method of Current to Pneumatic (I/P) and Pneumatic to Current (P/I) converters</w:t>
            </w:r>
          </w:p>
          <w:p w14:paraId="0300BFCF" w14:textId="77777777" w:rsidR="00C1620B" w:rsidRPr="000825B2" w:rsidRDefault="00C1620B" w:rsidP="00C1620B">
            <w:pPr>
              <w:numPr>
                <w:ilvl w:val="0"/>
                <w:numId w:val="1"/>
              </w:numPr>
              <w:spacing w:after="0" w:line="242" w:lineRule="auto"/>
              <w:ind w:left="301" w:hanging="241"/>
              <w:contextualSpacing/>
            </w:pPr>
            <w:r w:rsidRPr="000825B2">
              <w:t>Describe the types of mounting fittings and their working principles.</w:t>
            </w:r>
          </w:p>
          <w:p w14:paraId="4ECB274A" w14:textId="77777777" w:rsidR="00C1620B" w:rsidRPr="000825B2" w:rsidRDefault="00C1620B" w:rsidP="00C1620B">
            <w:pPr>
              <w:numPr>
                <w:ilvl w:val="0"/>
                <w:numId w:val="1"/>
              </w:numPr>
              <w:spacing w:after="0" w:line="242" w:lineRule="auto"/>
              <w:ind w:left="301" w:hanging="241"/>
              <w:contextualSpacing/>
            </w:pPr>
            <w:r w:rsidRPr="000825B2">
              <w:t>Define instruments as per need and environment.</w:t>
            </w:r>
          </w:p>
          <w:p w14:paraId="62AF27D9" w14:textId="77777777" w:rsidR="00C1620B" w:rsidRPr="000825B2" w:rsidRDefault="00C1620B" w:rsidP="00C1620B">
            <w:pPr>
              <w:numPr>
                <w:ilvl w:val="0"/>
                <w:numId w:val="1"/>
              </w:numPr>
              <w:spacing w:after="0" w:line="242" w:lineRule="auto"/>
              <w:ind w:left="301" w:hanging="241"/>
              <w:contextualSpacing/>
            </w:pPr>
            <w:r w:rsidRPr="000825B2">
              <w:t>Explain applications of Bernoulli's Theorem.</w:t>
            </w:r>
          </w:p>
          <w:p w14:paraId="749891E9" w14:textId="77777777" w:rsidR="00C1620B" w:rsidRPr="000825B2" w:rsidRDefault="00C1620B" w:rsidP="00C1620B">
            <w:pPr>
              <w:numPr>
                <w:ilvl w:val="0"/>
                <w:numId w:val="1"/>
              </w:numPr>
              <w:spacing w:after="0" w:line="242" w:lineRule="auto"/>
              <w:ind w:left="301" w:hanging="241"/>
              <w:contextualSpacing/>
            </w:pPr>
            <w:r w:rsidRPr="000825B2">
              <w:t>Describe the heating system and its effectiveness.</w:t>
            </w:r>
          </w:p>
          <w:p w14:paraId="1C228EEF" w14:textId="77777777" w:rsidR="00C1620B" w:rsidRPr="000825B2" w:rsidRDefault="00C1620B" w:rsidP="00C1620B">
            <w:pPr>
              <w:numPr>
                <w:ilvl w:val="0"/>
                <w:numId w:val="1"/>
              </w:numPr>
              <w:spacing w:after="0" w:line="242" w:lineRule="auto"/>
              <w:ind w:left="301" w:hanging="241"/>
              <w:contextualSpacing/>
            </w:pPr>
            <w:r w:rsidRPr="000825B2">
              <w:lastRenderedPageBreak/>
              <w:t>Explain the importance and procedure of flow, pressure and temperature compensation.</w:t>
            </w:r>
          </w:p>
          <w:p w14:paraId="74D220E4" w14:textId="77777777" w:rsidR="00C1620B" w:rsidRPr="000825B2" w:rsidRDefault="00C1620B" w:rsidP="00DD238D">
            <w:pPr>
              <w:spacing w:line="242" w:lineRule="auto"/>
              <w:ind w:left="301"/>
              <w:contextualSpacing/>
            </w:pPr>
          </w:p>
          <w:p w14:paraId="3C44C244" w14:textId="77777777" w:rsidR="00C1620B" w:rsidRPr="000825B2" w:rsidRDefault="00C1620B" w:rsidP="00DD238D">
            <w:pPr>
              <w:spacing w:line="242" w:lineRule="auto"/>
              <w:contextualSpacing/>
              <w:rPr>
                <w:b/>
              </w:rPr>
            </w:pPr>
          </w:p>
          <w:p w14:paraId="34DD72DC" w14:textId="77777777" w:rsidR="00C1620B" w:rsidRPr="000825B2" w:rsidRDefault="00C1620B" w:rsidP="00DD238D">
            <w:pPr>
              <w:spacing w:line="242" w:lineRule="auto"/>
              <w:contextualSpacing/>
              <w:rPr>
                <w:b/>
              </w:rPr>
            </w:pPr>
            <w:r w:rsidRPr="000825B2">
              <w:rPr>
                <w:b/>
              </w:rPr>
              <w:t>Practical Activity:</w:t>
            </w:r>
          </w:p>
          <w:p w14:paraId="2E8C38B1" w14:textId="77777777" w:rsidR="00C1620B" w:rsidRPr="000825B2" w:rsidRDefault="00C1620B" w:rsidP="00DD238D">
            <w:pPr>
              <w:spacing w:line="242" w:lineRule="auto"/>
              <w:ind w:left="301"/>
              <w:contextualSpacing/>
            </w:pPr>
            <w:r w:rsidRPr="000825B2">
              <w:t>Select given fittings &amp; Instruments according to the specification.</w:t>
            </w:r>
          </w:p>
        </w:tc>
        <w:tc>
          <w:tcPr>
            <w:tcW w:w="1782" w:type="dxa"/>
            <w:vAlign w:val="center"/>
            <w:hideMark/>
          </w:tcPr>
          <w:p w14:paraId="41CC901E" w14:textId="6A22C78C" w:rsidR="00784075" w:rsidRDefault="00784075" w:rsidP="00DD238D">
            <w:pPr>
              <w:ind w:firstLine="2"/>
              <w:jc w:val="right"/>
            </w:pPr>
            <w:r>
              <w:lastRenderedPageBreak/>
              <w:t xml:space="preserve">Total- 45Hrs     Theory – </w:t>
            </w:r>
          </w:p>
          <w:p w14:paraId="4991085E" w14:textId="5FC19A0D" w:rsidR="00784075" w:rsidRDefault="00784075" w:rsidP="00DD238D">
            <w:pPr>
              <w:ind w:firstLine="2"/>
              <w:jc w:val="right"/>
            </w:pPr>
            <w:r>
              <w:t xml:space="preserve">15 </w:t>
            </w:r>
          </w:p>
          <w:p w14:paraId="54679ED0" w14:textId="5BFADBBC" w:rsidR="00C1620B" w:rsidRPr="000825B2" w:rsidRDefault="00C1620B" w:rsidP="00DD238D">
            <w:pPr>
              <w:ind w:firstLine="2"/>
              <w:jc w:val="right"/>
            </w:pPr>
            <w:proofErr w:type="spellStart"/>
            <w:r w:rsidRPr="000825B2">
              <w:t>Hrs</w:t>
            </w:r>
            <w:proofErr w:type="spellEnd"/>
          </w:p>
          <w:p w14:paraId="26447A77" w14:textId="72CD4AC8" w:rsidR="00C1620B" w:rsidRPr="000825B2" w:rsidRDefault="00784075" w:rsidP="00DD238D">
            <w:pPr>
              <w:ind w:hanging="448"/>
              <w:jc w:val="right"/>
            </w:pPr>
            <w:r>
              <w:t>Practical-30</w:t>
            </w:r>
            <w:r w:rsidR="00C1620B" w:rsidRPr="000825B2">
              <w:t>Hrs</w:t>
            </w:r>
          </w:p>
          <w:p w14:paraId="2C1AE619" w14:textId="77777777" w:rsidR="00C1620B" w:rsidRPr="000825B2" w:rsidRDefault="00C1620B" w:rsidP="00DD238D">
            <w:pPr>
              <w:ind w:left="720" w:hanging="718"/>
              <w:jc w:val="right"/>
            </w:pPr>
          </w:p>
        </w:tc>
        <w:tc>
          <w:tcPr>
            <w:tcW w:w="1879" w:type="dxa"/>
            <w:hideMark/>
          </w:tcPr>
          <w:p w14:paraId="1EFA0FC5" w14:textId="77777777" w:rsidR="00C1620B" w:rsidRPr="000825B2" w:rsidRDefault="00C1620B" w:rsidP="00C1620B">
            <w:pPr>
              <w:numPr>
                <w:ilvl w:val="0"/>
                <w:numId w:val="1"/>
              </w:numPr>
              <w:spacing w:after="0" w:line="242" w:lineRule="auto"/>
              <w:ind w:left="301" w:hanging="241"/>
              <w:contextualSpacing/>
              <w:jc w:val="left"/>
            </w:pPr>
            <w:r w:rsidRPr="000825B2">
              <w:t>Fixed Spanner Set</w:t>
            </w:r>
          </w:p>
          <w:p w14:paraId="7A3BC55D" w14:textId="77777777" w:rsidR="00C1620B" w:rsidRPr="000825B2" w:rsidRDefault="00C1620B" w:rsidP="00C1620B">
            <w:pPr>
              <w:numPr>
                <w:ilvl w:val="0"/>
                <w:numId w:val="1"/>
              </w:numPr>
              <w:spacing w:after="0" w:line="242" w:lineRule="auto"/>
              <w:ind w:left="301" w:hanging="241"/>
              <w:contextualSpacing/>
              <w:jc w:val="left"/>
            </w:pPr>
            <w:r w:rsidRPr="000825B2">
              <w:t>Ring Spanner Set</w:t>
            </w:r>
          </w:p>
          <w:p w14:paraId="620F87F4" w14:textId="77777777" w:rsidR="00C1620B" w:rsidRPr="000825B2" w:rsidRDefault="00C1620B" w:rsidP="00C1620B">
            <w:pPr>
              <w:numPr>
                <w:ilvl w:val="0"/>
                <w:numId w:val="1"/>
              </w:numPr>
              <w:spacing w:after="0" w:line="242" w:lineRule="auto"/>
              <w:ind w:left="301" w:hanging="241"/>
              <w:contextualSpacing/>
              <w:jc w:val="left"/>
            </w:pPr>
            <w:r w:rsidRPr="000825B2">
              <w:t>Plier Set</w:t>
            </w:r>
          </w:p>
          <w:p w14:paraId="08DF8F8F" w14:textId="77777777" w:rsidR="00C1620B" w:rsidRPr="000825B2" w:rsidRDefault="00C1620B" w:rsidP="00C1620B">
            <w:pPr>
              <w:numPr>
                <w:ilvl w:val="0"/>
                <w:numId w:val="1"/>
              </w:numPr>
              <w:spacing w:after="0" w:line="242" w:lineRule="auto"/>
              <w:ind w:left="301" w:hanging="241"/>
              <w:contextualSpacing/>
              <w:jc w:val="left"/>
            </w:pPr>
            <w:r w:rsidRPr="000825B2">
              <w:t>Screw Driver Set Phillips</w:t>
            </w:r>
          </w:p>
          <w:p w14:paraId="0393145B" w14:textId="77777777" w:rsidR="00C1620B" w:rsidRPr="000825B2" w:rsidRDefault="00C1620B" w:rsidP="00C1620B">
            <w:pPr>
              <w:numPr>
                <w:ilvl w:val="0"/>
                <w:numId w:val="1"/>
              </w:numPr>
              <w:spacing w:after="0" w:line="242" w:lineRule="auto"/>
              <w:ind w:left="301" w:hanging="241"/>
              <w:contextualSpacing/>
              <w:jc w:val="left"/>
            </w:pPr>
            <w:r w:rsidRPr="000825B2">
              <w:t>Screw Drive Set Flat</w:t>
            </w:r>
          </w:p>
          <w:p w14:paraId="3C808B66" w14:textId="77777777" w:rsidR="00C1620B" w:rsidRPr="000825B2" w:rsidRDefault="00C1620B" w:rsidP="00C1620B">
            <w:pPr>
              <w:numPr>
                <w:ilvl w:val="0"/>
                <w:numId w:val="1"/>
              </w:numPr>
              <w:spacing w:after="0" w:line="242" w:lineRule="auto"/>
              <w:ind w:left="301" w:hanging="241"/>
              <w:contextualSpacing/>
              <w:jc w:val="left"/>
            </w:pPr>
            <w:r w:rsidRPr="000825B2">
              <w:t>Grip Plier</w:t>
            </w:r>
          </w:p>
          <w:p w14:paraId="2A70A591" w14:textId="77777777" w:rsidR="00C1620B" w:rsidRPr="000825B2" w:rsidRDefault="00C1620B" w:rsidP="00C1620B">
            <w:pPr>
              <w:numPr>
                <w:ilvl w:val="0"/>
                <w:numId w:val="1"/>
              </w:numPr>
              <w:spacing w:after="0" w:line="242" w:lineRule="auto"/>
              <w:ind w:left="301" w:hanging="241"/>
              <w:contextualSpacing/>
              <w:jc w:val="left"/>
            </w:pPr>
            <w:r w:rsidRPr="000825B2">
              <w:t>C Clamps</w:t>
            </w:r>
          </w:p>
          <w:p w14:paraId="3E8C7987" w14:textId="77777777" w:rsidR="00C1620B" w:rsidRPr="000825B2" w:rsidRDefault="00C1620B" w:rsidP="00C1620B">
            <w:pPr>
              <w:numPr>
                <w:ilvl w:val="0"/>
                <w:numId w:val="1"/>
              </w:numPr>
              <w:spacing w:after="0" w:line="242" w:lineRule="auto"/>
              <w:ind w:left="301" w:hanging="241"/>
              <w:contextualSpacing/>
              <w:jc w:val="left"/>
            </w:pPr>
            <w:r w:rsidRPr="000825B2">
              <w:t>Bench Vise</w:t>
            </w:r>
          </w:p>
          <w:p w14:paraId="2E1EFF52" w14:textId="77777777" w:rsidR="00C1620B" w:rsidRPr="000825B2" w:rsidRDefault="00C1620B" w:rsidP="00C1620B">
            <w:pPr>
              <w:numPr>
                <w:ilvl w:val="0"/>
                <w:numId w:val="1"/>
              </w:numPr>
              <w:spacing w:after="0" w:line="242" w:lineRule="auto"/>
              <w:ind w:left="301" w:hanging="241"/>
              <w:contextualSpacing/>
              <w:jc w:val="left"/>
            </w:pPr>
            <w:r w:rsidRPr="000825B2">
              <w:t xml:space="preserve">Special types of tools </w:t>
            </w:r>
            <w:r w:rsidRPr="000825B2">
              <w:lastRenderedPageBreak/>
              <w:t>(specified by the manufacturer, If)</w:t>
            </w:r>
          </w:p>
          <w:p w14:paraId="7635A701" w14:textId="77777777" w:rsidR="00C1620B" w:rsidRPr="000825B2" w:rsidRDefault="00C1620B" w:rsidP="00C1620B">
            <w:pPr>
              <w:numPr>
                <w:ilvl w:val="0"/>
                <w:numId w:val="1"/>
              </w:numPr>
              <w:spacing w:after="0" w:line="242" w:lineRule="auto"/>
              <w:ind w:left="301" w:hanging="241"/>
              <w:contextualSpacing/>
              <w:jc w:val="left"/>
            </w:pPr>
            <w:r w:rsidRPr="000825B2">
              <w:t xml:space="preserve">Testing instruments </w:t>
            </w:r>
          </w:p>
          <w:p w14:paraId="0354D6BD" w14:textId="77777777" w:rsidR="00C1620B" w:rsidRPr="000825B2" w:rsidRDefault="00C1620B" w:rsidP="00C1620B">
            <w:pPr>
              <w:numPr>
                <w:ilvl w:val="0"/>
                <w:numId w:val="1"/>
              </w:numPr>
              <w:spacing w:after="0" w:line="242" w:lineRule="auto"/>
              <w:ind w:left="301" w:hanging="241"/>
              <w:contextualSpacing/>
              <w:jc w:val="left"/>
            </w:pPr>
            <w:r w:rsidRPr="000825B2">
              <w:t>PPE’s</w:t>
            </w:r>
          </w:p>
          <w:p w14:paraId="68BED06C" w14:textId="77777777" w:rsidR="00C1620B" w:rsidRPr="000825B2" w:rsidRDefault="00C1620B" w:rsidP="00C1620B">
            <w:pPr>
              <w:numPr>
                <w:ilvl w:val="0"/>
                <w:numId w:val="1"/>
              </w:numPr>
              <w:spacing w:after="0" w:line="242" w:lineRule="auto"/>
              <w:ind w:left="301" w:hanging="241"/>
              <w:contextualSpacing/>
              <w:jc w:val="left"/>
            </w:pPr>
            <w:r w:rsidRPr="000825B2">
              <w:t>Digital Multi-meter</w:t>
            </w:r>
          </w:p>
          <w:p w14:paraId="7B4EAF2D" w14:textId="77777777" w:rsidR="00C1620B" w:rsidRPr="000825B2" w:rsidRDefault="00C1620B" w:rsidP="00C1620B">
            <w:pPr>
              <w:numPr>
                <w:ilvl w:val="0"/>
                <w:numId w:val="1"/>
              </w:numPr>
              <w:spacing w:after="0" w:line="242" w:lineRule="auto"/>
              <w:ind w:left="301" w:hanging="241"/>
              <w:contextualSpacing/>
              <w:jc w:val="left"/>
            </w:pPr>
            <w:r w:rsidRPr="000825B2">
              <w:t>I/P Converter</w:t>
            </w:r>
          </w:p>
          <w:p w14:paraId="14A3506E" w14:textId="77777777" w:rsidR="00C1620B" w:rsidRPr="000825B2" w:rsidRDefault="00C1620B" w:rsidP="00C1620B">
            <w:pPr>
              <w:numPr>
                <w:ilvl w:val="0"/>
                <w:numId w:val="1"/>
              </w:numPr>
              <w:spacing w:after="0" w:line="242" w:lineRule="auto"/>
              <w:ind w:left="301" w:hanging="241"/>
              <w:contextualSpacing/>
              <w:jc w:val="left"/>
            </w:pPr>
            <w:r w:rsidRPr="000825B2">
              <w:t>P/I Converter</w:t>
            </w:r>
          </w:p>
          <w:p w14:paraId="585141D5" w14:textId="77777777" w:rsidR="00C1620B" w:rsidRPr="000825B2" w:rsidRDefault="00C1620B" w:rsidP="00C1620B">
            <w:pPr>
              <w:numPr>
                <w:ilvl w:val="0"/>
                <w:numId w:val="1"/>
              </w:numPr>
              <w:spacing w:after="0" w:line="242" w:lineRule="auto"/>
              <w:ind w:left="301" w:hanging="241"/>
              <w:contextualSpacing/>
              <w:jc w:val="left"/>
            </w:pPr>
            <w:r w:rsidRPr="000825B2">
              <w:t>Orifice Plate</w:t>
            </w:r>
          </w:p>
          <w:p w14:paraId="40577939" w14:textId="77777777" w:rsidR="00C1620B" w:rsidRPr="000825B2" w:rsidRDefault="00C1620B" w:rsidP="00C1620B">
            <w:pPr>
              <w:numPr>
                <w:ilvl w:val="0"/>
                <w:numId w:val="1"/>
              </w:numPr>
              <w:spacing w:after="0" w:line="242" w:lineRule="auto"/>
              <w:ind w:left="301" w:hanging="241"/>
              <w:contextualSpacing/>
              <w:jc w:val="left"/>
            </w:pPr>
            <w:r w:rsidRPr="000825B2">
              <w:t>Boiler &amp; Instrumentation  Trainer</w:t>
            </w:r>
          </w:p>
        </w:tc>
        <w:tc>
          <w:tcPr>
            <w:tcW w:w="1497" w:type="dxa"/>
            <w:vAlign w:val="center"/>
            <w:hideMark/>
          </w:tcPr>
          <w:p w14:paraId="76D2484F" w14:textId="77777777" w:rsidR="00C1620B" w:rsidRPr="000825B2" w:rsidRDefault="00C1620B" w:rsidP="00C1620B">
            <w:pPr>
              <w:numPr>
                <w:ilvl w:val="0"/>
                <w:numId w:val="1"/>
              </w:numPr>
              <w:spacing w:after="0" w:line="242" w:lineRule="auto"/>
              <w:ind w:left="301" w:hanging="241"/>
              <w:contextualSpacing/>
              <w:jc w:val="left"/>
              <w:rPr>
                <w:b/>
              </w:rPr>
            </w:pPr>
            <w:r w:rsidRPr="000825B2">
              <w:lastRenderedPageBreak/>
              <w:t>Class</w:t>
            </w:r>
            <w:r w:rsidRPr="000825B2">
              <w:rPr>
                <w:bCs/>
              </w:rPr>
              <w:t xml:space="preserve"> Room</w:t>
            </w:r>
          </w:p>
          <w:p w14:paraId="7C2CFF46" w14:textId="77777777" w:rsidR="00C1620B" w:rsidRPr="000825B2" w:rsidRDefault="00C1620B" w:rsidP="00C1620B">
            <w:pPr>
              <w:numPr>
                <w:ilvl w:val="0"/>
                <w:numId w:val="1"/>
              </w:numPr>
              <w:spacing w:after="0" w:line="242" w:lineRule="auto"/>
              <w:ind w:left="301" w:hanging="241"/>
              <w:contextualSpacing/>
              <w:jc w:val="left"/>
            </w:pPr>
            <w:r w:rsidRPr="000825B2">
              <w:t>Boiler Room</w:t>
            </w:r>
          </w:p>
        </w:tc>
      </w:tr>
      <w:tr w:rsidR="00C1620B" w:rsidRPr="000825B2" w14:paraId="7A2B3D51" w14:textId="77777777" w:rsidTr="00DD238D">
        <w:trPr>
          <w:trHeight w:val="350"/>
        </w:trPr>
        <w:tc>
          <w:tcPr>
            <w:tcW w:w="2393" w:type="dxa"/>
            <w:hideMark/>
          </w:tcPr>
          <w:p w14:paraId="66124CC5" w14:textId="77777777" w:rsidR="00C1620B" w:rsidRPr="000825B2" w:rsidRDefault="00C1620B" w:rsidP="00DD238D">
            <w:pPr>
              <w:spacing w:line="242" w:lineRule="auto"/>
              <w:ind w:left="540" w:hanging="540"/>
              <w:contextualSpacing/>
            </w:pPr>
            <w:r w:rsidRPr="000825B2">
              <w:t>LU2: Install the Instruments</w:t>
            </w:r>
          </w:p>
        </w:tc>
        <w:tc>
          <w:tcPr>
            <w:tcW w:w="3516" w:type="dxa"/>
            <w:hideMark/>
          </w:tcPr>
          <w:p w14:paraId="67181EFF" w14:textId="77777777" w:rsidR="00C1620B" w:rsidRPr="000825B2" w:rsidRDefault="00C1620B" w:rsidP="00DD238D">
            <w:pPr>
              <w:ind w:left="2"/>
              <w:contextualSpacing/>
              <w:rPr>
                <w:b/>
              </w:rPr>
            </w:pPr>
            <w:r w:rsidRPr="000825B2">
              <w:rPr>
                <w:b/>
              </w:rPr>
              <w:t>Trainee will be able to:</w:t>
            </w:r>
          </w:p>
          <w:p w14:paraId="2369F906" w14:textId="77777777" w:rsidR="00C1620B" w:rsidRPr="000825B2" w:rsidRDefault="00C1620B" w:rsidP="00C1620B">
            <w:pPr>
              <w:numPr>
                <w:ilvl w:val="0"/>
                <w:numId w:val="1"/>
              </w:numPr>
              <w:spacing w:after="0" w:line="242" w:lineRule="auto"/>
              <w:ind w:left="301" w:hanging="241"/>
              <w:contextualSpacing/>
            </w:pPr>
            <w:r w:rsidRPr="000825B2">
              <w:t>Install and calibrate the transmitter</w:t>
            </w:r>
          </w:p>
          <w:p w14:paraId="33833399" w14:textId="77777777" w:rsidR="00C1620B" w:rsidRPr="000825B2" w:rsidRDefault="00C1620B" w:rsidP="00C1620B">
            <w:pPr>
              <w:numPr>
                <w:ilvl w:val="0"/>
                <w:numId w:val="1"/>
              </w:numPr>
              <w:spacing w:after="0" w:line="242" w:lineRule="auto"/>
              <w:ind w:left="301" w:hanging="241"/>
              <w:contextualSpacing/>
            </w:pPr>
            <w:r w:rsidRPr="000825B2">
              <w:t>Remove the transmitter.</w:t>
            </w:r>
          </w:p>
          <w:p w14:paraId="4B5F34F2" w14:textId="77777777" w:rsidR="00C1620B" w:rsidRPr="000825B2" w:rsidRDefault="00C1620B" w:rsidP="00C1620B">
            <w:pPr>
              <w:numPr>
                <w:ilvl w:val="0"/>
                <w:numId w:val="1"/>
              </w:numPr>
              <w:spacing w:after="0" w:line="242" w:lineRule="auto"/>
              <w:ind w:left="301" w:hanging="241"/>
              <w:contextualSpacing/>
            </w:pPr>
            <w:r w:rsidRPr="000825B2">
              <w:t>Calibrate the sensor and process variable switches.</w:t>
            </w:r>
          </w:p>
          <w:p w14:paraId="1E7F02E1" w14:textId="77777777" w:rsidR="00C1620B" w:rsidRPr="000825B2" w:rsidRDefault="00C1620B" w:rsidP="00C1620B">
            <w:pPr>
              <w:numPr>
                <w:ilvl w:val="0"/>
                <w:numId w:val="1"/>
              </w:numPr>
              <w:spacing w:after="0" w:line="242" w:lineRule="auto"/>
              <w:ind w:left="301" w:hanging="241"/>
              <w:contextualSpacing/>
            </w:pPr>
            <w:r w:rsidRPr="000825B2">
              <w:t>Verify the physical value to the controller value by using specific tools.</w:t>
            </w:r>
          </w:p>
          <w:p w14:paraId="099E38D9" w14:textId="77777777" w:rsidR="00C1620B" w:rsidRPr="000825B2" w:rsidRDefault="00C1620B" w:rsidP="00C1620B">
            <w:pPr>
              <w:numPr>
                <w:ilvl w:val="0"/>
                <w:numId w:val="1"/>
              </w:numPr>
              <w:spacing w:after="0" w:line="242" w:lineRule="auto"/>
              <w:ind w:left="301" w:hanging="241"/>
              <w:contextualSpacing/>
            </w:pPr>
            <w:r w:rsidRPr="000825B2">
              <w:t>Install/remove/Calibrate the differential pressure transmitter (ΔP).</w:t>
            </w:r>
          </w:p>
          <w:p w14:paraId="15F79EC6" w14:textId="77777777" w:rsidR="00C1620B" w:rsidRPr="000825B2" w:rsidRDefault="00C1620B" w:rsidP="00C1620B">
            <w:pPr>
              <w:numPr>
                <w:ilvl w:val="0"/>
                <w:numId w:val="1"/>
              </w:numPr>
              <w:spacing w:after="0" w:line="242" w:lineRule="auto"/>
              <w:ind w:left="301" w:hanging="241"/>
              <w:contextualSpacing/>
            </w:pPr>
            <w:r w:rsidRPr="000825B2">
              <w:t>Change the operating pressure safety valve (PSV) and Test the operation.</w:t>
            </w:r>
          </w:p>
          <w:p w14:paraId="5792BF69" w14:textId="77777777" w:rsidR="00C1620B" w:rsidRPr="000825B2" w:rsidRDefault="00C1620B" w:rsidP="00C1620B">
            <w:pPr>
              <w:numPr>
                <w:ilvl w:val="0"/>
                <w:numId w:val="1"/>
              </w:numPr>
              <w:spacing w:after="0" w:line="242" w:lineRule="auto"/>
              <w:ind w:left="301" w:hanging="241"/>
              <w:contextualSpacing/>
            </w:pPr>
            <w:r w:rsidRPr="000825B2">
              <w:t xml:space="preserve">Demonstrate the working of </w:t>
            </w:r>
            <w:r w:rsidRPr="000825B2">
              <w:lastRenderedPageBreak/>
              <w:t>gas regulator by changing the line pressure as specified.</w:t>
            </w:r>
          </w:p>
          <w:p w14:paraId="33C602CD" w14:textId="77777777" w:rsidR="00C1620B" w:rsidRPr="000825B2" w:rsidRDefault="00C1620B" w:rsidP="00C1620B">
            <w:pPr>
              <w:numPr>
                <w:ilvl w:val="0"/>
                <w:numId w:val="1"/>
              </w:numPr>
              <w:spacing w:after="0" w:line="242" w:lineRule="auto"/>
              <w:ind w:left="301" w:hanging="241"/>
              <w:contextualSpacing/>
            </w:pPr>
            <w:r w:rsidRPr="000825B2">
              <w:t>Perform UV flame detector maintenance/ alignment/ manual test its functionality</w:t>
            </w:r>
          </w:p>
          <w:p w14:paraId="4E663C47" w14:textId="77777777" w:rsidR="00C1620B" w:rsidRPr="000825B2" w:rsidRDefault="00C1620B" w:rsidP="00C1620B">
            <w:pPr>
              <w:numPr>
                <w:ilvl w:val="0"/>
                <w:numId w:val="1"/>
              </w:numPr>
              <w:spacing w:after="0" w:line="242" w:lineRule="auto"/>
              <w:ind w:left="301" w:hanging="241"/>
              <w:contextualSpacing/>
            </w:pPr>
            <w:r w:rsidRPr="000825B2">
              <w:t>Install/remove air blower</w:t>
            </w:r>
          </w:p>
          <w:p w14:paraId="43234669" w14:textId="77777777" w:rsidR="00C1620B" w:rsidRPr="000825B2" w:rsidRDefault="00C1620B" w:rsidP="00C1620B">
            <w:pPr>
              <w:numPr>
                <w:ilvl w:val="0"/>
                <w:numId w:val="1"/>
              </w:numPr>
              <w:spacing w:after="0" w:line="242" w:lineRule="auto"/>
              <w:ind w:left="301" w:hanging="241"/>
              <w:contextualSpacing/>
            </w:pPr>
            <w:r w:rsidRPr="000825B2">
              <w:t>Perform manual testing/maintenance of an air blower</w:t>
            </w:r>
          </w:p>
          <w:p w14:paraId="3B510316" w14:textId="77777777" w:rsidR="00C1620B" w:rsidRPr="000825B2" w:rsidRDefault="00C1620B" w:rsidP="00C1620B">
            <w:pPr>
              <w:numPr>
                <w:ilvl w:val="0"/>
                <w:numId w:val="1"/>
              </w:numPr>
              <w:spacing w:after="0" w:line="242" w:lineRule="auto"/>
              <w:ind w:left="301" w:hanging="241"/>
              <w:contextualSpacing/>
            </w:pPr>
            <w:r w:rsidRPr="000825B2">
              <w:t>Install/remove ignition transformer for any abnormality</w:t>
            </w:r>
          </w:p>
          <w:p w14:paraId="2DF02DC6" w14:textId="77777777" w:rsidR="00C1620B" w:rsidRPr="000825B2" w:rsidRDefault="00C1620B" w:rsidP="00C1620B">
            <w:pPr>
              <w:numPr>
                <w:ilvl w:val="0"/>
                <w:numId w:val="1"/>
              </w:numPr>
              <w:spacing w:after="0" w:line="242" w:lineRule="auto"/>
              <w:ind w:left="301" w:hanging="241"/>
              <w:contextualSpacing/>
            </w:pPr>
            <w:r w:rsidRPr="000825B2">
              <w:t>Visually inspect the electric discharge density and distance/physical condition of electrodes.</w:t>
            </w:r>
          </w:p>
          <w:p w14:paraId="7218C30B" w14:textId="77777777" w:rsidR="00C1620B" w:rsidRPr="000825B2" w:rsidRDefault="00C1620B" w:rsidP="00C1620B">
            <w:pPr>
              <w:numPr>
                <w:ilvl w:val="0"/>
                <w:numId w:val="1"/>
              </w:numPr>
              <w:spacing w:after="0" w:line="242" w:lineRule="auto"/>
              <w:ind w:left="301" w:hanging="241"/>
              <w:contextualSpacing/>
            </w:pPr>
            <w:r w:rsidRPr="000825B2">
              <w:t>Demonstrate the phenomenon of flow, pressure, temperature compensation.</w:t>
            </w:r>
          </w:p>
        </w:tc>
        <w:tc>
          <w:tcPr>
            <w:tcW w:w="3918" w:type="dxa"/>
          </w:tcPr>
          <w:p w14:paraId="3AFF6D17" w14:textId="77777777" w:rsidR="00C1620B" w:rsidRPr="000825B2" w:rsidRDefault="00C1620B" w:rsidP="00C1620B">
            <w:pPr>
              <w:numPr>
                <w:ilvl w:val="0"/>
                <w:numId w:val="1"/>
              </w:numPr>
              <w:spacing w:after="0" w:line="242" w:lineRule="auto"/>
              <w:ind w:left="301" w:hanging="241"/>
              <w:contextualSpacing/>
            </w:pPr>
            <w:r w:rsidRPr="000825B2">
              <w:lastRenderedPageBreak/>
              <w:t>Explain the installation and calibration method of Pressure, flow and differential Pressure transmitter (ΔP). Also calculation for conversion of ΔP to flow measurement.</w:t>
            </w:r>
          </w:p>
          <w:p w14:paraId="7408DB00" w14:textId="77777777" w:rsidR="00C1620B" w:rsidRPr="000825B2" w:rsidRDefault="00C1620B" w:rsidP="00C1620B">
            <w:pPr>
              <w:numPr>
                <w:ilvl w:val="0"/>
                <w:numId w:val="1"/>
              </w:numPr>
              <w:spacing w:after="0" w:line="242" w:lineRule="auto"/>
              <w:ind w:left="301" w:hanging="241"/>
              <w:contextualSpacing/>
            </w:pPr>
            <w:r w:rsidRPr="000825B2">
              <w:t>Explain the installation of Level and density transmitters/controllers.</w:t>
            </w:r>
          </w:p>
          <w:p w14:paraId="12C6926D" w14:textId="77777777" w:rsidR="00C1620B" w:rsidRPr="000825B2" w:rsidRDefault="00C1620B" w:rsidP="00C1620B">
            <w:pPr>
              <w:numPr>
                <w:ilvl w:val="0"/>
                <w:numId w:val="1"/>
              </w:numPr>
              <w:spacing w:after="0" w:line="242" w:lineRule="auto"/>
              <w:ind w:left="301" w:hanging="241"/>
              <w:contextualSpacing/>
            </w:pPr>
            <w:r w:rsidRPr="000825B2">
              <w:t>Define the mounting and understanding of pressure and flow gauges with pig-tail siphon.</w:t>
            </w:r>
          </w:p>
          <w:p w14:paraId="66EC2A26" w14:textId="77777777" w:rsidR="00C1620B" w:rsidRPr="000825B2" w:rsidRDefault="00C1620B" w:rsidP="00C1620B">
            <w:pPr>
              <w:numPr>
                <w:ilvl w:val="0"/>
                <w:numId w:val="1"/>
              </w:numPr>
              <w:spacing w:after="0" w:line="242" w:lineRule="auto"/>
              <w:ind w:left="301" w:hanging="241"/>
              <w:contextualSpacing/>
            </w:pPr>
            <w:r w:rsidRPr="000825B2">
              <w:t>Explain the selection of digital and analog actuators.</w:t>
            </w:r>
          </w:p>
          <w:p w14:paraId="0D19E9BF" w14:textId="77777777" w:rsidR="00C1620B" w:rsidRPr="000825B2" w:rsidRDefault="00C1620B" w:rsidP="00C1620B">
            <w:pPr>
              <w:numPr>
                <w:ilvl w:val="0"/>
                <w:numId w:val="1"/>
              </w:numPr>
              <w:spacing w:after="0" w:line="242" w:lineRule="auto"/>
              <w:ind w:left="301" w:hanging="241"/>
              <w:contextualSpacing/>
            </w:pPr>
            <w:r w:rsidRPr="000825B2">
              <w:t>Define ventilation system and its importance</w:t>
            </w:r>
          </w:p>
          <w:p w14:paraId="3628F41E" w14:textId="77777777" w:rsidR="00C1620B" w:rsidRPr="000825B2" w:rsidRDefault="00C1620B" w:rsidP="00C1620B">
            <w:pPr>
              <w:numPr>
                <w:ilvl w:val="0"/>
                <w:numId w:val="1"/>
              </w:numPr>
              <w:spacing w:after="0" w:line="242" w:lineRule="auto"/>
              <w:ind w:left="301" w:hanging="241"/>
              <w:contextualSpacing/>
            </w:pPr>
            <w:r w:rsidRPr="000825B2">
              <w:t xml:space="preserve">Explain the working principles of </w:t>
            </w:r>
            <w:r w:rsidRPr="000825B2">
              <w:lastRenderedPageBreak/>
              <w:t>motor operated valves. (MOV), regulators, air blower, ignition transformers knowledge of their impact on overall operation of a boiler.</w:t>
            </w:r>
          </w:p>
          <w:p w14:paraId="5C29F16C" w14:textId="77777777" w:rsidR="00C1620B" w:rsidRPr="000825B2" w:rsidRDefault="00C1620B" w:rsidP="00C1620B">
            <w:pPr>
              <w:numPr>
                <w:ilvl w:val="0"/>
                <w:numId w:val="1"/>
              </w:numPr>
              <w:spacing w:after="0" w:line="242" w:lineRule="auto"/>
              <w:ind w:left="301" w:hanging="241"/>
              <w:contextualSpacing/>
            </w:pPr>
            <w:r w:rsidRPr="000825B2">
              <w:t>Explain the use of Orifice plate for fluid and gas.</w:t>
            </w:r>
          </w:p>
          <w:p w14:paraId="501FA3DC" w14:textId="77777777" w:rsidR="00C1620B" w:rsidRPr="000825B2" w:rsidRDefault="00C1620B" w:rsidP="00DD238D">
            <w:pPr>
              <w:ind w:left="360" w:hanging="329"/>
              <w:rPr>
                <w:b/>
              </w:rPr>
            </w:pPr>
            <w:r w:rsidRPr="000825B2">
              <w:rPr>
                <w:b/>
              </w:rPr>
              <w:t>Practical Activity:</w:t>
            </w:r>
          </w:p>
          <w:p w14:paraId="68DE10C7" w14:textId="77777777" w:rsidR="00C1620B" w:rsidRPr="000825B2" w:rsidRDefault="00C1620B" w:rsidP="00DD238D">
            <w:pPr>
              <w:ind w:left="211" w:hanging="270"/>
            </w:pPr>
            <w:r w:rsidRPr="000825B2">
              <w:t xml:space="preserve">     Install given Instruments    according to the SOP</w:t>
            </w:r>
          </w:p>
          <w:p w14:paraId="2A3684AD" w14:textId="77777777" w:rsidR="00C1620B" w:rsidRPr="000825B2" w:rsidRDefault="00C1620B" w:rsidP="00DD238D">
            <w:pPr>
              <w:keepNext/>
              <w:keepLines/>
              <w:spacing w:before="200"/>
              <w:ind w:left="360"/>
              <w:contextualSpacing/>
              <w:outlineLvl w:val="2"/>
              <w:rPr>
                <w:bCs/>
              </w:rPr>
            </w:pPr>
          </w:p>
        </w:tc>
        <w:tc>
          <w:tcPr>
            <w:tcW w:w="1782" w:type="dxa"/>
            <w:vAlign w:val="center"/>
            <w:hideMark/>
          </w:tcPr>
          <w:p w14:paraId="48ECFA83" w14:textId="77777777" w:rsidR="00784075" w:rsidRDefault="00784075" w:rsidP="00784075">
            <w:pPr>
              <w:ind w:firstLine="2"/>
              <w:jc w:val="right"/>
            </w:pPr>
            <w:r>
              <w:lastRenderedPageBreak/>
              <w:t xml:space="preserve">Total- 45Hrs     Theory – </w:t>
            </w:r>
          </w:p>
          <w:p w14:paraId="46534F74" w14:textId="77777777" w:rsidR="00784075" w:rsidRDefault="00784075" w:rsidP="00784075">
            <w:pPr>
              <w:ind w:firstLine="2"/>
              <w:jc w:val="right"/>
            </w:pPr>
            <w:r>
              <w:t xml:space="preserve">15 </w:t>
            </w:r>
          </w:p>
          <w:p w14:paraId="051BE325" w14:textId="77777777" w:rsidR="00784075" w:rsidRPr="000825B2" w:rsidRDefault="00784075" w:rsidP="00784075">
            <w:pPr>
              <w:ind w:firstLine="2"/>
              <w:jc w:val="right"/>
            </w:pPr>
            <w:proofErr w:type="spellStart"/>
            <w:r w:rsidRPr="000825B2">
              <w:t>Hrs</w:t>
            </w:r>
            <w:proofErr w:type="spellEnd"/>
          </w:p>
          <w:p w14:paraId="19E5B94B" w14:textId="77777777" w:rsidR="00784075" w:rsidRPr="000825B2" w:rsidRDefault="00784075" w:rsidP="00784075">
            <w:pPr>
              <w:ind w:hanging="448"/>
              <w:jc w:val="right"/>
            </w:pPr>
            <w:r>
              <w:t>Practical-30</w:t>
            </w:r>
            <w:r w:rsidRPr="000825B2">
              <w:t>Hrs</w:t>
            </w:r>
          </w:p>
          <w:p w14:paraId="1A39EF62" w14:textId="77777777" w:rsidR="00C1620B" w:rsidRPr="000825B2" w:rsidRDefault="00C1620B" w:rsidP="00DD238D">
            <w:pPr>
              <w:keepNext/>
              <w:keepLines/>
              <w:ind w:left="2" w:right="-15" w:hanging="13"/>
              <w:jc w:val="right"/>
              <w:outlineLvl w:val="1"/>
            </w:pPr>
          </w:p>
        </w:tc>
        <w:tc>
          <w:tcPr>
            <w:tcW w:w="1879" w:type="dxa"/>
            <w:hideMark/>
          </w:tcPr>
          <w:p w14:paraId="3BA13C86" w14:textId="77777777" w:rsidR="00C1620B" w:rsidRPr="000825B2" w:rsidRDefault="00C1620B" w:rsidP="00DD238D">
            <w:pPr>
              <w:keepNext/>
              <w:keepLines/>
              <w:spacing w:line="242" w:lineRule="auto"/>
              <w:ind w:right="-15"/>
              <w:outlineLvl w:val="1"/>
            </w:pPr>
          </w:p>
          <w:p w14:paraId="339BA3D1" w14:textId="77777777" w:rsidR="00C1620B" w:rsidRPr="000825B2" w:rsidRDefault="00C1620B">
            <w:pPr>
              <w:pStyle w:val="ListParagraph"/>
              <w:numPr>
                <w:ilvl w:val="0"/>
                <w:numId w:val="300"/>
              </w:numPr>
              <w:spacing w:after="0" w:line="242" w:lineRule="auto"/>
              <w:ind w:left="361" w:hanging="270"/>
              <w:rPr>
                <w:sz w:val="24"/>
                <w:szCs w:val="24"/>
              </w:rPr>
              <w:pPrChange w:id="452"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Digital pressure gauge</w:t>
            </w:r>
          </w:p>
          <w:p w14:paraId="74E8592C" w14:textId="77777777" w:rsidR="00C1620B" w:rsidRPr="000825B2" w:rsidRDefault="00C1620B">
            <w:pPr>
              <w:pStyle w:val="ListParagraph"/>
              <w:numPr>
                <w:ilvl w:val="0"/>
                <w:numId w:val="300"/>
              </w:numPr>
              <w:spacing w:after="0" w:line="242" w:lineRule="auto"/>
              <w:ind w:left="361" w:hanging="270"/>
              <w:rPr>
                <w:sz w:val="24"/>
                <w:szCs w:val="24"/>
              </w:rPr>
              <w:pPrChange w:id="453"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Digital thermometer</w:t>
            </w:r>
          </w:p>
          <w:p w14:paraId="10B1DB6F" w14:textId="77777777" w:rsidR="00C1620B" w:rsidRPr="000825B2" w:rsidRDefault="00C1620B">
            <w:pPr>
              <w:pStyle w:val="ListParagraph"/>
              <w:numPr>
                <w:ilvl w:val="0"/>
                <w:numId w:val="300"/>
              </w:numPr>
              <w:spacing w:after="0" w:line="242" w:lineRule="auto"/>
              <w:ind w:left="361" w:hanging="270"/>
              <w:rPr>
                <w:sz w:val="24"/>
                <w:szCs w:val="24"/>
              </w:rPr>
              <w:pPrChange w:id="454"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Electrical Tester</w:t>
            </w:r>
          </w:p>
          <w:p w14:paraId="123BDAEA" w14:textId="77777777" w:rsidR="00C1620B" w:rsidRPr="000825B2" w:rsidRDefault="00C1620B">
            <w:pPr>
              <w:pStyle w:val="ListParagraph"/>
              <w:numPr>
                <w:ilvl w:val="0"/>
                <w:numId w:val="300"/>
              </w:numPr>
              <w:spacing w:after="0" w:line="242" w:lineRule="auto"/>
              <w:ind w:left="361" w:hanging="270"/>
              <w:rPr>
                <w:sz w:val="24"/>
                <w:szCs w:val="24"/>
              </w:rPr>
              <w:pPrChange w:id="455"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Electrical Tool Box</w:t>
            </w:r>
          </w:p>
          <w:p w14:paraId="1D49EF38" w14:textId="77777777" w:rsidR="00C1620B" w:rsidRPr="000825B2" w:rsidRDefault="00C1620B">
            <w:pPr>
              <w:pStyle w:val="ListParagraph"/>
              <w:numPr>
                <w:ilvl w:val="0"/>
                <w:numId w:val="300"/>
              </w:numPr>
              <w:spacing w:after="0" w:line="242" w:lineRule="auto"/>
              <w:ind w:left="361" w:hanging="270"/>
              <w:rPr>
                <w:sz w:val="24"/>
                <w:szCs w:val="24"/>
              </w:rPr>
              <w:pPrChange w:id="456"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Function generator</w:t>
            </w:r>
          </w:p>
          <w:p w14:paraId="386AF144" w14:textId="77777777" w:rsidR="00C1620B" w:rsidRPr="000825B2" w:rsidRDefault="00C1620B">
            <w:pPr>
              <w:pStyle w:val="ListParagraph"/>
              <w:numPr>
                <w:ilvl w:val="0"/>
                <w:numId w:val="300"/>
              </w:numPr>
              <w:spacing w:after="0" w:line="242" w:lineRule="auto"/>
              <w:ind w:left="361" w:hanging="270"/>
              <w:rPr>
                <w:sz w:val="24"/>
                <w:szCs w:val="24"/>
              </w:rPr>
              <w:pPrChange w:id="457"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Jumper wire set</w:t>
            </w:r>
          </w:p>
          <w:p w14:paraId="79B680D6" w14:textId="77777777" w:rsidR="00C1620B" w:rsidRPr="000825B2" w:rsidRDefault="00C1620B">
            <w:pPr>
              <w:pStyle w:val="ListParagraph"/>
              <w:numPr>
                <w:ilvl w:val="0"/>
                <w:numId w:val="300"/>
              </w:numPr>
              <w:spacing w:after="0" w:line="242" w:lineRule="auto"/>
              <w:ind w:left="361" w:hanging="270"/>
              <w:rPr>
                <w:sz w:val="24"/>
                <w:szCs w:val="24"/>
              </w:rPr>
              <w:pPrChange w:id="458"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 xml:space="preserve">Milliamps </w:t>
            </w:r>
            <w:r w:rsidRPr="000825B2">
              <w:lastRenderedPageBreak/>
              <w:t>Source</w:t>
            </w:r>
          </w:p>
          <w:p w14:paraId="6979885A" w14:textId="77777777" w:rsidR="00C1620B" w:rsidRPr="000825B2" w:rsidRDefault="00C1620B">
            <w:pPr>
              <w:pStyle w:val="ListParagraph"/>
              <w:numPr>
                <w:ilvl w:val="0"/>
                <w:numId w:val="300"/>
              </w:numPr>
              <w:spacing w:after="0" w:line="242" w:lineRule="auto"/>
              <w:ind w:left="361" w:hanging="270"/>
              <w:rPr>
                <w:sz w:val="24"/>
                <w:szCs w:val="24"/>
              </w:rPr>
              <w:pPrChange w:id="459"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Multi-Meter</w:t>
            </w:r>
          </w:p>
          <w:p w14:paraId="7670D336" w14:textId="77777777" w:rsidR="00C1620B" w:rsidRPr="000825B2" w:rsidRDefault="00C1620B">
            <w:pPr>
              <w:pStyle w:val="ListParagraph"/>
              <w:numPr>
                <w:ilvl w:val="0"/>
                <w:numId w:val="300"/>
              </w:numPr>
              <w:spacing w:after="0" w:line="242" w:lineRule="auto"/>
              <w:ind w:left="361" w:hanging="270"/>
              <w:rPr>
                <w:sz w:val="24"/>
                <w:szCs w:val="24"/>
              </w:rPr>
              <w:pPrChange w:id="460"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O&amp;M Manuals</w:t>
            </w:r>
          </w:p>
          <w:p w14:paraId="6163BBBF" w14:textId="77777777" w:rsidR="00C1620B" w:rsidRPr="000825B2" w:rsidRDefault="00C1620B">
            <w:pPr>
              <w:pStyle w:val="ListParagraph"/>
              <w:numPr>
                <w:ilvl w:val="0"/>
                <w:numId w:val="300"/>
              </w:numPr>
              <w:spacing w:after="0" w:line="242" w:lineRule="auto"/>
              <w:ind w:left="361" w:hanging="270"/>
              <w:rPr>
                <w:sz w:val="24"/>
                <w:szCs w:val="24"/>
              </w:rPr>
              <w:pPrChange w:id="461"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Part Manuals</w:t>
            </w:r>
          </w:p>
          <w:p w14:paraId="4A26756A" w14:textId="77777777" w:rsidR="00C1620B" w:rsidRPr="000825B2" w:rsidRDefault="00C1620B">
            <w:pPr>
              <w:pStyle w:val="ListParagraph"/>
              <w:numPr>
                <w:ilvl w:val="0"/>
                <w:numId w:val="300"/>
              </w:numPr>
              <w:spacing w:after="0" w:line="242" w:lineRule="auto"/>
              <w:ind w:left="361" w:hanging="270"/>
              <w:pPrChange w:id="462" w:author="Hp" w:date="2020-11-13T12:31:00Z">
                <w:pPr>
                  <w:pStyle w:val="ListParagraph"/>
                  <w:framePr w:hSpace="180" w:wrap="around" w:vAnchor="text" w:hAnchor="text" w:x="53" w:y="1"/>
                  <w:numPr>
                    <w:numId w:val="303"/>
                  </w:numPr>
                  <w:spacing w:after="0" w:line="242" w:lineRule="auto"/>
                  <w:ind w:left="361" w:hanging="270"/>
                  <w:suppressOverlap/>
                </w:pPr>
              </w:pPrChange>
            </w:pPr>
            <w:r w:rsidRPr="000825B2">
              <w:t>Power supply</w:t>
            </w:r>
          </w:p>
          <w:p w14:paraId="407333FB" w14:textId="77777777" w:rsidR="00C1620B" w:rsidRPr="000825B2" w:rsidRDefault="00C1620B">
            <w:pPr>
              <w:pStyle w:val="ListParagraph"/>
              <w:numPr>
                <w:ilvl w:val="0"/>
                <w:numId w:val="300"/>
              </w:numPr>
              <w:spacing w:after="0" w:line="242" w:lineRule="auto"/>
              <w:ind w:left="361" w:hanging="270"/>
              <w:rPr>
                <w:sz w:val="24"/>
                <w:szCs w:val="24"/>
              </w:rPr>
              <w:pPrChange w:id="463"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Spanner Set</w:t>
            </w:r>
          </w:p>
          <w:p w14:paraId="1E9E012C" w14:textId="77777777" w:rsidR="00C1620B" w:rsidRPr="000825B2" w:rsidRDefault="00C1620B">
            <w:pPr>
              <w:pStyle w:val="ListParagraph"/>
              <w:numPr>
                <w:ilvl w:val="0"/>
                <w:numId w:val="300"/>
              </w:numPr>
              <w:spacing w:after="0" w:line="242" w:lineRule="auto"/>
              <w:ind w:left="361" w:hanging="270"/>
              <w:rPr>
                <w:sz w:val="24"/>
                <w:szCs w:val="24"/>
              </w:rPr>
              <w:pPrChange w:id="464"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Special Tools</w:t>
            </w:r>
          </w:p>
          <w:p w14:paraId="2E9FB86C" w14:textId="77777777" w:rsidR="00C1620B" w:rsidRPr="000825B2" w:rsidRDefault="00C1620B">
            <w:pPr>
              <w:pStyle w:val="ListParagraph"/>
              <w:numPr>
                <w:ilvl w:val="0"/>
                <w:numId w:val="300"/>
              </w:numPr>
              <w:spacing w:after="0" w:line="242" w:lineRule="auto"/>
              <w:ind w:left="361" w:hanging="270"/>
              <w:jc w:val="left"/>
              <w:rPr>
                <w:sz w:val="24"/>
                <w:szCs w:val="24"/>
              </w:rPr>
              <w:pPrChange w:id="465"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jc w:val="left"/>
                </w:pPr>
              </w:pPrChange>
            </w:pPr>
            <w:r w:rsidRPr="000825B2">
              <w:t>Tag out/lockout tools</w:t>
            </w:r>
          </w:p>
          <w:p w14:paraId="4072CCFE" w14:textId="77777777" w:rsidR="00C1620B" w:rsidRPr="000825B2" w:rsidRDefault="00C1620B">
            <w:pPr>
              <w:pStyle w:val="ListParagraph"/>
              <w:numPr>
                <w:ilvl w:val="0"/>
                <w:numId w:val="300"/>
              </w:numPr>
              <w:spacing w:after="0" w:line="242" w:lineRule="auto"/>
              <w:ind w:left="361" w:hanging="270"/>
              <w:rPr>
                <w:sz w:val="24"/>
                <w:szCs w:val="24"/>
              </w:rPr>
              <w:pPrChange w:id="466"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Trainer</w:t>
            </w:r>
          </w:p>
          <w:p w14:paraId="0F2F0A3D" w14:textId="77777777" w:rsidR="00C1620B" w:rsidRPr="000825B2" w:rsidRDefault="00C1620B">
            <w:pPr>
              <w:pStyle w:val="ListParagraph"/>
              <w:numPr>
                <w:ilvl w:val="0"/>
                <w:numId w:val="300"/>
              </w:numPr>
              <w:spacing w:after="0" w:line="242" w:lineRule="auto"/>
              <w:ind w:left="361" w:hanging="270"/>
              <w:rPr>
                <w:sz w:val="24"/>
                <w:szCs w:val="24"/>
              </w:rPr>
              <w:pPrChange w:id="467"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PPEs</w:t>
            </w:r>
          </w:p>
          <w:p w14:paraId="1AA87119" w14:textId="77777777" w:rsidR="00C1620B" w:rsidRPr="000825B2" w:rsidRDefault="00C1620B">
            <w:pPr>
              <w:pStyle w:val="ListParagraph"/>
              <w:numPr>
                <w:ilvl w:val="0"/>
                <w:numId w:val="300"/>
              </w:numPr>
              <w:spacing w:after="0" w:line="242" w:lineRule="auto"/>
              <w:ind w:left="361" w:hanging="270"/>
              <w:rPr>
                <w:sz w:val="24"/>
                <w:szCs w:val="24"/>
              </w:rPr>
              <w:pPrChange w:id="468" w:author="Hp" w:date="2020-11-13T12:31:00Z">
                <w:pPr>
                  <w:pStyle w:val="ListParagraph"/>
                  <w:framePr w:hSpace="180" w:wrap="around" w:vAnchor="text" w:hAnchor="text" w:x="53" w:y="1"/>
                  <w:numPr>
                    <w:numId w:val="303"/>
                  </w:numPr>
                  <w:pBdr>
                    <w:top w:val="single" w:sz="4" w:space="0" w:color="auto"/>
                    <w:left w:val="single" w:sz="4" w:space="0" w:color="auto"/>
                    <w:right w:val="single" w:sz="8" w:space="0" w:color="auto"/>
                  </w:pBdr>
                  <w:spacing w:before="100" w:beforeAutospacing="1" w:after="0" w:afterAutospacing="1" w:line="242" w:lineRule="auto"/>
                  <w:ind w:left="361" w:hanging="270"/>
                  <w:suppressOverlap/>
                </w:pPr>
              </w:pPrChange>
            </w:pPr>
            <w:r w:rsidRPr="000825B2">
              <w:t>Boiler &amp; Instrumentation Trainer</w:t>
            </w:r>
          </w:p>
        </w:tc>
        <w:tc>
          <w:tcPr>
            <w:tcW w:w="1497" w:type="dxa"/>
            <w:vAlign w:val="center"/>
            <w:hideMark/>
          </w:tcPr>
          <w:p w14:paraId="4B0782A1" w14:textId="77777777" w:rsidR="00C1620B" w:rsidRPr="000825B2" w:rsidRDefault="00C1620B" w:rsidP="00DD238D">
            <w:pPr>
              <w:spacing w:after="136"/>
              <w:ind w:left="2"/>
              <w:rPr>
                <w:b/>
              </w:rPr>
            </w:pPr>
            <w:r w:rsidRPr="000825B2">
              <w:rPr>
                <w:bCs/>
              </w:rPr>
              <w:lastRenderedPageBreak/>
              <w:t>Class Room and Workshop</w:t>
            </w:r>
          </w:p>
        </w:tc>
      </w:tr>
    </w:tbl>
    <w:p w14:paraId="67DC3CAB" w14:textId="77777777" w:rsidR="00C1620B" w:rsidRPr="000825B2" w:rsidRDefault="00C1620B" w:rsidP="00C1620B"/>
    <w:p w14:paraId="071049DC" w14:textId="77777777" w:rsidR="00C1620B" w:rsidRPr="000825B2" w:rsidRDefault="00C1620B" w:rsidP="00C1620B"/>
    <w:p w14:paraId="16EE3951" w14:textId="77777777" w:rsidR="00C1620B" w:rsidRPr="000825B2" w:rsidRDefault="00C1620B" w:rsidP="00C1620B"/>
    <w:p w14:paraId="4C199B56" w14:textId="77777777" w:rsidR="00C1620B" w:rsidRPr="000825B2" w:rsidRDefault="00C1620B" w:rsidP="00C1620B"/>
    <w:p w14:paraId="0D6913F4" w14:textId="77777777" w:rsidR="00C1620B" w:rsidRPr="000825B2" w:rsidRDefault="00C1620B" w:rsidP="00C1620B"/>
    <w:p w14:paraId="132F25B9" w14:textId="77777777" w:rsidR="00C1620B" w:rsidRPr="000825B2" w:rsidRDefault="00C1620B" w:rsidP="00C1620B"/>
    <w:p w14:paraId="12C6F8E3" w14:textId="77777777" w:rsidR="00C1620B" w:rsidRPr="000825B2" w:rsidRDefault="00C1620B" w:rsidP="00C1620B"/>
    <w:p w14:paraId="7646C54C" w14:textId="77777777" w:rsidR="00C1620B" w:rsidRPr="000825B2" w:rsidRDefault="00C1620B" w:rsidP="00C1620B"/>
    <w:p w14:paraId="0E71EDDB" w14:textId="77777777" w:rsidR="00E72286" w:rsidRPr="00E72286" w:rsidRDefault="00E72286">
      <w:pPr>
        <w:pStyle w:val="ListParagraph"/>
        <w:keepNext/>
        <w:keepLines/>
        <w:numPr>
          <w:ilvl w:val="0"/>
          <w:numId w:val="365"/>
        </w:numPr>
        <w:tabs>
          <w:tab w:val="left" w:pos="2970"/>
        </w:tabs>
        <w:spacing w:after="139" w:line="246" w:lineRule="auto"/>
        <w:ind w:right="-15"/>
        <w:contextualSpacing w:val="0"/>
        <w:jc w:val="left"/>
        <w:outlineLvl w:val="1"/>
        <w:rPr>
          <w:b/>
          <w:vanish/>
          <w:sz w:val="24"/>
        </w:rPr>
        <w:pPrChange w:id="469" w:author="Hp" w:date="2020-11-13T12:31:00Z">
          <w:pPr>
            <w:pStyle w:val="ListParagraph"/>
            <w:keepNext/>
            <w:keepLines/>
            <w:numPr>
              <w:numId w:val="373"/>
            </w:numPr>
            <w:tabs>
              <w:tab w:val="left" w:pos="2970"/>
            </w:tabs>
            <w:spacing w:after="139" w:line="246" w:lineRule="auto"/>
            <w:ind w:left="691" w:right="-15" w:hanging="360"/>
            <w:contextualSpacing w:val="0"/>
            <w:jc w:val="left"/>
            <w:outlineLvl w:val="1"/>
          </w:pPr>
        </w:pPrChange>
      </w:pPr>
      <w:bookmarkStart w:id="470" w:name="_Toc34741342"/>
    </w:p>
    <w:p w14:paraId="106390DA" w14:textId="76347E76" w:rsidR="00C1620B" w:rsidRPr="006B5A97" w:rsidRDefault="00C1620B">
      <w:pPr>
        <w:pStyle w:val="Heading2"/>
        <w:numPr>
          <w:ilvl w:val="0"/>
          <w:numId w:val="365"/>
        </w:numPr>
        <w:tabs>
          <w:tab w:val="left" w:pos="2970"/>
        </w:tabs>
        <w:rPr>
          <w:highlight w:val="yellow"/>
        </w:rPr>
        <w:pPrChange w:id="471" w:author="Hp" w:date="2020-11-13T12:31:00Z">
          <w:pPr>
            <w:pStyle w:val="Heading2"/>
            <w:numPr>
              <w:numId w:val="373"/>
            </w:numPr>
            <w:tabs>
              <w:tab w:val="left" w:pos="2970"/>
            </w:tabs>
            <w:ind w:left="691" w:hanging="360"/>
          </w:pPr>
        </w:pPrChange>
      </w:pPr>
      <w:r w:rsidRPr="006B5A97">
        <w:rPr>
          <w:highlight w:val="yellow"/>
        </w:rPr>
        <w:t xml:space="preserve">OPERATE THE BOILER </w:t>
      </w:r>
      <w:r w:rsidR="00784075">
        <w:rPr>
          <w:highlight w:val="yellow"/>
        </w:rPr>
        <w:t xml:space="preserve">Control </w:t>
      </w:r>
      <w:r w:rsidRPr="006B5A97">
        <w:rPr>
          <w:highlight w:val="yellow"/>
        </w:rPr>
        <w:t>SYSTEM</w:t>
      </w:r>
    </w:p>
    <w:p w14:paraId="56B8B018" w14:textId="77777777" w:rsidR="00C1620B" w:rsidRPr="000825B2" w:rsidRDefault="00C1620B" w:rsidP="00C1620B">
      <w:r w:rsidRPr="006B5A97">
        <w:rPr>
          <w:highlight w:val="yellow"/>
        </w:rPr>
        <w:t xml:space="preserve"> </w:t>
      </w:r>
      <w:r w:rsidRPr="006B5A97">
        <w:rPr>
          <w:b/>
          <w:sz w:val="24"/>
          <w:szCs w:val="24"/>
          <w:highlight w:val="yellow"/>
          <w:shd w:val="clear" w:color="auto" w:fill="FFFFFF"/>
        </w:rPr>
        <w:t>Objective</w:t>
      </w:r>
      <w:r w:rsidRPr="006B5A97">
        <w:rPr>
          <w:color w:val="222222"/>
          <w:szCs w:val="24"/>
          <w:highlight w:val="yellow"/>
          <w:shd w:val="clear" w:color="auto" w:fill="FFFFFF"/>
        </w:rPr>
        <w:t xml:space="preserve">: </w:t>
      </w:r>
      <w:r w:rsidRPr="006B5A97">
        <w:rPr>
          <w:highlight w:val="yellow"/>
        </w:rPr>
        <w:t>After the following competency standard</w:t>
      </w:r>
      <w:r w:rsidRPr="000825B2">
        <w:t>, the student will be able to operate, perform operational shutdowns, monitor, analyze and record boiler data in various industries.</w:t>
      </w:r>
      <w:bookmarkEnd w:id="470"/>
    </w:p>
    <w:p w14:paraId="70530211" w14:textId="77777777" w:rsidR="00784075" w:rsidRPr="000825B2" w:rsidRDefault="00784075" w:rsidP="00784075">
      <w:pPr>
        <w:spacing w:before="240" w:after="0" w:line="240" w:lineRule="auto"/>
      </w:pPr>
      <w:r w:rsidRPr="000825B2">
        <w:rPr>
          <w:b/>
        </w:rPr>
        <w:t xml:space="preserve">Duration: </w:t>
      </w:r>
      <w:r>
        <w:t>90</w:t>
      </w:r>
      <w:r w:rsidRPr="000825B2">
        <w:t xml:space="preserve"> Hours</w:t>
      </w:r>
      <w:r w:rsidRPr="000825B2">
        <w:tab/>
      </w:r>
      <w:r>
        <w:rPr>
          <w:b/>
        </w:rPr>
        <w:t>Theory: 30</w:t>
      </w:r>
      <w:r w:rsidRPr="000825B2">
        <w:t xml:space="preserve"> Hours</w:t>
      </w:r>
      <w:r>
        <w:rPr>
          <w:b/>
        </w:rPr>
        <w:tab/>
        <w:t>Practical:  60</w:t>
      </w:r>
      <w:r w:rsidRPr="000825B2">
        <w:t xml:space="preserve"> Hours</w:t>
      </w:r>
    </w:p>
    <w:tbl>
      <w:tblPr>
        <w:tblStyle w:val="TableGrid"/>
        <w:tblpPr w:leftFromText="180" w:rightFromText="180" w:vertAnchor="text" w:tblpX="53"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16"/>
        <w:gridCol w:w="3918"/>
        <w:gridCol w:w="1782"/>
        <w:gridCol w:w="1879"/>
        <w:gridCol w:w="1497"/>
      </w:tblGrid>
      <w:tr w:rsidR="00C1620B" w:rsidRPr="000825B2" w14:paraId="4F1FCE80" w14:textId="77777777" w:rsidTr="00DD238D">
        <w:trPr>
          <w:trHeight w:val="835"/>
        </w:trPr>
        <w:tc>
          <w:tcPr>
            <w:tcW w:w="2393" w:type="dxa"/>
            <w:shd w:val="clear" w:color="auto" w:fill="E5B8B7"/>
            <w:vAlign w:val="center"/>
            <w:hideMark/>
          </w:tcPr>
          <w:p w14:paraId="235889D8" w14:textId="77777777" w:rsidR="00C1620B" w:rsidRPr="000825B2" w:rsidRDefault="00C1620B" w:rsidP="00DD238D">
            <w:pPr>
              <w:jc w:val="center"/>
            </w:pPr>
            <w:r w:rsidRPr="000825B2">
              <w:rPr>
                <w:b/>
              </w:rPr>
              <w:t>Learning Unit</w:t>
            </w:r>
          </w:p>
        </w:tc>
        <w:tc>
          <w:tcPr>
            <w:tcW w:w="3516" w:type="dxa"/>
            <w:shd w:val="clear" w:color="auto" w:fill="E5B8B7"/>
            <w:vAlign w:val="center"/>
            <w:hideMark/>
          </w:tcPr>
          <w:p w14:paraId="16ACF8D1" w14:textId="77777777" w:rsidR="00C1620B" w:rsidRPr="000825B2" w:rsidRDefault="00C1620B" w:rsidP="00DD238D">
            <w:pPr>
              <w:ind w:left="2"/>
              <w:jc w:val="center"/>
            </w:pPr>
            <w:r w:rsidRPr="000825B2">
              <w:rPr>
                <w:b/>
              </w:rPr>
              <w:t>Learning Outcomes</w:t>
            </w:r>
          </w:p>
        </w:tc>
        <w:tc>
          <w:tcPr>
            <w:tcW w:w="3918" w:type="dxa"/>
            <w:shd w:val="clear" w:color="auto" w:fill="E5B8B7"/>
            <w:vAlign w:val="center"/>
          </w:tcPr>
          <w:p w14:paraId="04D21922" w14:textId="77777777" w:rsidR="00C1620B" w:rsidRPr="000825B2" w:rsidRDefault="00C1620B" w:rsidP="00DD238D">
            <w:pPr>
              <w:ind w:left="2"/>
              <w:jc w:val="center"/>
              <w:rPr>
                <w:b/>
              </w:rPr>
            </w:pPr>
            <w:r w:rsidRPr="000825B2">
              <w:rPr>
                <w:b/>
              </w:rPr>
              <w:t>Learning Elements</w:t>
            </w:r>
          </w:p>
        </w:tc>
        <w:tc>
          <w:tcPr>
            <w:tcW w:w="1782" w:type="dxa"/>
            <w:shd w:val="clear" w:color="auto" w:fill="E5B8B7"/>
            <w:vAlign w:val="center"/>
            <w:hideMark/>
          </w:tcPr>
          <w:p w14:paraId="0B1AF177" w14:textId="77777777" w:rsidR="00C1620B" w:rsidRPr="000825B2" w:rsidRDefault="00C1620B" w:rsidP="00DD238D">
            <w:pPr>
              <w:ind w:left="2"/>
              <w:jc w:val="center"/>
            </w:pPr>
            <w:r w:rsidRPr="000825B2">
              <w:rPr>
                <w:b/>
              </w:rPr>
              <w:t>Duration</w:t>
            </w:r>
          </w:p>
        </w:tc>
        <w:tc>
          <w:tcPr>
            <w:tcW w:w="1879" w:type="dxa"/>
            <w:shd w:val="clear" w:color="auto" w:fill="E5B8B7"/>
            <w:hideMark/>
          </w:tcPr>
          <w:p w14:paraId="23AE19FB" w14:textId="77777777" w:rsidR="00C1620B" w:rsidRPr="000825B2" w:rsidRDefault="00C1620B" w:rsidP="00DD238D">
            <w:pPr>
              <w:spacing w:after="136"/>
              <w:ind w:left="2"/>
            </w:pPr>
            <w:r w:rsidRPr="000825B2">
              <w:rPr>
                <w:b/>
              </w:rPr>
              <w:t xml:space="preserve">Materials </w:t>
            </w:r>
          </w:p>
          <w:p w14:paraId="69276B0D" w14:textId="77777777" w:rsidR="00C1620B" w:rsidRPr="000825B2" w:rsidRDefault="00C1620B" w:rsidP="00DD238D">
            <w:pPr>
              <w:ind w:left="2"/>
            </w:pPr>
            <w:r w:rsidRPr="000825B2">
              <w:rPr>
                <w:b/>
              </w:rPr>
              <w:t xml:space="preserve">Required </w:t>
            </w:r>
          </w:p>
        </w:tc>
        <w:tc>
          <w:tcPr>
            <w:tcW w:w="1497" w:type="dxa"/>
            <w:shd w:val="clear" w:color="auto" w:fill="E5B8B7"/>
            <w:hideMark/>
          </w:tcPr>
          <w:p w14:paraId="2842CCC2" w14:textId="77777777" w:rsidR="00C1620B" w:rsidRPr="000825B2" w:rsidRDefault="00C1620B" w:rsidP="00DD238D">
            <w:pPr>
              <w:spacing w:after="136"/>
              <w:ind w:left="2"/>
            </w:pPr>
            <w:r w:rsidRPr="000825B2">
              <w:rPr>
                <w:b/>
              </w:rPr>
              <w:t xml:space="preserve">Learning </w:t>
            </w:r>
          </w:p>
          <w:p w14:paraId="25B5EBB2" w14:textId="77777777" w:rsidR="00C1620B" w:rsidRPr="000825B2" w:rsidRDefault="00C1620B" w:rsidP="00DD238D">
            <w:pPr>
              <w:ind w:left="2"/>
            </w:pPr>
            <w:r w:rsidRPr="000825B2">
              <w:rPr>
                <w:b/>
              </w:rPr>
              <w:t xml:space="preserve">Place </w:t>
            </w:r>
          </w:p>
        </w:tc>
      </w:tr>
      <w:tr w:rsidR="00C1620B" w:rsidRPr="000825B2" w14:paraId="584311A8" w14:textId="77777777" w:rsidTr="00DD238D">
        <w:trPr>
          <w:trHeight w:val="1554"/>
        </w:trPr>
        <w:tc>
          <w:tcPr>
            <w:tcW w:w="2393" w:type="dxa"/>
            <w:hideMark/>
          </w:tcPr>
          <w:p w14:paraId="1241DF3E" w14:textId="77777777" w:rsidR="00C1620B" w:rsidRPr="000825B2" w:rsidRDefault="00C1620B" w:rsidP="00DD238D">
            <w:pPr>
              <w:spacing w:line="263" w:lineRule="exact"/>
              <w:ind w:left="540" w:hanging="540"/>
              <w:contextualSpacing/>
            </w:pPr>
            <w:r w:rsidRPr="000825B2">
              <w:rPr>
                <w:b/>
              </w:rPr>
              <w:t>LU1</w:t>
            </w:r>
            <w:r w:rsidRPr="000825B2">
              <w:t>: Prepare the boiler for operation</w:t>
            </w:r>
          </w:p>
        </w:tc>
        <w:tc>
          <w:tcPr>
            <w:tcW w:w="3516" w:type="dxa"/>
            <w:hideMark/>
          </w:tcPr>
          <w:p w14:paraId="041DFFBB" w14:textId="77777777" w:rsidR="00C1620B" w:rsidRPr="000825B2" w:rsidRDefault="00C1620B" w:rsidP="00DD238D">
            <w:pPr>
              <w:ind w:left="2"/>
              <w:rPr>
                <w:b/>
              </w:rPr>
            </w:pPr>
            <w:r w:rsidRPr="000825B2">
              <w:rPr>
                <w:b/>
              </w:rPr>
              <w:t>Trainee will be able to:</w:t>
            </w:r>
          </w:p>
          <w:p w14:paraId="0DE850E0" w14:textId="77777777" w:rsidR="00C1620B" w:rsidRPr="000825B2" w:rsidRDefault="00C1620B" w:rsidP="00C1620B">
            <w:pPr>
              <w:numPr>
                <w:ilvl w:val="0"/>
                <w:numId w:val="1"/>
              </w:numPr>
              <w:spacing w:after="0" w:line="242" w:lineRule="auto"/>
              <w:ind w:left="301" w:hanging="241"/>
              <w:contextualSpacing/>
            </w:pPr>
            <w:r w:rsidRPr="000825B2">
              <w:t>Identify Health and safety hazards &amp; report to responsible personnel.</w:t>
            </w:r>
          </w:p>
          <w:p w14:paraId="24734DBC" w14:textId="77777777" w:rsidR="00C1620B" w:rsidRPr="000825B2" w:rsidRDefault="00C1620B" w:rsidP="00C1620B">
            <w:pPr>
              <w:numPr>
                <w:ilvl w:val="0"/>
                <w:numId w:val="1"/>
              </w:numPr>
              <w:spacing w:after="0" w:line="242" w:lineRule="auto"/>
              <w:ind w:left="301" w:hanging="241"/>
              <w:contextualSpacing/>
            </w:pPr>
            <w:r w:rsidRPr="000825B2">
              <w:t>Purge the boiler according to workplace procedure</w:t>
            </w:r>
          </w:p>
          <w:p w14:paraId="7679ED26" w14:textId="77777777" w:rsidR="00C1620B" w:rsidRPr="000825B2" w:rsidRDefault="00C1620B" w:rsidP="00C1620B">
            <w:pPr>
              <w:numPr>
                <w:ilvl w:val="0"/>
                <w:numId w:val="1"/>
              </w:numPr>
              <w:spacing w:after="0" w:line="242" w:lineRule="auto"/>
              <w:ind w:left="301" w:hanging="241"/>
              <w:contextualSpacing/>
            </w:pPr>
            <w:r w:rsidRPr="000825B2">
              <w:t>Perform pre-operational checks &amp; confirm operational status of boiler and related equipment</w:t>
            </w:r>
          </w:p>
        </w:tc>
        <w:tc>
          <w:tcPr>
            <w:tcW w:w="3918" w:type="dxa"/>
          </w:tcPr>
          <w:p w14:paraId="3E8BD26D" w14:textId="77777777" w:rsidR="00C1620B" w:rsidRPr="000825B2" w:rsidRDefault="00C1620B" w:rsidP="00DD238D">
            <w:pPr>
              <w:ind w:left="362"/>
              <w:contextualSpacing/>
            </w:pPr>
            <w:r w:rsidRPr="000825B2">
              <w:tab/>
            </w:r>
          </w:p>
          <w:p w14:paraId="151470BF" w14:textId="77777777" w:rsidR="00C1620B" w:rsidRPr="000825B2" w:rsidRDefault="00C1620B" w:rsidP="00C1620B">
            <w:pPr>
              <w:numPr>
                <w:ilvl w:val="0"/>
                <w:numId w:val="1"/>
              </w:numPr>
              <w:spacing w:after="0" w:line="242" w:lineRule="auto"/>
              <w:ind w:left="301" w:hanging="241"/>
              <w:contextualSpacing/>
            </w:pPr>
            <w:r w:rsidRPr="000825B2">
              <w:t>Describe the Boiler operation checks</w:t>
            </w:r>
          </w:p>
          <w:p w14:paraId="4C361E5C" w14:textId="77777777" w:rsidR="00C1620B" w:rsidRPr="000825B2" w:rsidRDefault="00C1620B" w:rsidP="00C1620B">
            <w:pPr>
              <w:numPr>
                <w:ilvl w:val="0"/>
                <w:numId w:val="1"/>
              </w:numPr>
              <w:spacing w:after="0" w:line="242" w:lineRule="auto"/>
              <w:ind w:left="301" w:hanging="241"/>
              <w:contextualSpacing/>
            </w:pPr>
            <w:r w:rsidRPr="000825B2">
              <w:t>Describe Health &amp; safety hazards</w:t>
            </w:r>
          </w:p>
          <w:p w14:paraId="53379A7E" w14:textId="77777777" w:rsidR="00C1620B" w:rsidRPr="000825B2" w:rsidRDefault="00C1620B" w:rsidP="00DD238D">
            <w:pPr>
              <w:spacing w:line="242" w:lineRule="auto"/>
              <w:contextualSpacing/>
            </w:pPr>
          </w:p>
          <w:p w14:paraId="172EC345" w14:textId="77777777" w:rsidR="00C1620B" w:rsidRPr="000825B2" w:rsidRDefault="00C1620B" w:rsidP="00DD238D">
            <w:pPr>
              <w:ind w:left="362"/>
              <w:contextualSpacing/>
            </w:pPr>
          </w:p>
          <w:p w14:paraId="7805EC54" w14:textId="77777777" w:rsidR="00C1620B" w:rsidRPr="000825B2" w:rsidRDefault="00C1620B" w:rsidP="00DD238D">
            <w:pPr>
              <w:contextualSpacing/>
              <w:rPr>
                <w:b/>
              </w:rPr>
            </w:pPr>
            <w:r w:rsidRPr="000825B2">
              <w:rPr>
                <w:b/>
              </w:rPr>
              <w:t>Practical Activity:</w:t>
            </w:r>
          </w:p>
          <w:p w14:paraId="1648508C" w14:textId="77777777" w:rsidR="00C1620B" w:rsidRPr="000825B2" w:rsidRDefault="00C1620B" w:rsidP="00DD238D">
            <w:pPr>
              <w:ind w:left="362"/>
              <w:contextualSpacing/>
            </w:pPr>
          </w:p>
          <w:p w14:paraId="6F46D26A" w14:textId="77777777" w:rsidR="00C1620B" w:rsidRPr="000825B2" w:rsidRDefault="00C1620B" w:rsidP="00DD238D">
            <w:pPr>
              <w:ind w:left="362"/>
              <w:contextualSpacing/>
            </w:pPr>
            <w:r w:rsidRPr="000825B2">
              <w:t>Prepare a boiler for operation</w:t>
            </w:r>
          </w:p>
          <w:p w14:paraId="0B031842" w14:textId="77777777" w:rsidR="00C1620B" w:rsidRPr="000825B2" w:rsidRDefault="00C1620B" w:rsidP="00DD238D">
            <w:pPr>
              <w:ind w:left="362"/>
              <w:contextualSpacing/>
            </w:pPr>
          </w:p>
          <w:p w14:paraId="10C65740" w14:textId="77777777" w:rsidR="00C1620B" w:rsidRPr="000825B2" w:rsidRDefault="00C1620B" w:rsidP="00DD238D">
            <w:pPr>
              <w:ind w:left="362"/>
              <w:contextualSpacing/>
            </w:pPr>
          </w:p>
          <w:p w14:paraId="240DD95D" w14:textId="77777777" w:rsidR="00C1620B" w:rsidRPr="000825B2" w:rsidRDefault="00C1620B" w:rsidP="00DD238D">
            <w:pPr>
              <w:ind w:left="362"/>
              <w:contextualSpacing/>
            </w:pPr>
          </w:p>
          <w:p w14:paraId="42589795" w14:textId="77777777" w:rsidR="00C1620B" w:rsidRPr="000825B2" w:rsidRDefault="00C1620B" w:rsidP="00DD238D">
            <w:pPr>
              <w:ind w:left="362"/>
              <w:contextualSpacing/>
            </w:pPr>
          </w:p>
          <w:p w14:paraId="5BBBFDF4" w14:textId="77777777" w:rsidR="00C1620B" w:rsidRPr="000825B2" w:rsidRDefault="00C1620B" w:rsidP="00DD238D">
            <w:pPr>
              <w:ind w:left="362"/>
              <w:contextualSpacing/>
            </w:pPr>
          </w:p>
          <w:p w14:paraId="560A56C7" w14:textId="77777777" w:rsidR="00C1620B" w:rsidRPr="000825B2" w:rsidRDefault="00C1620B" w:rsidP="00DD238D">
            <w:pPr>
              <w:ind w:left="362"/>
              <w:contextualSpacing/>
            </w:pPr>
          </w:p>
        </w:tc>
        <w:tc>
          <w:tcPr>
            <w:tcW w:w="1782" w:type="dxa"/>
            <w:vAlign w:val="center"/>
            <w:hideMark/>
          </w:tcPr>
          <w:p w14:paraId="2A79546D" w14:textId="5C498683" w:rsidR="00784075" w:rsidRDefault="00784075" w:rsidP="00784075">
            <w:pPr>
              <w:ind w:firstLine="2"/>
              <w:jc w:val="right"/>
            </w:pPr>
            <w:r>
              <w:t xml:space="preserve">Total- 14Hrs     Theory – </w:t>
            </w:r>
          </w:p>
          <w:p w14:paraId="0BA8B17E" w14:textId="3B16AA25" w:rsidR="00784075" w:rsidRDefault="00784075" w:rsidP="00784075">
            <w:pPr>
              <w:ind w:firstLine="2"/>
              <w:jc w:val="right"/>
            </w:pPr>
            <w:r>
              <w:t xml:space="preserve">05 </w:t>
            </w:r>
          </w:p>
          <w:p w14:paraId="61ADE4B8" w14:textId="77777777" w:rsidR="00784075" w:rsidRPr="000825B2" w:rsidRDefault="00784075" w:rsidP="00784075">
            <w:pPr>
              <w:ind w:firstLine="2"/>
              <w:jc w:val="right"/>
            </w:pPr>
            <w:proofErr w:type="spellStart"/>
            <w:r w:rsidRPr="000825B2">
              <w:t>Hrs</w:t>
            </w:r>
            <w:proofErr w:type="spellEnd"/>
          </w:p>
          <w:p w14:paraId="3917BDED" w14:textId="43D30B9A" w:rsidR="00C1620B" w:rsidRPr="000825B2" w:rsidRDefault="00784075" w:rsidP="00784075">
            <w:pPr>
              <w:ind w:left="720" w:hanging="718"/>
              <w:jc w:val="right"/>
            </w:pPr>
            <w:r>
              <w:t>Practical-09</w:t>
            </w:r>
            <w:r w:rsidRPr="000825B2">
              <w:t xml:space="preserve">Hrs </w:t>
            </w:r>
          </w:p>
        </w:tc>
        <w:tc>
          <w:tcPr>
            <w:tcW w:w="1879" w:type="dxa"/>
            <w:hideMark/>
          </w:tcPr>
          <w:p w14:paraId="5EDDF75A" w14:textId="77777777" w:rsidR="00C1620B" w:rsidRPr="000825B2" w:rsidRDefault="00C1620B" w:rsidP="00C1620B">
            <w:pPr>
              <w:numPr>
                <w:ilvl w:val="0"/>
                <w:numId w:val="1"/>
              </w:numPr>
              <w:spacing w:after="0" w:line="242" w:lineRule="auto"/>
              <w:ind w:left="301" w:hanging="241"/>
              <w:contextualSpacing/>
            </w:pPr>
            <w:r w:rsidRPr="000825B2">
              <w:t>Datasheets</w:t>
            </w:r>
          </w:p>
          <w:p w14:paraId="046711C3" w14:textId="77777777" w:rsidR="00C1620B" w:rsidRPr="000825B2" w:rsidRDefault="00C1620B" w:rsidP="00C1620B">
            <w:pPr>
              <w:numPr>
                <w:ilvl w:val="0"/>
                <w:numId w:val="1"/>
              </w:numPr>
              <w:spacing w:after="0" w:line="242" w:lineRule="auto"/>
              <w:ind w:left="301" w:hanging="241"/>
              <w:contextualSpacing/>
            </w:pPr>
            <w:r w:rsidRPr="000825B2">
              <w:t>Digital pressure gauge</w:t>
            </w:r>
          </w:p>
          <w:p w14:paraId="0121260F" w14:textId="77777777" w:rsidR="00C1620B" w:rsidRPr="000825B2" w:rsidRDefault="00C1620B" w:rsidP="00C1620B">
            <w:pPr>
              <w:numPr>
                <w:ilvl w:val="0"/>
                <w:numId w:val="1"/>
              </w:numPr>
              <w:spacing w:after="0" w:line="242" w:lineRule="auto"/>
              <w:ind w:left="301" w:hanging="241"/>
              <w:contextualSpacing/>
            </w:pPr>
            <w:r w:rsidRPr="000825B2">
              <w:t>Digital thermometer</w:t>
            </w:r>
          </w:p>
          <w:p w14:paraId="6FBDB41C" w14:textId="77777777" w:rsidR="00C1620B" w:rsidRPr="000825B2" w:rsidRDefault="00C1620B" w:rsidP="00C1620B">
            <w:pPr>
              <w:numPr>
                <w:ilvl w:val="0"/>
                <w:numId w:val="1"/>
              </w:numPr>
              <w:spacing w:after="0" w:line="242" w:lineRule="auto"/>
              <w:ind w:left="301" w:hanging="241"/>
              <w:contextualSpacing/>
            </w:pPr>
            <w:r w:rsidRPr="000825B2">
              <w:t>Electrical Tester</w:t>
            </w:r>
          </w:p>
          <w:p w14:paraId="5BB38BE2" w14:textId="77777777" w:rsidR="00C1620B" w:rsidRPr="000825B2" w:rsidRDefault="00C1620B" w:rsidP="00C1620B">
            <w:pPr>
              <w:numPr>
                <w:ilvl w:val="0"/>
                <w:numId w:val="1"/>
              </w:numPr>
              <w:spacing w:after="0" w:line="242" w:lineRule="auto"/>
              <w:ind w:left="301" w:hanging="241"/>
              <w:contextualSpacing/>
            </w:pPr>
            <w:r w:rsidRPr="000825B2">
              <w:t>Electrical Tool Box</w:t>
            </w:r>
          </w:p>
          <w:p w14:paraId="120A5045" w14:textId="77777777" w:rsidR="00C1620B" w:rsidRPr="000825B2" w:rsidRDefault="00C1620B" w:rsidP="00C1620B">
            <w:pPr>
              <w:numPr>
                <w:ilvl w:val="0"/>
                <w:numId w:val="1"/>
              </w:numPr>
              <w:spacing w:after="0" w:line="242" w:lineRule="auto"/>
              <w:ind w:left="301" w:hanging="241"/>
              <w:contextualSpacing/>
            </w:pPr>
            <w:r w:rsidRPr="000825B2">
              <w:t>Function generator</w:t>
            </w:r>
          </w:p>
          <w:p w14:paraId="30B62183" w14:textId="77777777" w:rsidR="00C1620B" w:rsidRPr="000825B2" w:rsidRDefault="00C1620B" w:rsidP="00C1620B">
            <w:pPr>
              <w:numPr>
                <w:ilvl w:val="0"/>
                <w:numId w:val="1"/>
              </w:numPr>
              <w:spacing w:after="0" w:line="242" w:lineRule="auto"/>
              <w:ind w:left="301" w:hanging="241"/>
              <w:contextualSpacing/>
            </w:pPr>
            <w:r w:rsidRPr="000825B2">
              <w:t>Jumper wire set</w:t>
            </w:r>
          </w:p>
          <w:p w14:paraId="56306C24" w14:textId="77777777" w:rsidR="00C1620B" w:rsidRPr="000825B2" w:rsidRDefault="00C1620B" w:rsidP="00C1620B">
            <w:pPr>
              <w:numPr>
                <w:ilvl w:val="0"/>
                <w:numId w:val="1"/>
              </w:numPr>
              <w:spacing w:after="0" w:line="242" w:lineRule="auto"/>
              <w:ind w:left="301" w:hanging="241"/>
              <w:contextualSpacing/>
            </w:pPr>
            <w:r w:rsidRPr="000825B2">
              <w:t>Milliamp Source</w:t>
            </w:r>
          </w:p>
          <w:p w14:paraId="1AB17AD8" w14:textId="77777777" w:rsidR="00C1620B" w:rsidRPr="000825B2" w:rsidRDefault="00C1620B" w:rsidP="00C1620B">
            <w:pPr>
              <w:numPr>
                <w:ilvl w:val="0"/>
                <w:numId w:val="1"/>
              </w:numPr>
              <w:spacing w:after="0" w:line="242" w:lineRule="auto"/>
              <w:ind w:left="451" w:hanging="241"/>
              <w:contextualSpacing/>
            </w:pPr>
            <w:r w:rsidRPr="000825B2">
              <w:t>Multi-Meter</w:t>
            </w:r>
          </w:p>
          <w:p w14:paraId="25C27B2D" w14:textId="77777777" w:rsidR="00C1620B" w:rsidRPr="000825B2" w:rsidRDefault="00C1620B" w:rsidP="00C1620B">
            <w:pPr>
              <w:numPr>
                <w:ilvl w:val="0"/>
                <w:numId w:val="1"/>
              </w:numPr>
              <w:spacing w:after="0" w:line="242" w:lineRule="auto"/>
              <w:ind w:left="451" w:hanging="241"/>
              <w:contextualSpacing/>
            </w:pPr>
            <w:r w:rsidRPr="000825B2">
              <w:t>PPEs</w:t>
            </w:r>
          </w:p>
          <w:p w14:paraId="30FC247F" w14:textId="77777777" w:rsidR="00C1620B" w:rsidRPr="000825B2" w:rsidRDefault="00C1620B" w:rsidP="00C1620B">
            <w:pPr>
              <w:numPr>
                <w:ilvl w:val="0"/>
                <w:numId w:val="1"/>
              </w:numPr>
              <w:spacing w:after="0" w:line="242" w:lineRule="auto"/>
              <w:ind w:left="451" w:hanging="241"/>
              <w:contextualSpacing/>
            </w:pPr>
            <w:r w:rsidRPr="000825B2">
              <w:lastRenderedPageBreak/>
              <w:t>Boiler with Instrumentation</w:t>
            </w:r>
          </w:p>
        </w:tc>
        <w:tc>
          <w:tcPr>
            <w:tcW w:w="1497" w:type="dxa"/>
            <w:vAlign w:val="center"/>
            <w:hideMark/>
          </w:tcPr>
          <w:p w14:paraId="5410E9FC" w14:textId="77777777" w:rsidR="00C1620B" w:rsidRPr="000825B2" w:rsidRDefault="00C1620B" w:rsidP="00C1620B">
            <w:pPr>
              <w:numPr>
                <w:ilvl w:val="0"/>
                <w:numId w:val="1"/>
              </w:numPr>
              <w:spacing w:after="0" w:line="242" w:lineRule="auto"/>
              <w:ind w:left="301" w:hanging="241"/>
              <w:contextualSpacing/>
              <w:rPr>
                <w:b/>
              </w:rPr>
            </w:pPr>
            <w:r w:rsidRPr="000825B2">
              <w:lastRenderedPageBreak/>
              <w:t>Class Room</w:t>
            </w:r>
          </w:p>
          <w:p w14:paraId="27ED5E30" w14:textId="77777777" w:rsidR="00C1620B" w:rsidRPr="000825B2" w:rsidRDefault="00C1620B" w:rsidP="00C1620B">
            <w:pPr>
              <w:numPr>
                <w:ilvl w:val="0"/>
                <w:numId w:val="1"/>
              </w:numPr>
              <w:spacing w:after="0" w:line="242" w:lineRule="auto"/>
              <w:ind w:left="301" w:hanging="241"/>
              <w:contextualSpacing/>
            </w:pPr>
            <w:r w:rsidRPr="000825B2">
              <w:t>Boiler room</w:t>
            </w:r>
          </w:p>
        </w:tc>
      </w:tr>
      <w:tr w:rsidR="00C1620B" w:rsidRPr="000825B2" w14:paraId="209A9F16" w14:textId="77777777" w:rsidTr="00DD238D">
        <w:trPr>
          <w:trHeight w:val="1554"/>
        </w:trPr>
        <w:tc>
          <w:tcPr>
            <w:tcW w:w="2393" w:type="dxa"/>
          </w:tcPr>
          <w:p w14:paraId="2009390B" w14:textId="77777777" w:rsidR="00C1620B" w:rsidRPr="000825B2" w:rsidRDefault="00C1620B" w:rsidP="00DD238D">
            <w:pPr>
              <w:spacing w:line="263" w:lineRule="exact"/>
              <w:ind w:left="540" w:hanging="540"/>
              <w:contextualSpacing/>
            </w:pPr>
            <w:r w:rsidRPr="000825B2">
              <w:rPr>
                <w:b/>
              </w:rPr>
              <w:t>LU2:</w:t>
            </w:r>
            <w:r w:rsidRPr="000825B2">
              <w:t>Start and monitor boiler operation</w:t>
            </w:r>
          </w:p>
        </w:tc>
        <w:tc>
          <w:tcPr>
            <w:tcW w:w="3516" w:type="dxa"/>
          </w:tcPr>
          <w:p w14:paraId="1CDE1AC3" w14:textId="77777777" w:rsidR="00C1620B" w:rsidRPr="000825B2" w:rsidRDefault="00C1620B" w:rsidP="00DD238D">
            <w:pPr>
              <w:ind w:left="2"/>
              <w:rPr>
                <w:b/>
              </w:rPr>
            </w:pPr>
            <w:r w:rsidRPr="000825B2">
              <w:rPr>
                <w:b/>
              </w:rPr>
              <w:t>Trainee will be able to:</w:t>
            </w:r>
          </w:p>
          <w:p w14:paraId="0FB5746C" w14:textId="77777777" w:rsidR="00C1620B" w:rsidRPr="000825B2" w:rsidRDefault="00C1620B" w:rsidP="00C1620B">
            <w:pPr>
              <w:numPr>
                <w:ilvl w:val="0"/>
                <w:numId w:val="1"/>
              </w:numPr>
              <w:spacing w:after="0" w:line="242" w:lineRule="auto"/>
              <w:ind w:left="301" w:hanging="241"/>
              <w:contextualSpacing/>
            </w:pPr>
            <w:r w:rsidRPr="000825B2">
              <w:t>Start the boiler safely as per manufacturer's specifications</w:t>
            </w:r>
          </w:p>
          <w:p w14:paraId="3F4014F2" w14:textId="77777777" w:rsidR="00C1620B" w:rsidRPr="000825B2" w:rsidRDefault="00C1620B" w:rsidP="00C1620B">
            <w:pPr>
              <w:numPr>
                <w:ilvl w:val="0"/>
                <w:numId w:val="1"/>
              </w:numPr>
              <w:spacing w:after="0" w:line="242" w:lineRule="auto"/>
              <w:ind w:left="301" w:hanging="241"/>
              <w:contextualSpacing/>
            </w:pPr>
            <w:r w:rsidRPr="000825B2">
              <w:t>Operate the plant within limits of manufacturer's specifications</w:t>
            </w:r>
          </w:p>
          <w:p w14:paraId="18706D38" w14:textId="77777777" w:rsidR="00C1620B" w:rsidRPr="000825B2" w:rsidRDefault="00C1620B" w:rsidP="00C1620B">
            <w:pPr>
              <w:numPr>
                <w:ilvl w:val="0"/>
                <w:numId w:val="1"/>
              </w:numPr>
              <w:spacing w:after="0" w:line="242" w:lineRule="auto"/>
              <w:ind w:left="301" w:hanging="241"/>
              <w:contextualSpacing/>
            </w:pPr>
            <w:r w:rsidRPr="000825B2">
              <w:t>Monitor the Equipment to confirm operating condition</w:t>
            </w:r>
          </w:p>
          <w:p w14:paraId="2C1AC700" w14:textId="77777777" w:rsidR="00C1620B" w:rsidRPr="000825B2" w:rsidRDefault="00C1620B" w:rsidP="00C1620B">
            <w:pPr>
              <w:numPr>
                <w:ilvl w:val="0"/>
                <w:numId w:val="1"/>
              </w:numPr>
              <w:spacing w:after="0" w:line="242" w:lineRule="auto"/>
              <w:ind w:left="301" w:hanging="241"/>
              <w:contextualSpacing/>
            </w:pPr>
            <w:r w:rsidRPr="000825B2">
              <w:t>Test the water quality and adjust as required</w:t>
            </w:r>
          </w:p>
          <w:p w14:paraId="1A5113AF" w14:textId="77777777" w:rsidR="00C1620B" w:rsidRPr="000825B2" w:rsidRDefault="00C1620B" w:rsidP="00C1620B">
            <w:pPr>
              <w:numPr>
                <w:ilvl w:val="0"/>
                <w:numId w:val="1"/>
              </w:numPr>
              <w:spacing w:after="0" w:line="242" w:lineRule="auto"/>
              <w:ind w:left="301" w:hanging="241"/>
              <w:contextualSpacing/>
            </w:pPr>
            <w:r w:rsidRPr="000825B2">
              <w:t>Ensure that the workplace meets housekeeping standards</w:t>
            </w:r>
          </w:p>
          <w:p w14:paraId="336CDB65" w14:textId="77777777" w:rsidR="00C1620B" w:rsidRPr="000825B2" w:rsidRDefault="00C1620B" w:rsidP="00DD238D"/>
        </w:tc>
        <w:tc>
          <w:tcPr>
            <w:tcW w:w="3918" w:type="dxa"/>
          </w:tcPr>
          <w:p w14:paraId="72297BB8" w14:textId="77777777" w:rsidR="00C1620B" w:rsidRPr="000825B2" w:rsidRDefault="00C1620B" w:rsidP="00DD238D">
            <w:pPr>
              <w:spacing w:line="242" w:lineRule="auto"/>
              <w:contextualSpacing/>
            </w:pPr>
          </w:p>
          <w:p w14:paraId="3C7C2D5E" w14:textId="77777777" w:rsidR="00C1620B" w:rsidRPr="000825B2" w:rsidRDefault="00C1620B" w:rsidP="00C1620B">
            <w:pPr>
              <w:numPr>
                <w:ilvl w:val="0"/>
                <w:numId w:val="1"/>
              </w:numPr>
              <w:spacing w:after="0" w:line="242" w:lineRule="auto"/>
              <w:ind w:left="301" w:hanging="241"/>
              <w:contextualSpacing/>
            </w:pPr>
            <w:r w:rsidRPr="000825B2">
              <w:t>Describe the services associated with boilers</w:t>
            </w:r>
          </w:p>
          <w:p w14:paraId="02E53BCE" w14:textId="77777777" w:rsidR="00C1620B" w:rsidRPr="000825B2" w:rsidRDefault="00C1620B" w:rsidP="00C1620B">
            <w:pPr>
              <w:numPr>
                <w:ilvl w:val="0"/>
                <w:numId w:val="1"/>
              </w:numPr>
              <w:spacing w:after="0" w:line="242" w:lineRule="auto"/>
              <w:ind w:left="301" w:hanging="241"/>
              <w:contextualSpacing/>
            </w:pPr>
            <w:r w:rsidRPr="000825B2">
              <w:t>Explain the boiler system layout and steam/oil cycle</w:t>
            </w:r>
          </w:p>
          <w:p w14:paraId="2F33FA58" w14:textId="77777777" w:rsidR="00C1620B" w:rsidRPr="000825B2" w:rsidRDefault="00C1620B" w:rsidP="00C1620B">
            <w:pPr>
              <w:numPr>
                <w:ilvl w:val="0"/>
                <w:numId w:val="1"/>
              </w:numPr>
              <w:spacing w:after="0" w:line="242" w:lineRule="auto"/>
              <w:ind w:left="301" w:hanging="241"/>
              <w:contextualSpacing/>
            </w:pPr>
            <w:r w:rsidRPr="000825B2">
              <w:t xml:space="preserve">Explain the importance and procedure of ash removal </w:t>
            </w:r>
          </w:p>
          <w:p w14:paraId="7817D7C3" w14:textId="77777777" w:rsidR="00C1620B" w:rsidRPr="000825B2" w:rsidRDefault="00C1620B" w:rsidP="00C1620B">
            <w:pPr>
              <w:numPr>
                <w:ilvl w:val="0"/>
                <w:numId w:val="1"/>
              </w:numPr>
              <w:spacing w:after="0" w:line="242" w:lineRule="auto"/>
              <w:ind w:left="301" w:hanging="241"/>
              <w:contextualSpacing/>
            </w:pPr>
            <w:r w:rsidRPr="000825B2">
              <w:t>Explain the limitation of a boiler and the process data which need to be monitored</w:t>
            </w:r>
          </w:p>
          <w:p w14:paraId="45BD43DC" w14:textId="77777777" w:rsidR="00C1620B" w:rsidRPr="000825B2" w:rsidRDefault="00C1620B" w:rsidP="00DD238D">
            <w:pPr>
              <w:spacing w:line="242" w:lineRule="auto"/>
              <w:contextualSpacing/>
            </w:pPr>
          </w:p>
          <w:p w14:paraId="08E117AE" w14:textId="77777777" w:rsidR="00C1620B" w:rsidRPr="000825B2" w:rsidRDefault="00C1620B" w:rsidP="00DD238D">
            <w:pPr>
              <w:contextualSpacing/>
              <w:rPr>
                <w:b/>
              </w:rPr>
            </w:pPr>
            <w:r w:rsidRPr="000825B2">
              <w:rPr>
                <w:b/>
              </w:rPr>
              <w:t>Practical Activity:</w:t>
            </w:r>
          </w:p>
          <w:p w14:paraId="3E563000" w14:textId="77777777" w:rsidR="00C1620B" w:rsidRPr="000825B2" w:rsidRDefault="00C1620B" w:rsidP="00DD238D">
            <w:pPr>
              <w:contextualSpacing/>
              <w:rPr>
                <w:b/>
              </w:rPr>
            </w:pPr>
          </w:p>
          <w:p w14:paraId="0B7C35E9" w14:textId="77777777" w:rsidR="00C1620B" w:rsidRPr="000825B2" w:rsidRDefault="00C1620B" w:rsidP="00C1620B">
            <w:pPr>
              <w:numPr>
                <w:ilvl w:val="0"/>
                <w:numId w:val="1"/>
              </w:numPr>
              <w:spacing w:after="0" w:line="242" w:lineRule="auto"/>
              <w:ind w:left="301" w:hanging="241"/>
              <w:contextualSpacing/>
            </w:pPr>
            <w:r w:rsidRPr="000825B2">
              <w:t>Start and monitor boiler operation</w:t>
            </w:r>
          </w:p>
          <w:p w14:paraId="372CF12E" w14:textId="77777777" w:rsidR="00C1620B" w:rsidRPr="000825B2" w:rsidRDefault="00C1620B" w:rsidP="00C1620B">
            <w:pPr>
              <w:numPr>
                <w:ilvl w:val="0"/>
                <w:numId w:val="1"/>
              </w:numPr>
              <w:spacing w:after="0" w:line="242" w:lineRule="auto"/>
              <w:ind w:left="301" w:hanging="241"/>
              <w:contextualSpacing/>
            </w:pPr>
            <w:r w:rsidRPr="000825B2">
              <w:t xml:space="preserve">Start the boiler and fill Monitoring sheet. </w:t>
            </w:r>
          </w:p>
          <w:p w14:paraId="522D3AC4" w14:textId="77777777" w:rsidR="00C1620B" w:rsidRPr="000825B2" w:rsidRDefault="00C1620B" w:rsidP="00DD238D">
            <w:pPr>
              <w:ind w:left="362"/>
              <w:contextualSpacing/>
            </w:pPr>
          </w:p>
          <w:p w14:paraId="2C344EDD" w14:textId="77777777" w:rsidR="00C1620B" w:rsidRPr="000825B2" w:rsidRDefault="00C1620B" w:rsidP="00DD238D">
            <w:pPr>
              <w:spacing w:line="242" w:lineRule="auto"/>
              <w:contextualSpacing/>
            </w:pPr>
          </w:p>
        </w:tc>
        <w:tc>
          <w:tcPr>
            <w:tcW w:w="1782" w:type="dxa"/>
            <w:vAlign w:val="center"/>
          </w:tcPr>
          <w:p w14:paraId="179A9230" w14:textId="77777777" w:rsidR="00784075" w:rsidRDefault="00784075" w:rsidP="00784075">
            <w:pPr>
              <w:ind w:firstLine="2"/>
              <w:jc w:val="right"/>
            </w:pPr>
            <w:r>
              <w:t xml:space="preserve">Total- 14Hrs     Theory – </w:t>
            </w:r>
          </w:p>
          <w:p w14:paraId="1FE70518" w14:textId="77777777" w:rsidR="00784075" w:rsidRDefault="00784075" w:rsidP="00784075">
            <w:pPr>
              <w:ind w:firstLine="2"/>
              <w:jc w:val="right"/>
            </w:pPr>
            <w:r>
              <w:t xml:space="preserve">05 </w:t>
            </w:r>
          </w:p>
          <w:p w14:paraId="7CBB3265" w14:textId="77777777" w:rsidR="00784075" w:rsidRPr="000825B2" w:rsidRDefault="00784075" w:rsidP="00784075">
            <w:pPr>
              <w:ind w:firstLine="2"/>
              <w:jc w:val="right"/>
            </w:pPr>
            <w:proofErr w:type="spellStart"/>
            <w:r w:rsidRPr="000825B2">
              <w:t>Hrs</w:t>
            </w:r>
            <w:proofErr w:type="spellEnd"/>
          </w:p>
          <w:p w14:paraId="14184529" w14:textId="3489543D" w:rsidR="00C1620B" w:rsidRPr="000825B2" w:rsidRDefault="00784075" w:rsidP="00784075">
            <w:pPr>
              <w:ind w:left="720" w:hanging="718"/>
              <w:jc w:val="right"/>
            </w:pPr>
            <w:r>
              <w:t>Practical-09</w:t>
            </w:r>
            <w:r w:rsidRPr="000825B2">
              <w:t>Hrs</w:t>
            </w:r>
          </w:p>
        </w:tc>
        <w:tc>
          <w:tcPr>
            <w:tcW w:w="1879" w:type="dxa"/>
          </w:tcPr>
          <w:p w14:paraId="0221E780" w14:textId="77777777" w:rsidR="00C1620B" w:rsidRPr="000825B2" w:rsidRDefault="00C1620B" w:rsidP="00DD238D">
            <w:pPr>
              <w:spacing w:after="136"/>
              <w:ind w:left="362"/>
              <w:contextualSpacing/>
            </w:pPr>
          </w:p>
          <w:p w14:paraId="69BAD66A" w14:textId="77777777" w:rsidR="00C1620B" w:rsidRPr="000825B2" w:rsidRDefault="00C1620B">
            <w:pPr>
              <w:pStyle w:val="ListParagraph"/>
              <w:numPr>
                <w:ilvl w:val="0"/>
                <w:numId w:val="301"/>
              </w:numPr>
              <w:spacing w:after="136" w:line="240" w:lineRule="auto"/>
              <w:ind w:left="451"/>
              <w:rPr>
                <w:sz w:val="24"/>
                <w:szCs w:val="24"/>
              </w:rPr>
              <w:pPrChange w:id="472" w:author="Hp" w:date="2020-11-13T12:31:00Z">
                <w:pPr>
                  <w:pStyle w:val="ListParagraph"/>
                  <w:framePr w:hSpace="180" w:wrap="around" w:vAnchor="text" w:hAnchor="text" w:x="53" w:y="1"/>
                  <w:numPr>
                    <w:numId w:val="304"/>
                  </w:numPr>
                  <w:pBdr>
                    <w:top w:val="single" w:sz="4" w:space="0" w:color="auto"/>
                    <w:left w:val="single" w:sz="4" w:space="0" w:color="auto"/>
                    <w:right w:val="single" w:sz="8" w:space="0" w:color="auto"/>
                  </w:pBdr>
                  <w:spacing w:before="100" w:beforeAutospacing="1" w:after="136" w:afterAutospacing="1" w:line="240" w:lineRule="auto"/>
                  <w:ind w:left="451" w:hanging="360"/>
                  <w:suppressOverlap/>
                </w:pPr>
              </w:pPrChange>
            </w:pPr>
            <w:r w:rsidRPr="000825B2">
              <w:t>Datasheets</w:t>
            </w:r>
          </w:p>
          <w:p w14:paraId="3FC09433" w14:textId="77777777" w:rsidR="00C1620B" w:rsidRPr="000825B2" w:rsidRDefault="00C1620B">
            <w:pPr>
              <w:pStyle w:val="ListParagraph"/>
              <w:numPr>
                <w:ilvl w:val="0"/>
                <w:numId w:val="301"/>
              </w:numPr>
              <w:spacing w:after="136" w:line="240" w:lineRule="auto"/>
              <w:ind w:left="451"/>
              <w:rPr>
                <w:sz w:val="24"/>
                <w:szCs w:val="24"/>
              </w:rPr>
              <w:pPrChange w:id="473" w:author="Hp" w:date="2020-11-13T12:31:00Z">
                <w:pPr>
                  <w:pStyle w:val="ListParagraph"/>
                  <w:framePr w:hSpace="180" w:wrap="around" w:vAnchor="text" w:hAnchor="text" w:x="53" w:y="1"/>
                  <w:numPr>
                    <w:numId w:val="304"/>
                  </w:numPr>
                  <w:pBdr>
                    <w:top w:val="single" w:sz="4" w:space="0" w:color="auto"/>
                    <w:left w:val="single" w:sz="4" w:space="0" w:color="auto"/>
                    <w:right w:val="single" w:sz="8" w:space="0" w:color="auto"/>
                  </w:pBdr>
                  <w:spacing w:before="100" w:beforeAutospacing="1" w:after="136" w:afterAutospacing="1" w:line="240" w:lineRule="auto"/>
                  <w:ind w:left="451" w:hanging="360"/>
                  <w:suppressOverlap/>
                </w:pPr>
              </w:pPrChange>
            </w:pPr>
            <w:r w:rsidRPr="000825B2">
              <w:t>Digital pressure gauge</w:t>
            </w:r>
          </w:p>
          <w:p w14:paraId="5A024463" w14:textId="77777777" w:rsidR="00C1620B" w:rsidRPr="000825B2" w:rsidRDefault="00C1620B">
            <w:pPr>
              <w:pStyle w:val="ListParagraph"/>
              <w:numPr>
                <w:ilvl w:val="0"/>
                <w:numId w:val="301"/>
              </w:numPr>
              <w:spacing w:after="136" w:line="240" w:lineRule="auto"/>
              <w:ind w:left="451"/>
              <w:rPr>
                <w:sz w:val="24"/>
                <w:szCs w:val="24"/>
              </w:rPr>
              <w:pPrChange w:id="474" w:author="Hp" w:date="2020-11-13T12:31:00Z">
                <w:pPr>
                  <w:pStyle w:val="ListParagraph"/>
                  <w:framePr w:hSpace="180" w:wrap="around" w:vAnchor="text" w:hAnchor="text" w:x="53" w:y="1"/>
                  <w:numPr>
                    <w:numId w:val="304"/>
                  </w:numPr>
                  <w:pBdr>
                    <w:top w:val="single" w:sz="4" w:space="0" w:color="auto"/>
                    <w:left w:val="single" w:sz="4" w:space="0" w:color="auto"/>
                    <w:right w:val="single" w:sz="8" w:space="0" w:color="auto"/>
                  </w:pBdr>
                  <w:spacing w:before="100" w:beforeAutospacing="1" w:after="136" w:afterAutospacing="1" w:line="240" w:lineRule="auto"/>
                  <w:ind w:left="451" w:hanging="360"/>
                  <w:suppressOverlap/>
                </w:pPr>
              </w:pPrChange>
            </w:pPr>
            <w:r w:rsidRPr="000825B2">
              <w:t>Digital thermometer</w:t>
            </w:r>
          </w:p>
          <w:p w14:paraId="24067E55" w14:textId="77777777" w:rsidR="00C1620B" w:rsidRPr="000825B2" w:rsidRDefault="00C1620B">
            <w:pPr>
              <w:pStyle w:val="ListParagraph"/>
              <w:numPr>
                <w:ilvl w:val="0"/>
                <w:numId w:val="301"/>
              </w:numPr>
              <w:spacing w:after="136" w:line="240" w:lineRule="auto"/>
              <w:ind w:left="451"/>
              <w:rPr>
                <w:sz w:val="24"/>
                <w:szCs w:val="24"/>
              </w:rPr>
              <w:pPrChange w:id="475" w:author="Hp" w:date="2020-11-13T12:31:00Z">
                <w:pPr>
                  <w:pStyle w:val="ListParagraph"/>
                  <w:framePr w:hSpace="180" w:wrap="around" w:vAnchor="text" w:hAnchor="text" w:x="53" w:y="1"/>
                  <w:numPr>
                    <w:numId w:val="304"/>
                  </w:numPr>
                  <w:pBdr>
                    <w:top w:val="single" w:sz="4" w:space="0" w:color="auto"/>
                    <w:left w:val="single" w:sz="4" w:space="0" w:color="auto"/>
                    <w:right w:val="single" w:sz="8" w:space="0" w:color="auto"/>
                  </w:pBdr>
                  <w:spacing w:before="100" w:beforeAutospacing="1" w:after="136" w:afterAutospacing="1" w:line="240" w:lineRule="auto"/>
                  <w:ind w:left="451" w:hanging="360"/>
                  <w:suppressOverlap/>
                </w:pPr>
              </w:pPrChange>
            </w:pPr>
            <w:r w:rsidRPr="000825B2">
              <w:t>Electrical Tester</w:t>
            </w:r>
          </w:p>
          <w:p w14:paraId="282939BA" w14:textId="77777777" w:rsidR="00C1620B" w:rsidRPr="000825B2" w:rsidRDefault="00C1620B">
            <w:pPr>
              <w:pStyle w:val="ListParagraph"/>
              <w:numPr>
                <w:ilvl w:val="0"/>
                <w:numId w:val="301"/>
              </w:numPr>
              <w:spacing w:after="136" w:line="240" w:lineRule="auto"/>
              <w:ind w:left="451"/>
              <w:rPr>
                <w:sz w:val="24"/>
                <w:szCs w:val="24"/>
              </w:rPr>
              <w:pPrChange w:id="476" w:author="Hp" w:date="2020-11-13T12:31:00Z">
                <w:pPr>
                  <w:pStyle w:val="ListParagraph"/>
                  <w:framePr w:hSpace="180" w:wrap="around" w:vAnchor="text" w:hAnchor="text" w:x="53" w:y="1"/>
                  <w:numPr>
                    <w:numId w:val="304"/>
                  </w:numPr>
                  <w:pBdr>
                    <w:top w:val="single" w:sz="4" w:space="0" w:color="auto"/>
                    <w:left w:val="single" w:sz="4" w:space="0" w:color="auto"/>
                    <w:right w:val="single" w:sz="8" w:space="0" w:color="auto"/>
                  </w:pBdr>
                  <w:spacing w:before="100" w:beforeAutospacing="1" w:after="136" w:afterAutospacing="1" w:line="240" w:lineRule="auto"/>
                  <w:ind w:left="451" w:hanging="360"/>
                  <w:suppressOverlap/>
                </w:pPr>
              </w:pPrChange>
            </w:pPr>
            <w:r w:rsidRPr="000825B2">
              <w:t>Electrical Tool Box</w:t>
            </w:r>
          </w:p>
          <w:p w14:paraId="50986CE9" w14:textId="77777777" w:rsidR="00C1620B" w:rsidRPr="000825B2" w:rsidRDefault="00C1620B">
            <w:pPr>
              <w:pStyle w:val="ListParagraph"/>
              <w:numPr>
                <w:ilvl w:val="0"/>
                <w:numId w:val="301"/>
              </w:numPr>
              <w:spacing w:after="136" w:line="240" w:lineRule="auto"/>
              <w:ind w:left="451"/>
              <w:rPr>
                <w:sz w:val="24"/>
                <w:szCs w:val="24"/>
              </w:rPr>
              <w:pPrChange w:id="477" w:author="Hp" w:date="2020-11-13T12:31:00Z">
                <w:pPr>
                  <w:pStyle w:val="ListParagraph"/>
                  <w:framePr w:hSpace="180" w:wrap="around" w:vAnchor="text" w:hAnchor="text" w:x="53" w:y="1"/>
                  <w:numPr>
                    <w:numId w:val="304"/>
                  </w:numPr>
                  <w:pBdr>
                    <w:top w:val="single" w:sz="4" w:space="0" w:color="auto"/>
                    <w:left w:val="single" w:sz="4" w:space="0" w:color="auto"/>
                    <w:right w:val="single" w:sz="8" w:space="0" w:color="auto"/>
                  </w:pBdr>
                  <w:spacing w:before="100" w:beforeAutospacing="1" w:after="136" w:afterAutospacing="1" w:line="240" w:lineRule="auto"/>
                  <w:ind w:left="451" w:hanging="360"/>
                  <w:suppressOverlap/>
                </w:pPr>
              </w:pPrChange>
            </w:pPr>
            <w:r w:rsidRPr="000825B2">
              <w:t>Function generator</w:t>
            </w:r>
          </w:p>
          <w:p w14:paraId="02970668" w14:textId="77777777" w:rsidR="00C1620B" w:rsidRPr="000825B2" w:rsidRDefault="00C1620B">
            <w:pPr>
              <w:pStyle w:val="ListParagraph"/>
              <w:numPr>
                <w:ilvl w:val="0"/>
                <w:numId w:val="301"/>
              </w:numPr>
              <w:spacing w:after="136" w:line="240" w:lineRule="auto"/>
              <w:ind w:left="451"/>
              <w:rPr>
                <w:sz w:val="24"/>
                <w:szCs w:val="24"/>
              </w:rPr>
              <w:pPrChange w:id="478" w:author="Hp" w:date="2020-11-13T12:31:00Z">
                <w:pPr>
                  <w:pStyle w:val="ListParagraph"/>
                  <w:framePr w:hSpace="180" w:wrap="around" w:vAnchor="text" w:hAnchor="text" w:x="53" w:y="1"/>
                  <w:numPr>
                    <w:numId w:val="304"/>
                  </w:numPr>
                  <w:pBdr>
                    <w:top w:val="single" w:sz="4" w:space="0" w:color="auto"/>
                    <w:left w:val="single" w:sz="4" w:space="0" w:color="auto"/>
                    <w:right w:val="single" w:sz="8" w:space="0" w:color="auto"/>
                  </w:pBdr>
                  <w:spacing w:before="100" w:beforeAutospacing="1" w:after="136" w:afterAutospacing="1" w:line="240" w:lineRule="auto"/>
                  <w:ind w:left="451" w:hanging="360"/>
                  <w:suppressOverlap/>
                </w:pPr>
              </w:pPrChange>
            </w:pPr>
            <w:r w:rsidRPr="000825B2">
              <w:t>Jumper wire set</w:t>
            </w:r>
          </w:p>
          <w:p w14:paraId="76DD7C80" w14:textId="77777777" w:rsidR="00C1620B" w:rsidRPr="000825B2" w:rsidRDefault="00C1620B">
            <w:pPr>
              <w:pStyle w:val="ListParagraph"/>
              <w:numPr>
                <w:ilvl w:val="0"/>
                <w:numId w:val="301"/>
              </w:numPr>
              <w:spacing w:after="136" w:line="240" w:lineRule="auto"/>
              <w:ind w:left="451"/>
              <w:rPr>
                <w:sz w:val="24"/>
                <w:szCs w:val="24"/>
              </w:rPr>
              <w:pPrChange w:id="479" w:author="Hp" w:date="2020-11-13T12:31:00Z">
                <w:pPr>
                  <w:pStyle w:val="ListParagraph"/>
                  <w:framePr w:hSpace="180" w:wrap="around" w:vAnchor="text" w:hAnchor="text" w:x="53" w:y="1"/>
                  <w:numPr>
                    <w:numId w:val="304"/>
                  </w:numPr>
                  <w:pBdr>
                    <w:top w:val="single" w:sz="4" w:space="0" w:color="auto"/>
                    <w:left w:val="single" w:sz="4" w:space="0" w:color="auto"/>
                    <w:right w:val="single" w:sz="8" w:space="0" w:color="auto"/>
                  </w:pBdr>
                  <w:spacing w:before="100" w:beforeAutospacing="1" w:after="136" w:afterAutospacing="1" w:line="240" w:lineRule="auto"/>
                  <w:ind w:left="451" w:hanging="360"/>
                  <w:suppressOverlap/>
                </w:pPr>
              </w:pPrChange>
            </w:pPr>
            <w:r w:rsidRPr="000825B2">
              <w:t>Milliamp Source</w:t>
            </w:r>
          </w:p>
          <w:p w14:paraId="29FE279A" w14:textId="77777777" w:rsidR="00C1620B" w:rsidRPr="000825B2" w:rsidRDefault="00C1620B">
            <w:pPr>
              <w:pStyle w:val="ListParagraph"/>
              <w:numPr>
                <w:ilvl w:val="0"/>
                <w:numId w:val="301"/>
              </w:numPr>
              <w:spacing w:after="136" w:line="240" w:lineRule="auto"/>
              <w:ind w:left="362"/>
              <w:rPr>
                <w:b/>
                <w:sz w:val="24"/>
                <w:szCs w:val="24"/>
              </w:rPr>
              <w:pPrChange w:id="480" w:author="Hp" w:date="2020-11-13T12:31:00Z">
                <w:pPr>
                  <w:pStyle w:val="ListParagraph"/>
                  <w:framePr w:hSpace="180" w:wrap="around" w:vAnchor="text" w:hAnchor="text" w:x="53" w:y="1"/>
                  <w:numPr>
                    <w:numId w:val="304"/>
                  </w:numPr>
                  <w:pBdr>
                    <w:top w:val="single" w:sz="4" w:space="0" w:color="auto"/>
                    <w:left w:val="single" w:sz="4" w:space="0" w:color="auto"/>
                    <w:right w:val="single" w:sz="8" w:space="0" w:color="auto"/>
                  </w:pBdr>
                  <w:spacing w:before="100" w:beforeAutospacing="1" w:after="136" w:afterAutospacing="1" w:line="240" w:lineRule="auto"/>
                  <w:ind w:left="362" w:hanging="360"/>
                  <w:suppressOverlap/>
                </w:pPr>
              </w:pPrChange>
            </w:pPr>
            <w:r w:rsidRPr="000825B2">
              <w:t>Multi-Meter</w:t>
            </w:r>
          </w:p>
          <w:p w14:paraId="1641F51F" w14:textId="77777777" w:rsidR="00C1620B" w:rsidRPr="000825B2" w:rsidRDefault="00C1620B">
            <w:pPr>
              <w:pStyle w:val="ListParagraph"/>
              <w:numPr>
                <w:ilvl w:val="0"/>
                <w:numId w:val="301"/>
              </w:numPr>
              <w:spacing w:after="136" w:line="240" w:lineRule="auto"/>
              <w:ind w:left="362"/>
              <w:rPr>
                <w:b/>
                <w:sz w:val="24"/>
                <w:szCs w:val="24"/>
              </w:rPr>
              <w:pPrChange w:id="481" w:author="Hp" w:date="2020-11-13T12:31:00Z">
                <w:pPr>
                  <w:pStyle w:val="ListParagraph"/>
                  <w:framePr w:hSpace="180" w:wrap="around" w:vAnchor="text" w:hAnchor="text" w:x="53" w:y="1"/>
                  <w:numPr>
                    <w:numId w:val="304"/>
                  </w:numPr>
                  <w:pBdr>
                    <w:top w:val="single" w:sz="4" w:space="0" w:color="auto"/>
                    <w:left w:val="single" w:sz="4" w:space="0" w:color="auto"/>
                    <w:right w:val="single" w:sz="8" w:space="0" w:color="auto"/>
                  </w:pBdr>
                  <w:spacing w:before="100" w:beforeAutospacing="1" w:after="136" w:afterAutospacing="1" w:line="240" w:lineRule="auto"/>
                  <w:ind w:left="362" w:hanging="360"/>
                  <w:suppressOverlap/>
                </w:pPr>
              </w:pPrChange>
            </w:pPr>
            <w:r w:rsidRPr="000825B2">
              <w:t>Boiler with Instrumentation</w:t>
            </w:r>
          </w:p>
        </w:tc>
        <w:tc>
          <w:tcPr>
            <w:tcW w:w="1497" w:type="dxa"/>
            <w:vAlign w:val="center"/>
          </w:tcPr>
          <w:p w14:paraId="7B65663F" w14:textId="77777777" w:rsidR="00C1620B" w:rsidRPr="000825B2" w:rsidRDefault="00C1620B" w:rsidP="00C1620B">
            <w:pPr>
              <w:numPr>
                <w:ilvl w:val="0"/>
                <w:numId w:val="1"/>
              </w:numPr>
              <w:spacing w:after="0" w:line="242" w:lineRule="auto"/>
              <w:ind w:left="301" w:hanging="241"/>
              <w:contextualSpacing/>
              <w:rPr>
                <w:b/>
              </w:rPr>
            </w:pPr>
            <w:r w:rsidRPr="000825B2">
              <w:t>Class Room</w:t>
            </w:r>
          </w:p>
          <w:p w14:paraId="7C1083BB" w14:textId="77777777" w:rsidR="00C1620B" w:rsidRPr="000825B2" w:rsidRDefault="00C1620B" w:rsidP="00C1620B">
            <w:pPr>
              <w:numPr>
                <w:ilvl w:val="0"/>
                <w:numId w:val="1"/>
              </w:numPr>
              <w:spacing w:after="0" w:line="242" w:lineRule="auto"/>
              <w:ind w:left="301" w:hanging="241"/>
              <w:contextualSpacing/>
            </w:pPr>
            <w:r w:rsidRPr="000825B2">
              <w:t>Boiler room</w:t>
            </w:r>
          </w:p>
        </w:tc>
      </w:tr>
      <w:tr w:rsidR="00C1620B" w:rsidRPr="000825B2" w14:paraId="20B470A4" w14:textId="77777777" w:rsidTr="00DD238D">
        <w:trPr>
          <w:trHeight w:val="440"/>
        </w:trPr>
        <w:tc>
          <w:tcPr>
            <w:tcW w:w="2393" w:type="dxa"/>
          </w:tcPr>
          <w:p w14:paraId="66D5D619" w14:textId="77777777" w:rsidR="00C1620B" w:rsidRPr="000825B2" w:rsidRDefault="00C1620B" w:rsidP="00DD238D">
            <w:pPr>
              <w:spacing w:line="263" w:lineRule="exact"/>
              <w:ind w:left="540" w:hanging="540"/>
              <w:contextualSpacing/>
            </w:pPr>
            <w:r w:rsidRPr="000825B2">
              <w:rPr>
                <w:b/>
              </w:rPr>
              <w:t>LU3:</w:t>
            </w:r>
            <w:r w:rsidRPr="000825B2">
              <w:rPr>
                <w:shd w:val="clear" w:color="auto" w:fill="FFFFFF"/>
              </w:rPr>
              <w:t xml:space="preserve">Analyze and respond to </w:t>
            </w:r>
            <w:r w:rsidRPr="000825B2">
              <w:rPr>
                <w:shd w:val="clear" w:color="auto" w:fill="FFFFFF"/>
              </w:rPr>
              <w:lastRenderedPageBreak/>
              <w:t>abnormal performance</w:t>
            </w:r>
          </w:p>
        </w:tc>
        <w:tc>
          <w:tcPr>
            <w:tcW w:w="3516" w:type="dxa"/>
          </w:tcPr>
          <w:p w14:paraId="34836562" w14:textId="77777777" w:rsidR="00C1620B" w:rsidRPr="000825B2" w:rsidRDefault="00C1620B" w:rsidP="00DD238D">
            <w:pPr>
              <w:ind w:left="2"/>
              <w:rPr>
                <w:b/>
              </w:rPr>
            </w:pPr>
            <w:r w:rsidRPr="000825B2">
              <w:rPr>
                <w:b/>
              </w:rPr>
              <w:lastRenderedPageBreak/>
              <w:t>Trainee will be able to:</w:t>
            </w:r>
          </w:p>
          <w:p w14:paraId="2FD53473" w14:textId="77777777" w:rsidR="00C1620B" w:rsidRPr="000825B2" w:rsidRDefault="00C1620B" w:rsidP="00C1620B">
            <w:pPr>
              <w:numPr>
                <w:ilvl w:val="0"/>
                <w:numId w:val="1"/>
              </w:numPr>
              <w:spacing w:after="0" w:line="242" w:lineRule="auto"/>
              <w:ind w:left="301" w:hanging="241"/>
              <w:contextualSpacing/>
            </w:pPr>
            <w:r w:rsidRPr="000825B2">
              <w:lastRenderedPageBreak/>
              <w:t>Analyze operating data and plant operating conditions to identify causes of abnormal performance</w:t>
            </w:r>
          </w:p>
          <w:p w14:paraId="2149DD12" w14:textId="77777777" w:rsidR="00C1620B" w:rsidRPr="000825B2" w:rsidRDefault="00C1620B" w:rsidP="00C1620B">
            <w:pPr>
              <w:numPr>
                <w:ilvl w:val="0"/>
                <w:numId w:val="1"/>
              </w:numPr>
              <w:spacing w:after="0" w:line="242" w:lineRule="auto"/>
              <w:ind w:left="301" w:hanging="241"/>
              <w:contextualSpacing/>
            </w:pPr>
            <w:r w:rsidRPr="000825B2">
              <w:t>Take corrective action in response to Hazards</w:t>
            </w:r>
          </w:p>
          <w:p w14:paraId="29B2C558" w14:textId="77777777" w:rsidR="00C1620B" w:rsidRPr="000825B2" w:rsidRDefault="00C1620B" w:rsidP="00C1620B">
            <w:pPr>
              <w:numPr>
                <w:ilvl w:val="0"/>
                <w:numId w:val="1"/>
              </w:numPr>
              <w:spacing w:after="0" w:line="242" w:lineRule="auto"/>
              <w:ind w:left="301" w:hanging="241"/>
              <w:contextualSpacing/>
              <w:rPr>
                <w:b/>
              </w:rPr>
            </w:pPr>
            <w:r w:rsidRPr="000825B2">
              <w:t>Implement emergency procedures as required</w:t>
            </w:r>
          </w:p>
        </w:tc>
        <w:tc>
          <w:tcPr>
            <w:tcW w:w="3918" w:type="dxa"/>
          </w:tcPr>
          <w:p w14:paraId="4A499796" w14:textId="77777777" w:rsidR="00C1620B" w:rsidRPr="000825B2" w:rsidRDefault="00C1620B" w:rsidP="00DD238D">
            <w:pPr>
              <w:spacing w:line="242" w:lineRule="auto"/>
              <w:ind w:left="60"/>
              <w:contextualSpacing/>
            </w:pPr>
          </w:p>
          <w:p w14:paraId="04492E70" w14:textId="77777777" w:rsidR="00C1620B" w:rsidRPr="000825B2" w:rsidRDefault="00C1620B" w:rsidP="00C1620B">
            <w:pPr>
              <w:numPr>
                <w:ilvl w:val="0"/>
                <w:numId w:val="1"/>
              </w:numPr>
              <w:spacing w:after="0" w:line="242" w:lineRule="auto"/>
              <w:ind w:left="301" w:hanging="241"/>
              <w:contextualSpacing/>
            </w:pPr>
            <w:r w:rsidRPr="000825B2">
              <w:t xml:space="preserve">Explain the parameter which </w:t>
            </w:r>
            <w:r w:rsidRPr="000825B2">
              <w:lastRenderedPageBreak/>
              <w:t>impacts the shutdown.</w:t>
            </w:r>
          </w:p>
          <w:p w14:paraId="0687231B" w14:textId="77777777" w:rsidR="00C1620B" w:rsidRPr="000825B2" w:rsidRDefault="00C1620B" w:rsidP="00C1620B">
            <w:pPr>
              <w:numPr>
                <w:ilvl w:val="0"/>
                <w:numId w:val="1"/>
              </w:numPr>
              <w:spacing w:after="0" w:line="242" w:lineRule="auto"/>
              <w:ind w:left="301" w:hanging="241"/>
              <w:contextualSpacing/>
            </w:pPr>
            <w:r w:rsidRPr="000825B2">
              <w:t>Explain the pre-handover procedures/checklist and their impact on overall operation.</w:t>
            </w:r>
          </w:p>
          <w:p w14:paraId="095A80EE" w14:textId="77777777" w:rsidR="00C1620B" w:rsidRPr="000825B2" w:rsidRDefault="00C1620B" w:rsidP="00C1620B">
            <w:pPr>
              <w:numPr>
                <w:ilvl w:val="0"/>
                <w:numId w:val="1"/>
              </w:numPr>
              <w:spacing w:after="0" w:line="242" w:lineRule="auto"/>
              <w:ind w:left="301" w:hanging="241"/>
              <w:contextualSpacing/>
            </w:pPr>
            <w:r w:rsidRPr="000825B2">
              <w:t>Explain the relationships of process variables and data curves</w:t>
            </w:r>
          </w:p>
          <w:p w14:paraId="7010CDD3" w14:textId="77777777" w:rsidR="00C1620B" w:rsidRPr="000825B2" w:rsidRDefault="00C1620B" w:rsidP="00C1620B">
            <w:pPr>
              <w:numPr>
                <w:ilvl w:val="0"/>
                <w:numId w:val="1"/>
              </w:numPr>
              <w:spacing w:after="0" w:line="242" w:lineRule="auto"/>
              <w:ind w:left="301" w:hanging="241"/>
              <w:contextualSpacing/>
            </w:pPr>
            <w:r w:rsidRPr="000825B2">
              <w:t>Explain the basic working principles of combustion operation</w:t>
            </w:r>
          </w:p>
          <w:p w14:paraId="4FB50DAA" w14:textId="77777777" w:rsidR="00C1620B" w:rsidRPr="000825B2" w:rsidRDefault="00C1620B" w:rsidP="00C1620B">
            <w:pPr>
              <w:numPr>
                <w:ilvl w:val="0"/>
                <w:numId w:val="1"/>
              </w:numPr>
              <w:spacing w:after="0" w:line="242" w:lineRule="auto"/>
              <w:ind w:left="301" w:hanging="241"/>
              <w:contextualSpacing/>
            </w:pPr>
            <w:r w:rsidRPr="000825B2">
              <w:t>Explain the cleaning/purging procedure (internal/external) during shutdown</w:t>
            </w:r>
          </w:p>
          <w:p w14:paraId="6FDA0FE4" w14:textId="77777777" w:rsidR="00C1620B" w:rsidRPr="000825B2" w:rsidRDefault="00C1620B" w:rsidP="00C1620B">
            <w:pPr>
              <w:numPr>
                <w:ilvl w:val="0"/>
                <w:numId w:val="1"/>
              </w:numPr>
              <w:spacing w:after="0" w:line="242" w:lineRule="auto"/>
              <w:ind w:left="301" w:hanging="241"/>
              <w:contextualSpacing/>
            </w:pPr>
            <w:r w:rsidRPr="000825B2">
              <w:t>Define the data and their operating ranges.</w:t>
            </w:r>
          </w:p>
          <w:p w14:paraId="1BA09591" w14:textId="77777777" w:rsidR="00C1620B" w:rsidRPr="000825B2" w:rsidRDefault="00C1620B" w:rsidP="00DD238D">
            <w:pPr>
              <w:spacing w:line="242" w:lineRule="auto"/>
              <w:contextualSpacing/>
            </w:pPr>
          </w:p>
          <w:p w14:paraId="7A969957" w14:textId="77777777" w:rsidR="00C1620B" w:rsidRPr="000825B2" w:rsidRDefault="00C1620B" w:rsidP="00DD238D">
            <w:pPr>
              <w:spacing w:line="360" w:lineRule="auto"/>
              <w:contextualSpacing/>
              <w:rPr>
                <w:b/>
              </w:rPr>
            </w:pPr>
            <w:r w:rsidRPr="000825B2">
              <w:rPr>
                <w:b/>
              </w:rPr>
              <w:t>Practical Activity:</w:t>
            </w:r>
          </w:p>
          <w:p w14:paraId="7E858B3F" w14:textId="77777777" w:rsidR="00C1620B" w:rsidRPr="000825B2" w:rsidRDefault="00C1620B" w:rsidP="00DD238D">
            <w:pPr>
              <w:spacing w:line="240" w:lineRule="auto"/>
              <w:contextualSpacing/>
              <w:rPr>
                <w:b/>
              </w:rPr>
            </w:pPr>
            <w:proofErr w:type="spellStart"/>
            <w:r w:rsidRPr="000825B2">
              <w:t>Performboiler</w:t>
            </w:r>
            <w:proofErr w:type="spellEnd"/>
            <w:r w:rsidRPr="000825B2">
              <w:t xml:space="preserve"> operation and observe for abnormal performance.</w:t>
            </w:r>
          </w:p>
          <w:p w14:paraId="643BFEC6" w14:textId="77777777" w:rsidR="00C1620B" w:rsidRPr="000825B2" w:rsidRDefault="00C1620B" w:rsidP="00DD238D">
            <w:pPr>
              <w:spacing w:line="242" w:lineRule="auto"/>
              <w:contextualSpacing/>
            </w:pPr>
          </w:p>
        </w:tc>
        <w:tc>
          <w:tcPr>
            <w:tcW w:w="1782" w:type="dxa"/>
            <w:vAlign w:val="center"/>
          </w:tcPr>
          <w:p w14:paraId="13717244" w14:textId="77777777" w:rsidR="00784075" w:rsidRDefault="00784075" w:rsidP="00784075">
            <w:pPr>
              <w:ind w:firstLine="2"/>
              <w:jc w:val="right"/>
            </w:pPr>
            <w:r>
              <w:lastRenderedPageBreak/>
              <w:t xml:space="preserve">Total- 14Hrs     </w:t>
            </w:r>
            <w:r>
              <w:lastRenderedPageBreak/>
              <w:t xml:space="preserve">Theory – </w:t>
            </w:r>
          </w:p>
          <w:p w14:paraId="023966D6" w14:textId="77777777" w:rsidR="00784075" w:rsidRDefault="00784075" w:rsidP="00784075">
            <w:pPr>
              <w:ind w:firstLine="2"/>
              <w:jc w:val="right"/>
            </w:pPr>
            <w:r>
              <w:t xml:space="preserve">05 </w:t>
            </w:r>
          </w:p>
          <w:p w14:paraId="6F2AC1D5" w14:textId="77777777" w:rsidR="00784075" w:rsidRPr="000825B2" w:rsidRDefault="00784075" w:rsidP="00784075">
            <w:pPr>
              <w:ind w:firstLine="2"/>
              <w:jc w:val="right"/>
            </w:pPr>
            <w:proofErr w:type="spellStart"/>
            <w:r w:rsidRPr="000825B2">
              <w:t>Hrs</w:t>
            </w:r>
            <w:proofErr w:type="spellEnd"/>
          </w:p>
          <w:p w14:paraId="0A93B5D6" w14:textId="565AFB05" w:rsidR="00C1620B" w:rsidRPr="000825B2" w:rsidRDefault="00784075" w:rsidP="00784075">
            <w:pPr>
              <w:ind w:left="720" w:hanging="718"/>
              <w:jc w:val="right"/>
            </w:pPr>
            <w:r>
              <w:t>Practical-09</w:t>
            </w:r>
            <w:r w:rsidRPr="000825B2">
              <w:t xml:space="preserve">Hrs </w:t>
            </w:r>
          </w:p>
        </w:tc>
        <w:tc>
          <w:tcPr>
            <w:tcW w:w="1879" w:type="dxa"/>
          </w:tcPr>
          <w:p w14:paraId="5FB386BE" w14:textId="77777777" w:rsidR="00C1620B" w:rsidRPr="000825B2" w:rsidRDefault="00C1620B" w:rsidP="00DD238D">
            <w:pPr>
              <w:spacing w:after="136"/>
              <w:ind w:left="362"/>
              <w:contextualSpacing/>
              <w:rPr>
                <w:b/>
              </w:rPr>
            </w:pPr>
          </w:p>
          <w:p w14:paraId="0545031D" w14:textId="77777777" w:rsidR="00C1620B" w:rsidRPr="000825B2" w:rsidRDefault="00C1620B">
            <w:pPr>
              <w:pStyle w:val="ListParagraph"/>
              <w:numPr>
                <w:ilvl w:val="0"/>
                <w:numId w:val="302"/>
              </w:numPr>
              <w:spacing w:after="136" w:line="240" w:lineRule="auto"/>
              <w:ind w:left="361"/>
              <w:rPr>
                <w:sz w:val="24"/>
                <w:szCs w:val="24"/>
              </w:rPr>
              <w:pPrChange w:id="482" w:author="Hp" w:date="2020-11-13T12:31:00Z">
                <w:pPr>
                  <w:pStyle w:val="ListParagraph"/>
                  <w:framePr w:hSpace="180" w:wrap="around" w:vAnchor="text" w:hAnchor="text" w:x="53" w:y="1"/>
                  <w:numPr>
                    <w:numId w:val="305"/>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D</w:t>
            </w:r>
            <w:r w:rsidRPr="000825B2">
              <w:lastRenderedPageBreak/>
              <w:t>atasheets</w:t>
            </w:r>
          </w:p>
          <w:p w14:paraId="43952C14" w14:textId="77777777" w:rsidR="00C1620B" w:rsidRPr="000825B2" w:rsidRDefault="00C1620B">
            <w:pPr>
              <w:pStyle w:val="ListParagraph"/>
              <w:numPr>
                <w:ilvl w:val="0"/>
                <w:numId w:val="302"/>
              </w:numPr>
              <w:spacing w:after="136" w:line="240" w:lineRule="auto"/>
              <w:ind w:left="361"/>
              <w:rPr>
                <w:sz w:val="24"/>
                <w:szCs w:val="24"/>
              </w:rPr>
              <w:pPrChange w:id="483" w:author="Hp" w:date="2020-11-13T12:31:00Z">
                <w:pPr>
                  <w:pStyle w:val="ListParagraph"/>
                  <w:framePr w:hSpace="180" w:wrap="around" w:vAnchor="text" w:hAnchor="text" w:x="53" w:y="1"/>
                  <w:numPr>
                    <w:numId w:val="305"/>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Digital pressure gauge</w:t>
            </w:r>
          </w:p>
          <w:p w14:paraId="4CC8CC1D" w14:textId="77777777" w:rsidR="00C1620B" w:rsidRPr="000825B2" w:rsidRDefault="00C1620B">
            <w:pPr>
              <w:pStyle w:val="ListParagraph"/>
              <w:numPr>
                <w:ilvl w:val="0"/>
                <w:numId w:val="302"/>
              </w:numPr>
              <w:spacing w:after="136" w:line="240" w:lineRule="auto"/>
              <w:ind w:left="361"/>
              <w:rPr>
                <w:sz w:val="24"/>
                <w:szCs w:val="24"/>
              </w:rPr>
              <w:pPrChange w:id="484" w:author="Hp" w:date="2020-11-13T12:31:00Z">
                <w:pPr>
                  <w:pStyle w:val="ListParagraph"/>
                  <w:framePr w:hSpace="180" w:wrap="around" w:vAnchor="text" w:hAnchor="text" w:x="53" w:y="1"/>
                  <w:numPr>
                    <w:numId w:val="305"/>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Digital thermometer</w:t>
            </w:r>
          </w:p>
          <w:p w14:paraId="4E4B4E00" w14:textId="77777777" w:rsidR="00C1620B" w:rsidRPr="000825B2" w:rsidRDefault="00C1620B">
            <w:pPr>
              <w:pStyle w:val="ListParagraph"/>
              <w:numPr>
                <w:ilvl w:val="0"/>
                <w:numId w:val="302"/>
              </w:numPr>
              <w:spacing w:after="136" w:line="240" w:lineRule="auto"/>
              <w:ind w:left="361"/>
              <w:rPr>
                <w:sz w:val="24"/>
                <w:szCs w:val="24"/>
              </w:rPr>
              <w:pPrChange w:id="485" w:author="Hp" w:date="2020-11-13T12:31:00Z">
                <w:pPr>
                  <w:pStyle w:val="ListParagraph"/>
                  <w:framePr w:hSpace="180" w:wrap="around" w:vAnchor="text" w:hAnchor="text" w:x="53" w:y="1"/>
                  <w:numPr>
                    <w:numId w:val="305"/>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Electrical Tester</w:t>
            </w:r>
          </w:p>
          <w:p w14:paraId="39FC2B32" w14:textId="77777777" w:rsidR="00C1620B" w:rsidRPr="000825B2" w:rsidRDefault="00C1620B">
            <w:pPr>
              <w:pStyle w:val="ListParagraph"/>
              <w:numPr>
                <w:ilvl w:val="0"/>
                <w:numId w:val="302"/>
              </w:numPr>
              <w:spacing w:after="136" w:line="240" w:lineRule="auto"/>
              <w:ind w:left="361"/>
              <w:rPr>
                <w:sz w:val="24"/>
                <w:szCs w:val="24"/>
              </w:rPr>
              <w:pPrChange w:id="486" w:author="Hp" w:date="2020-11-13T12:31:00Z">
                <w:pPr>
                  <w:pStyle w:val="ListParagraph"/>
                  <w:framePr w:hSpace="180" w:wrap="around" w:vAnchor="text" w:hAnchor="text" w:x="53" w:y="1"/>
                  <w:numPr>
                    <w:numId w:val="305"/>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Electrical Tool Box</w:t>
            </w:r>
          </w:p>
          <w:p w14:paraId="1A11E4CC" w14:textId="77777777" w:rsidR="00C1620B" w:rsidRPr="000825B2" w:rsidRDefault="00C1620B">
            <w:pPr>
              <w:pStyle w:val="ListParagraph"/>
              <w:numPr>
                <w:ilvl w:val="0"/>
                <w:numId w:val="302"/>
              </w:numPr>
              <w:spacing w:after="136" w:line="240" w:lineRule="auto"/>
              <w:ind w:left="361"/>
              <w:rPr>
                <w:sz w:val="24"/>
                <w:szCs w:val="24"/>
              </w:rPr>
              <w:pPrChange w:id="487" w:author="Hp" w:date="2020-11-13T12:31:00Z">
                <w:pPr>
                  <w:pStyle w:val="ListParagraph"/>
                  <w:framePr w:hSpace="180" w:wrap="around" w:vAnchor="text" w:hAnchor="text" w:x="53" w:y="1"/>
                  <w:numPr>
                    <w:numId w:val="305"/>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Function generator</w:t>
            </w:r>
          </w:p>
          <w:p w14:paraId="3B833276" w14:textId="77777777" w:rsidR="00C1620B" w:rsidRPr="000825B2" w:rsidRDefault="00C1620B">
            <w:pPr>
              <w:pStyle w:val="ListParagraph"/>
              <w:numPr>
                <w:ilvl w:val="0"/>
                <w:numId w:val="302"/>
              </w:numPr>
              <w:spacing w:after="136" w:line="240" w:lineRule="auto"/>
              <w:ind w:left="361"/>
              <w:rPr>
                <w:sz w:val="24"/>
                <w:szCs w:val="24"/>
              </w:rPr>
              <w:pPrChange w:id="488" w:author="Hp" w:date="2020-11-13T12:31:00Z">
                <w:pPr>
                  <w:pStyle w:val="ListParagraph"/>
                  <w:framePr w:hSpace="180" w:wrap="around" w:vAnchor="text" w:hAnchor="text" w:x="53" w:y="1"/>
                  <w:numPr>
                    <w:numId w:val="305"/>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Jumper wire set</w:t>
            </w:r>
          </w:p>
          <w:p w14:paraId="3333B63B" w14:textId="77777777" w:rsidR="00C1620B" w:rsidRPr="000825B2" w:rsidRDefault="00C1620B">
            <w:pPr>
              <w:pStyle w:val="ListParagraph"/>
              <w:numPr>
                <w:ilvl w:val="0"/>
                <w:numId w:val="302"/>
              </w:numPr>
              <w:spacing w:after="136" w:line="240" w:lineRule="auto"/>
              <w:ind w:left="361"/>
              <w:rPr>
                <w:sz w:val="24"/>
                <w:szCs w:val="24"/>
              </w:rPr>
              <w:pPrChange w:id="489" w:author="Hp" w:date="2020-11-13T12:31:00Z">
                <w:pPr>
                  <w:pStyle w:val="ListParagraph"/>
                  <w:framePr w:hSpace="180" w:wrap="around" w:vAnchor="text" w:hAnchor="text" w:x="53" w:y="1"/>
                  <w:numPr>
                    <w:numId w:val="305"/>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Milliamp Source</w:t>
            </w:r>
          </w:p>
          <w:p w14:paraId="61E2B558" w14:textId="77777777" w:rsidR="00C1620B" w:rsidRPr="000825B2" w:rsidRDefault="00C1620B">
            <w:pPr>
              <w:pStyle w:val="ListParagraph"/>
              <w:numPr>
                <w:ilvl w:val="0"/>
                <w:numId w:val="302"/>
              </w:numPr>
              <w:spacing w:after="136" w:line="240" w:lineRule="auto"/>
              <w:ind w:left="361"/>
              <w:rPr>
                <w:sz w:val="24"/>
                <w:szCs w:val="24"/>
              </w:rPr>
              <w:pPrChange w:id="490" w:author="Hp" w:date="2020-11-13T12:31:00Z">
                <w:pPr>
                  <w:pStyle w:val="ListParagraph"/>
                  <w:framePr w:hSpace="180" w:wrap="around" w:vAnchor="text" w:hAnchor="text" w:x="53" w:y="1"/>
                  <w:numPr>
                    <w:numId w:val="305"/>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Multi-Meter</w:t>
            </w:r>
          </w:p>
          <w:p w14:paraId="5153EED9" w14:textId="77777777" w:rsidR="00C1620B" w:rsidRPr="000825B2" w:rsidRDefault="00C1620B">
            <w:pPr>
              <w:pStyle w:val="ListParagraph"/>
              <w:numPr>
                <w:ilvl w:val="0"/>
                <w:numId w:val="302"/>
              </w:numPr>
              <w:spacing w:after="136" w:line="240" w:lineRule="auto"/>
              <w:ind w:left="361"/>
              <w:rPr>
                <w:sz w:val="24"/>
                <w:szCs w:val="24"/>
              </w:rPr>
              <w:pPrChange w:id="491" w:author="Hp" w:date="2020-11-13T12:31:00Z">
                <w:pPr>
                  <w:pStyle w:val="ListParagraph"/>
                  <w:framePr w:hSpace="180" w:wrap="around" w:vAnchor="text" w:hAnchor="text" w:x="53" w:y="1"/>
                  <w:numPr>
                    <w:numId w:val="305"/>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Boiler with Instrumentation</w:t>
            </w:r>
          </w:p>
          <w:p w14:paraId="1BFEDAAB" w14:textId="77777777" w:rsidR="00C1620B" w:rsidRPr="000825B2" w:rsidRDefault="00C1620B" w:rsidP="00DD238D">
            <w:pPr>
              <w:spacing w:after="136"/>
              <w:ind w:left="361"/>
              <w:contextualSpacing/>
            </w:pPr>
          </w:p>
          <w:p w14:paraId="1B1791D0" w14:textId="77777777" w:rsidR="00C1620B" w:rsidRPr="000825B2" w:rsidRDefault="00C1620B" w:rsidP="00DD238D">
            <w:pPr>
              <w:spacing w:after="136"/>
              <w:ind w:left="362"/>
              <w:contextualSpacing/>
              <w:rPr>
                <w:b/>
              </w:rPr>
            </w:pPr>
          </w:p>
        </w:tc>
        <w:tc>
          <w:tcPr>
            <w:tcW w:w="1497" w:type="dxa"/>
            <w:vAlign w:val="center"/>
          </w:tcPr>
          <w:p w14:paraId="72419B2C" w14:textId="77777777" w:rsidR="00C1620B" w:rsidRPr="000825B2" w:rsidRDefault="00C1620B" w:rsidP="00C1620B">
            <w:pPr>
              <w:numPr>
                <w:ilvl w:val="0"/>
                <w:numId w:val="1"/>
              </w:numPr>
              <w:spacing w:after="0" w:line="242" w:lineRule="auto"/>
              <w:ind w:left="301" w:hanging="241"/>
              <w:contextualSpacing/>
              <w:rPr>
                <w:b/>
              </w:rPr>
            </w:pPr>
            <w:r w:rsidRPr="000825B2">
              <w:lastRenderedPageBreak/>
              <w:t>Class Room</w:t>
            </w:r>
          </w:p>
          <w:p w14:paraId="59EAD32E" w14:textId="77777777" w:rsidR="00C1620B" w:rsidRPr="000825B2" w:rsidRDefault="00C1620B" w:rsidP="00C1620B">
            <w:pPr>
              <w:numPr>
                <w:ilvl w:val="0"/>
                <w:numId w:val="1"/>
              </w:numPr>
              <w:spacing w:after="0" w:line="242" w:lineRule="auto"/>
              <w:ind w:left="301" w:hanging="241"/>
              <w:contextualSpacing/>
            </w:pPr>
            <w:r w:rsidRPr="000825B2">
              <w:lastRenderedPageBreak/>
              <w:t>Boiler room</w:t>
            </w:r>
          </w:p>
        </w:tc>
      </w:tr>
      <w:tr w:rsidR="00C1620B" w:rsidRPr="000825B2" w14:paraId="29A2BCE5" w14:textId="77777777" w:rsidTr="00DD238D">
        <w:trPr>
          <w:trHeight w:val="1554"/>
        </w:trPr>
        <w:tc>
          <w:tcPr>
            <w:tcW w:w="2393" w:type="dxa"/>
          </w:tcPr>
          <w:p w14:paraId="455210C1" w14:textId="77777777" w:rsidR="00C1620B" w:rsidRPr="000825B2" w:rsidRDefault="00C1620B" w:rsidP="00DD238D">
            <w:pPr>
              <w:spacing w:line="263" w:lineRule="exact"/>
              <w:ind w:left="540" w:hanging="540"/>
              <w:contextualSpacing/>
            </w:pPr>
            <w:r w:rsidRPr="000825B2">
              <w:rPr>
                <w:b/>
              </w:rPr>
              <w:lastRenderedPageBreak/>
              <w:t>LU4:</w:t>
            </w:r>
            <w:r w:rsidRPr="000825B2">
              <w:rPr>
                <w:shd w:val="clear" w:color="auto" w:fill="FFFFFF"/>
              </w:rPr>
              <w:t xml:space="preserve"> Handover the boiler operations</w:t>
            </w:r>
          </w:p>
        </w:tc>
        <w:tc>
          <w:tcPr>
            <w:tcW w:w="3516" w:type="dxa"/>
          </w:tcPr>
          <w:p w14:paraId="78599965" w14:textId="77777777" w:rsidR="00C1620B" w:rsidRPr="000825B2" w:rsidRDefault="00C1620B" w:rsidP="00DD238D">
            <w:pPr>
              <w:ind w:left="2"/>
              <w:rPr>
                <w:b/>
              </w:rPr>
            </w:pPr>
            <w:r w:rsidRPr="000825B2">
              <w:rPr>
                <w:b/>
              </w:rPr>
              <w:t>Trainee will be able to:</w:t>
            </w:r>
          </w:p>
          <w:p w14:paraId="205EBD5E" w14:textId="77777777" w:rsidR="00C1620B" w:rsidRPr="000825B2" w:rsidRDefault="00C1620B" w:rsidP="00C1620B">
            <w:pPr>
              <w:numPr>
                <w:ilvl w:val="0"/>
                <w:numId w:val="1"/>
              </w:numPr>
              <w:spacing w:after="0" w:line="242" w:lineRule="auto"/>
              <w:ind w:left="301" w:hanging="241"/>
              <w:contextualSpacing/>
              <w:jc w:val="left"/>
            </w:pPr>
            <w:r w:rsidRPr="000825B2">
              <w:t>Maintain the workplace in accordance with statutory requirements and workplace procedures</w:t>
            </w:r>
          </w:p>
          <w:p w14:paraId="6D93746C" w14:textId="77777777" w:rsidR="00C1620B" w:rsidRPr="000825B2" w:rsidRDefault="00C1620B" w:rsidP="00C1620B">
            <w:pPr>
              <w:numPr>
                <w:ilvl w:val="0"/>
                <w:numId w:val="1"/>
              </w:numPr>
              <w:spacing w:after="0" w:line="242" w:lineRule="auto"/>
              <w:ind w:left="301" w:hanging="241"/>
              <w:contextualSpacing/>
              <w:jc w:val="left"/>
            </w:pPr>
            <w:r w:rsidRPr="000825B2">
              <w:t>Carry out Handing over according to workplace procedure</w:t>
            </w:r>
          </w:p>
        </w:tc>
        <w:tc>
          <w:tcPr>
            <w:tcW w:w="3918" w:type="dxa"/>
          </w:tcPr>
          <w:p w14:paraId="4CE632B1" w14:textId="77777777" w:rsidR="00C1620B" w:rsidRPr="000825B2" w:rsidRDefault="00C1620B" w:rsidP="00DD238D">
            <w:pPr>
              <w:spacing w:line="242" w:lineRule="auto"/>
              <w:contextualSpacing/>
            </w:pPr>
          </w:p>
          <w:p w14:paraId="36339A07" w14:textId="77777777" w:rsidR="00C1620B" w:rsidRPr="000825B2" w:rsidRDefault="00C1620B" w:rsidP="00C1620B">
            <w:pPr>
              <w:numPr>
                <w:ilvl w:val="0"/>
                <w:numId w:val="1"/>
              </w:numPr>
              <w:spacing w:after="0" w:line="242" w:lineRule="auto"/>
              <w:ind w:left="301" w:hanging="241"/>
              <w:contextualSpacing/>
              <w:jc w:val="left"/>
            </w:pPr>
            <w:r w:rsidRPr="000825B2">
              <w:t>Define the importance of PPEs and safe working procedures</w:t>
            </w:r>
          </w:p>
          <w:p w14:paraId="74A8BD54" w14:textId="77777777" w:rsidR="00C1620B" w:rsidRPr="000825B2" w:rsidRDefault="00C1620B" w:rsidP="00C1620B">
            <w:pPr>
              <w:numPr>
                <w:ilvl w:val="0"/>
                <w:numId w:val="1"/>
              </w:numPr>
              <w:spacing w:after="0" w:line="242" w:lineRule="auto"/>
              <w:ind w:left="301" w:hanging="241"/>
              <w:contextualSpacing/>
              <w:jc w:val="left"/>
            </w:pPr>
            <w:r w:rsidRPr="000825B2">
              <w:t xml:space="preserve">Explain the procedure of Handover the boiler operation </w:t>
            </w:r>
          </w:p>
          <w:p w14:paraId="087447F7" w14:textId="77777777" w:rsidR="00C1620B" w:rsidRPr="000825B2" w:rsidRDefault="00C1620B" w:rsidP="00C1620B">
            <w:pPr>
              <w:numPr>
                <w:ilvl w:val="0"/>
                <w:numId w:val="1"/>
              </w:numPr>
              <w:spacing w:after="0" w:line="242" w:lineRule="auto"/>
              <w:ind w:left="301" w:hanging="241"/>
              <w:contextualSpacing/>
            </w:pPr>
            <w:r w:rsidRPr="000825B2">
              <w:t>Explain Handover the boiler operations</w:t>
            </w:r>
          </w:p>
          <w:p w14:paraId="6FF9795D" w14:textId="77777777" w:rsidR="00C1620B" w:rsidRPr="000825B2" w:rsidRDefault="00C1620B" w:rsidP="00DD238D">
            <w:pPr>
              <w:spacing w:line="242" w:lineRule="auto"/>
              <w:contextualSpacing/>
            </w:pPr>
          </w:p>
          <w:p w14:paraId="50B1CC2F" w14:textId="77777777" w:rsidR="00C1620B" w:rsidRPr="000825B2" w:rsidRDefault="00C1620B" w:rsidP="00DD238D">
            <w:pPr>
              <w:spacing w:line="242" w:lineRule="auto"/>
              <w:contextualSpacing/>
            </w:pPr>
          </w:p>
          <w:p w14:paraId="4FF31A63" w14:textId="77777777" w:rsidR="00C1620B" w:rsidRPr="000825B2" w:rsidRDefault="00C1620B" w:rsidP="00DD238D">
            <w:pPr>
              <w:spacing w:line="360" w:lineRule="auto"/>
              <w:contextualSpacing/>
            </w:pPr>
            <w:r w:rsidRPr="000825B2">
              <w:rPr>
                <w:b/>
              </w:rPr>
              <w:t>Practical Activity:</w:t>
            </w:r>
          </w:p>
          <w:p w14:paraId="3C4836B6" w14:textId="77777777" w:rsidR="00C1620B" w:rsidRPr="000825B2" w:rsidRDefault="00C1620B" w:rsidP="00DD238D">
            <w:pPr>
              <w:spacing w:line="242" w:lineRule="auto"/>
              <w:contextualSpacing/>
            </w:pPr>
            <w:r w:rsidRPr="000825B2">
              <w:t>Carryout handing over procedure as per SOP.</w:t>
            </w:r>
          </w:p>
        </w:tc>
        <w:tc>
          <w:tcPr>
            <w:tcW w:w="1782" w:type="dxa"/>
            <w:vAlign w:val="center"/>
          </w:tcPr>
          <w:p w14:paraId="7B5CDC49" w14:textId="77777777" w:rsidR="00784075" w:rsidRDefault="00784075" w:rsidP="00784075">
            <w:pPr>
              <w:ind w:firstLine="2"/>
              <w:jc w:val="right"/>
            </w:pPr>
            <w:r>
              <w:t xml:space="preserve">Total- 14Hrs     Theory – </w:t>
            </w:r>
          </w:p>
          <w:p w14:paraId="347BC4D2" w14:textId="77777777" w:rsidR="00784075" w:rsidRDefault="00784075" w:rsidP="00784075">
            <w:pPr>
              <w:ind w:firstLine="2"/>
              <w:jc w:val="right"/>
            </w:pPr>
            <w:r>
              <w:t xml:space="preserve">05 </w:t>
            </w:r>
          </w:p>
          <w:p w14:paraId="0B3A8023" w14:textId="77777777" w:rsidR="00784075" w:rsidRPr="000825B2" w:rsidRDefault="00784075" w:rsidP="00784075">
            <w:pPr>
              <w:ind w:firstLine="2"/>
              <w:jc w:val="right"/>
            </w:pPr>
            <w:proofErr w:type="spellStart"/>
            <w:r w:rsidRPr="000825B2">
              <w:t>Hrs</w:t>
            </w:r>
            <w:proofErr w:type="spellEnd"/>
          </w:p>
          <w:p w14:paraId="7AF43D31" w14:textId="5E527C01" w:rsidR="00C1620B" w:rsidRPr="000825B2" w:rsidRDefault="00784075" w:rsidP="00784075">
            <w:pPr>
              <w:ind w:left="720" w:hanging="718"/>
              <w:jc w:val="right"/>
            </w:pPr>
            <w:r>
              <w:t>Practical-09</w:t>
            </w:r>
            <w:r w:rsidRPr="000825B2">
              <w:t xml:space="preserve">Hrs </w:t>
            </w:r>
          </w:p>
        </w:tc>
        <w:tc>
          <w:tcPr>
            <w:tcW w:w="1879" w:type="dxa"/>
          </w:tcPr>
          <w:p w14:paraId="06DC81D5" w14:textId="77777777" w:rsidR="00C1620B" w:rsidRPr="000825B2" w:rsidRDefault="00C1620B" w:rsidP="00DD238D">
            <w:pPr>
              <w:spacing w:after="136"/>
              <w:ind w:left="362"/>
              <w:contextualSpacing/>
              <w:rPr>
                <w:b/>
              </w:rPr>
            </w:pPr>
          </w:p>
          <w:p w14:paraId="546D73C3" w14:textId="77777777" w:rsidR="00C1620B" w:rsidRPr="000825B2" w:rsidRDefault="00C1620B">
            <w:pPr>
              <w:pStyle w:val="ListParagraph"/>
              <w:numPr>
                <w:ilvl w:val="0"/>
                <w:numId w:val="303"/>
              </w:numPr>
              <w:spacing w:after="136" w:line="240" w:lineRule="auto"/>
              <w:ind w:left="361"/>
              <w:rPr>
                <w:sz w:val="24"/>
                <w:szCs w:val="24"/>
              </w:rPr>
              <w:pPrChange w:id="492" w:author="Hp" w:date="2020-11-13T12:31:00Z">
                <w:pPr>
                  <w:pStyle w:val="ListParagraph"/>
                  <w:framePr w:hSpace="180" w:wrap="around" w:vAnchor="text" w:hAnchor="text" w:x="53" w:y="1"/>
                  <w:numPr>
                    <w:numId w:val="306"/>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Datasheets</w:t>
            </w:r>
          </w:p>
          <w:p w14:paraId="05FEE034" w14:textId="77777777" w:rsidR="00C1620B" w:rsidRPr="000825B2" w:rsidRDefault="00C1620B">
            <w:pPr>
              <w:pStyle w:val="ListParagraph"/>
              <w:numPr>
                <w:ilvl w:val="0"/>
                <w:numId w:val="303"/>
              </w:numPr>
              <w:spacing w:after="136" w:line="240" w:lineRule="auto"/>
              <w:ind w:left="361"/>
              <w:rPr>
                <w:sz w:val="24"/>
                <w:szCs w:val="24"/>
              </w:rPr>
              <w:pPrChange w:id="493" w:author="Hp" w:date="2020-11-13T12:31:00Z">
                <w:pPr>
                  <w:pStyle w:val="ListParagraph"/>
                  <w:framePr w:hSpace="180" w:wrap="around" w:vAnchor="text" w:hAnchor="text" w:x="53" w:y="1"/>
                  <w:numPr>
                    <w:numId w:val="306"/>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Digital pressure gauge</w:t>
            </w:r>
          </w:p>
          <w:p w14:paraId="1DEBCEA2" w14:textId="77777777" w:rsidR="00C1620B" w:rsidRPr="000825B2" w:rsidRDefault="00C1620B">
            <w:pPr>
              <w:pStyle w:val="ListParagraph"/>
              <w:numPr>
                <w:ilvl w:val="0"/>
                <w:numId w:val="303"/>
              </w:numPr>
              <w:spacing w:after="136" w:line="240" w:lineRule="auto"/>
              <w:ind w:left="361"/>
              <w:rPr>
                <w:sz w:val="24"/>
                <w:szCs w:val="24"/>
              </w:rPr>
              <w:pPrChange w:id="494" w:author="Hp" w:date="2020-11-13T12:31:00Z">
                <w:pPr>
                  <w:pStyle w:val="ListParagraph"/>
                  <w:framePr w:hSpace="180" w:wrap="around" w:vAnchor="text" w:hAnchor="text" w:x="53" w:y="1"/>
                  <w:numPr>
                    <w:numId w:val="306"/>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Digital thermometer</w:t>
            </w:r>
          </w:p>
          <w:p w14:paraId="7A62E8FA" w14:textId="77777777" w:rsidR="00C1620B" w:rsidRPr="000825B2" w:rsidRDefault="00C1620B">
            <w:pPr>
              <w:pStyle w:val="ListParagraph"/>
              <w:numPr>
                <w:ilvl w:val="0"/>
                <w:numId w:val="303"/>
              </w:numPr>
              <w:spacing w:after="136" w:line="240" w:lineRule="auto"/>
              <w:ind w:left="361"/>
              <w:rPr>
                <w:sz w:val="24"/>
                <w:szCs w:val="24"/>
              </w:rPr>
              <w:pPrChange w:id="495" w:author="Hp" w:date="2020-11-13T12:31:00Z">
                <w:pPr>
                  <w:pStyle w:val="ListParagraph"/>
                  <w:framePr w:hSpace="180" w:wrap="around" w:vAnchor="text" w:hAnchor="text" w:x="53" w:y="1"/>
                  <w:numPr>
                    <w:numId w:val="306"/>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Electrical Tester</w:t>
            </w:r>
          </w:p>
          <w:p w14:paraId="3F90ADA4" w14:textId="77777777" w:rsidR="00C1620B" w:rsidRPr="000825B2" w:rsidRDefault="00C1620B">
            <w:pPr>
              <w:pStyle w:val="ListParagraph"/>
              <w:numPr>
                <w:ilvl w:val="0"/>
                <w:numId w:val="303"/>
              </w:numPr>
              <w:spacing w:after="136" w:line="240" w:lineRule="auto"/>
              <w:ind w:left="361"/>
              <w:rPr>
                <w:sz w:val="24"/>
                <w:szCs w:val="24"/>
              </w:rPr>
              <w:pPrChange w:id="496" w:author="Hp" w:date="2020-11-13T12:31:00Z">
                <w:pPr>
                  <w:pStyle w:val="ListParagraph"/>
                  <w:framePr w:hSpace="180" w:wrap="around" w:vAnchor="text" w:hAnchor="text" w:x="53" w:y="1"/>
                  <w:numPr>
                    <w:numId w:val="306"/>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Electrical Tool Box</w:t>
            </w:r>
          </w:p>
          <w:p w14:paraId="2C6238EE" w14:textId="77777777" w:rsidR="00C1620B" w:rsidRPr="000825B2" w:rsidRDefault="00C1620B">
            <w:pPr>
              <w:pStyle w:val="ListParagraph"/>
              <w:numPr>
                <w:ilvl w:val="0"/>
                <w:numId w:val="303"/>
              </w:numPr>
              <w:spacing w:after="136" w:line="240" w:lineRule="auto"/>
              <w:ind w:left="361"/>
              <w:rPr>
                <w:sz w:val="24"/>
                <w:szCs w:val="24"/>
              </w:rPr>
              <w:pPrChange w:id="497" w:author="Hp" w:date="2020-11-13T12:31:00Z">
                <w:pPr>
                  <w:pStyle w:val="ListParagraph"/>
                  <w:framePr w:hSpace="180" w:wrap="around" w:vAnchor="text" w:hAnchor="text" w:x="53" w:y="1"/>
                  <w:numPr>
                    <w:numId w:val="306"/>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Function generator</w:t>
            </w:r>
          </w:p>
          <w:p w14:paraId="4F2EDFD2" w14:textId="77777777" w:rsidR="00C1620B" w:rsidRPr="000825B2" w:rsidRDefault="00C1620B">
            <w:pPr>
              <w:pStyle w:val="ListParagraph"/>
              <w:numPr>
                <w:ilvl w:val="0"/>
                <w:numId w:val="303"/>
              </w:numPr>
              <w:spacing w:after="136" w:line="240" w:lineRule="auto"/>
              <w:ind w:left="361"/>
              <w:rPr>
                <w:sz w:val="24"/>
                <w:szCs w:val="24"/>
              </w:rPr>
              <w:pPrChange w:id="498" w:author="Hp" w:date="2020-11-13T12:31:00Z">
                <w:pPr>
                  <w:pStyle w:val="ListParagraph"/>
                  <w:framePr w:hSpace="180" w:wrap="around" w:vAnchor="text" w:hAnchor="text" w:x="53" w:y="1"/>
                  <w:numPr>
                    <w:numId w:val="306"/>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Jumper wire set</w:t>
            </w:r>
          </w:p>
          <w:p w14:paraId="544D6191" w14:textId="77777777" w:rsidR="00C1620B" w:rsidRPr="000825B2" w:rsidRDefault="00C1620B">
            <w:pPr>
              <w:pStyle w:val="ListParagraph"/>
              <w:numPr>
                <w:ilvl w:val="0"/>
                <w:numId w:val="303"/>
              </w:numPr>
              <w:spacing w:after="136" w:line="240" w:lineRule="auto"/>
              <w:ind w:left="361"/>
              <w:rPr>
                <w:sz w:val="24"/>
                <w:szCs w:val="24"/>
              </w:rPr>
              <w:pPrChange w:id="499" w:author="Hp" w:date="2020-11-13T12:31:00Z">
                <w:pPr>
                  <w:pStyle w:val="ListParagraph"/>
                  <w:framePr w:hSpace="180" w:wrap="around" w:vAnchor="text" w:hAnchor="text" w:x="53" w:y="1"/>
                  <w:numPr>
                    <w:numId w:val="306"/>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Milliamp Source</w:t>
            </w:r>
          </w:p>
          <w:p w14:paraId="37A4CF31" w14:textId="77777777" w:rsidR="00C1620B" w:rsidRPr="000825B2" w:rsidRDefault="00C1620B">
            <w:pPr>
              <w:pStyle w:val="ListParagraph"/>
              <w:numPr>
                <w:ilvl w:val="0"/>
                <w:numId w:val="303"/>
              </w:numPr>
              <w:spacing w:after="136" w:line="240" w:lineRule="auto"/>
              <w:ind w:left="362"/>
              <w:rPr>
                <w:b/>
                <w:sz w:val="24"/>
                <w:szCs w:val="24"/>
              </w:rPr>
              <w:pPrChange w:id="500" w:author="Hp" w:date="2020-11-13T12:31:00Z">
                <w:pPr>
                  <w:pStyle w:val="ListParagraph"/>
                  <w:framePr w:hSpace="180" w:wrap="around" w:vAnchor="text" w:hAnchor="text" w:x="53" w:y="1"/>
                  <w:numPr>
                    <w:numId w:val="306"/>
                  </w:numPr>
                  <w:pBdr>
                    <w:top w:val="single" w:sz="4" w:space="0" w:color="auto"/>
                    <w:left w:val="single" w:sz="4" w:space="0" w:color="auto"/>
                    <w:right w:val="single" w:sz="8" w:space="0" w:color="auto"/>
                  </w:pBdr>
                  <w:spacing w:before="100" w:beforeAutospacing="1" w:after="136" w:afterAutospacing="1" w:line="240" w:lineRule="auto"/>
                  <w:ind w:left="362" w:hanging="360"/>
                  <w:suppressOverlap/>
                </w:pPr>
              </w:pPrChange>
            </w:pPr>
            <w:r w:rsidRPr="000825B2">
              <w:t>Multi-Meter</w:t>
            </w:r>
          </w:p>
        </w:tc>
        <w:tc>
          <w:tcPr>
            <w:tcW w:w="1497" w:type="dxa"/>
            <w:vAlign w:val="center"/>
          </w:tcPr>
          <w:p w14:paraId="48AD6AA2" w14:textId="77777777" w:rsidR="00C1620B" w:rsidRPr="000825B2" w:rsidRDefault="00C1620B" w:rsidP="00C1620B">
            <w:pPr>
              <w:numPr>
                <w:ilvl w:val="0"/>
                <w:numId w:val="1"/>
              </w:numPr>
              <w:spacing w:after="0" w:line="242" w:lineRule="auto"/>
              <w:ind w:left="301" w:hanging="241"/>
              <w:contextualSpacing/>
              <w:rPr>
                <w:b/>
              </w:rPr>
            </w:pPr>
            <w:r w:rsidRPr="000825B2">
              <w:t>Class Room</w:t>
            </w:r>
          </w:p>
          <w:p w14:paraId="3FE0AEE7" w14:textId="77777777" w:rsidR="00C1620B" w:rsidRPr="000825B2" w:rsidRDefault="00C1620B" w:rsidP="00C1620B">
            <w:pPr>
              <w:numPr>
                <w:ilvl w:val="0"/>
                <w:numId w:val="1"/>
              </w:numPr>
              <w:spacing w:after="0" w:line="242" w:lineRule="auto"/>
              <w:ind w:left="301" w:hanging="241"/>
              <w:contextualSpacing/>
            </w:pPr>
            <w:r w:rsidRPr="000825B2">
              <w:t>Boiler room</w:t>
            </w:r>
          </w:p>
        </w:tc>
      </w:tr>
      <w:tr w:rsidR="00C1620B" w:rsidRPr="000825B2" w14:paraId="5E983E28" w14:textId="77777777" w:rsidTr="00DD238D">
        <w:trPr>
          <w:trHeight w:val="1554"/>
        </w:trPr>
        <w:tc>
          <w:tcPr>
            <w:tcW w:w="2393" w:type="dxa"/>
          </w:tcPr>
          <w:p w14:paraId="63356306" w14:textId="77777777" w:rsidR="00C1620B" w:rsidRPr="000825B2" w:rsidRDefault="00C1620B" w:rsidP="00DD238D">
            <w:pPr>
              <w:ind w:left="540" w:hanging="540"/>
              <w:rPr>
                <w:shd w:val="clear" w:color="auto" w:fill="FFFFFF"/>
              </w:rPr>
            </w:pPr>
            <w:r w:rsidRPr="000825B2">
              <w:rPr>
                <w:b/>
              </w:rPr>
              <w:t>LU5:</w:t>
            </w:r>
            <w:r w:rsidRPr="000825B2">
              <w:rPr>
                <w:shd w:val="clear" w:color="auto" w:fill="FFFFFF"/>
              </w:rPr>
              <w:t>Carry out an operational shutdown</w:t>
            </w:r>
          </w:p>
          <w:p w14:paraId="1224C21C" w14:textId="77777777" w:rsidR="00C1620B" w:rsidRPr="000825B2" w:rsidRDefault="00C1620B" w:rsidP="00DD238D">
            <w:pPr>
              <w:spacing w:line="263" w:lineRule="exact"/>
              <w:contextualSpacing/>
            </w:pPr>
          </w:p>
        </w:tc>
        <w:tc>
          <w:tcPr>
            <w:tcW w:w="3516" w:type="dxa"/>
          </w:tcPr>
          <w:p w14:paraId="2737795A" w14:textId="77777777" w:rsidR="00C1620B" w:rsidRPr="000825B2" w:rsidRDefault="00C1620B" w:rsidP="00DD238D">
            <w:pPr>
              <w:ind w:left="2"/>
              <w:rPr>
                <w:b/>
              </w:rPr>
            </w:pPr>
            <w:r w:rsidRPr="000825B2">
              <w:rPr>
                <w:b/>
              </w:rPr>
              <w:t>Trainee will be able to:</w:t>
            </w:r>
          </w:p>
          <w:p w14:paraId="1637289F" w14:textId="77777777" w:rsidR="00C1620B" w:rsidRPr="000825B2" w:rsidRDefault="00C1620B" w:rsidP="00C1620B">
            <w:pPr>
              <w:numPr>
                <w:ilvl w:val="0"/>
                <w:numId w:val="1"/>
              </w:numPr>
              <w:spacing w:after="0" w:line="242" w:lineRule="auto"/>
              <w:ind w:left="301" w:hanging="241"/>
              <w:contextualSpacing/>
              <w:jc w:val="left"/>
            </w:pPr>
            <w:r w:rsidRPr="000825B2">
              <w:t>Shut down the boiler according to workplace procedures</w:t>
            </w:r>
          </w:p>
          <w:p w14:paraId="5D1E14B5" w14:textId="77777777" w:rsidR="00C1620B" w:rsidRPr="000825B2" w:rsidRDefault="00C1620B" w:rsidP="00C1620B">
            <w:pPr>
              <w:numPr>
                <w:ilvl w:val="0"/>
                <w:numId w:val="1"/>
              </w:numPr>
              <w:spacing w:after="0" w:line="242" w:lineRule="auto"/>
              <w:ind w:left="301" w:hanging="241"/>
              <w:contextualSpacing/>
              <w:jc w:val="left"/>
            </w:pPr>
            <w:r w:rsidRPr="000825B2">
              <w:t>Identify the maintenance requirements &amp; report according to workplace reporting procedure</w:t>
            </w:r>
          </w:p>
          <w:p w14:paraId="660D3F64" w14:textId="77777777" w:rsidR="00C1620B" w:rsidRPr="000825B2" w:rsidRDefault="00C1620B" w:rsidP="00DD238D">
            <w:pPr>
              <w:ind w:left="2"/>
            </w:pPr>
          </w:p>
        </w:tc>
        <w:tc>
          <w:tcPr>
            <w:tcW w:w="3918" w:type="dxa"/>
          </w:tcPr>
          <w:p w14:paraId="2545BECA" w14:textId="77777777" w:rsidR="00C1620B" w:rsidRPr="000825B2" w:rsidRDefault="00C1620B" w:rsidP="00DD238D">
            <w:pPr>
              <w:contextualSpacing/>
            </w:pPr>
          </w:p>
          <w:p w14:paraId="7FB50E97" w14:textId="77777777" w:rsidR="00C1620B" w:rsidRPr="000825B2" w:rsidRDefault="00C1620B" w:rsidP="00C1620B">
            <w:pPr>
              <w:numPr>
                <w:ilvl w:val="0"/>
                <w:numId w:val="1"/>
              </w:numPr>
              <w:spacing w:after="0" w:line="242" w:lineRule="auto"/>
              <w:ind w:left="301" w:hanging="241"/>
              <w:contextualSpacing/>
              <w:jc w:val="left"/>
            </w:pPr>
            <w:r w:rsidRPr="000825B2">
              <w:t>Explain the purpose of purging, efficiency of fuel, tag out/lockout.</w:t>
            </w:r>
          </w:p>
          <w:p w14:paraId="5FFDB46F" w14:textId="77777777" w:rsidR="00C1620B" w:rsidRPr="000825B2" w:rsidRDefault="00C1620B" w:rsidP="00C1620B">
            <w:pPr>
              <w:numPr>
                <w:ilvl w:val="0"/>
                <w:numId w:val="1"/>
              </w:numPr>
              <w:spacing w:after="0" w:line="242" w:lineRule="auto"/>
              <w:ind w:left="301" w:hanging="241"/>
              <w:contextualSpacing/>
              <w:jc w:val="left"/>
            </w:pPr>
            <w:r w:rsidRPr="000825B2">
              <w:t>Explain the operational and emergency shutdown procedure.</w:t>
            </w:r>
          </w:p>
          <w:p w14:paraId="22FFF0A6" w14:textId="77777777" w:rsidR="00C1620B" w:rsidRPr="000825B2" w:rsidRDefault="00C1620B" w:rsidP="00C1620B">
            <w:pPr>
              <w:numPr>
                <w:ilvl w:val="0"/>
                <w:numId w:val="1"/>
              </w:numPr>
              <w:spacing w:after="0" w:line="242" w:lineRule="auto"/>
              <w:ind w:left="301" w:hanging="241"/>
              <w:contextualSpacing/>
              <w:jc w:val="left"/>
            </w:pPr>
            <w:r w:rsidRPr="000825B2">
              <w:t>Define the operational data and its importance</w:t>
            </w:r>
          </w:p>
          <w:p w14:paraId="4FBFE07A" w14:textId="77777777" w:rsidR="00C1620B" w:rsidRPr="000825B2" w:rsidRDefault="00C1620B" w:rsidP="00C1620B">
            <w:pPr>
              <w:numPr>
                <w:ilvl w:val="0"/>
                <w:numId w:val="1"/>
              </w:numPr>
              <w:spacing w:after="0" w:line="242" w:lineRule="auto"/>
              <w:ind w:left="301" w:hanging="241"/>
              <w:contextualSpacing/>
              <w:jc w:val="left"/>
            </w:pPr>
            <w:r w:rsidRPr="000825B2">
              <w:t xml:space="preserve">Explain the procedures for responding to emergency situations including safe shutdown </w:t>
            </w:r>
            <w:r w:rsidRPr="000825B2">
              <w:lastRenderedPageBreak/>
              <w:t xml:space="preserve">procedure </w:t>
            </w:r>
          </w:p>
          <w:p w14:paraId="0F138FCD" w14:textId="77777777" w:rsidR="00C1620B" w:rsidRPr="000825B2" w:rsidRDefault="00C1620B" w:rsidP="00DD238D">
            <w:pPr>
              <w:spacing w:line="360" w:lineRule="auto"/>
              <w:ind w:left="360"/>
              <w:contextualSpacing/>
              <w:rPr>
                <w:b/>
              </w:rPr>
            </w:pPr>
          </w:p>
          <w:p w14:paraId="7C805907" w14:textId="77777777" w:rsidR="00C1620B" w:rsidRPr="000825B2" w:rsidRDefault="00C1620B" w:rsidP="00DD238D">
            <w:pPr>
              <w:spacing w:line="360" w:lineRule="auto"/>
              <w:contextualSpacing/>
            </w:pPr>
            <w:r w:rsidRPr="000825B2">
              <w:rPr>
                <w:b/>
              </w:rPr>
              <w:t>Practical Activity:</w:t>
            </w:r>
          </w:p>
          <w:p w14:paraId="62E44C2A" w14:textId="77777777" w:rsidR="00C1620B" w:rsidRPr="000825B2" w:rsidRDefault="00C1620B" w:rsidP="00DD238D">
            <w:pPr>
              <w:spacing w:line="360" w:lineRule="auto"/>
              <w:ind w:left="360"/>
              <w:contextualSpacing/>
            </w:pPr>
            <w:r w:rsidRPr="000825B2">
              <w:t>Perform operational shutdown</w:t>
            </w:r>
          </w:p>
        </w:tc>
        <w:tc>
          <w:tcPr>
            <w:tcW w:w="1782" w:type="dxa"/>
            <w:vAlign w:val="center"/>
          </w:tcPr>
          <w:p w14:paraId="1D6C2289" w14:textId="77777777" w:rsidR="00784075" w:rsidRDefault="00784075" w:rsidP="00784075">
            <w:pPr>
              <w:ind w:firstLine="2"/>
              <w:jc w:val="right"/>
            </w:pPr>
            <w:r>
              <w:lastRenderedPageBreak/>
              <w:t xml:space="preserve">Total- 14Hrs     Theory – </w:t>
            </w:r>
          </w:p>
          <w:p w14:paraId="58759206" w14:textId="77777777" w:rsidR="00784075" w:rsidRDefault="00784075" w:rsidP="00784075">
            <w:pPr>
              <w:ind w:firstLine="2"/>
              <w:jc w:val="right"/>
            </w:pPr>
            <w:r>
              <w:t xml:space="preserve">05 </w:t>
            </w:r>
          </w:p>
          <w:p w14:paraId="316FC91F" w14:textId="77777777" w:rsidR="00784075" w:rsidRPr="000825B2" w:rsidRDefault="00784075" w:rsidP="00784075">
            <w:pPr>
              <w:ind w:firstLine="2"/>
              <w:jc w:val="right"/>
            </w:pPr>
            <w:proofErr w:type="spellStart"/>
            <w:r w:rsidRPr="000825B2">
              <w:t>Hrs</w:t>
            </w:r>
            <w:proofErr w:type="spellEnd"/>
          </w:p>
          <w:p w14:paraId="6DD98BF9" w14:textId="2883750B" w:rsidR="00C1620B" w:rsidRPr="000825B2" w:rsidRDefault="00784075" w:rsidP="00784075">
            <w:pPr>
              <w:ind w:left="720" w:hanging="718"/>
              <w:jc w:val="right"/>
            </w:pPr>
            <w:r>
              <w:t>Practical-09</w:t>
            </w:r>
            <w:r w:rsidRPr="000825B2">
              <w:t xml:space="preserve">Hrs </w:t>
            </w:r>
          </w:p>
        </w:tc>
        <w:tc>
          <w:tcPr>
            <w:tcW w:w="1879" w:type="dxa"/>
          </w:tcPr>
          <w:p w14:paraId="4DDBBA4E" w14:textId="77777777" w:rsidR="00C1620B" w:rsidRPr="000825B2" w:rsidRDefault="00C1620B" w:rsidP="00DD238D">
            <w:pPr>
              <w:spacing w:after="136"/>
              <w:ind w:left="362"/>
              <w:contextualSpacing/>
              <w:rPr>
                <w:b/>
              </w:rPr>
            </w:pPr>
          </w:p>
          <w:p w14:paraId="01871D14" w14:textId="77777777" w:rsidR="00C1620B" w:rsidRPr="000825B2" w:rsidRDefault="00C1620B">
            <w:pPr>
              <w:pStyle w:val="ListParagraph"/>
              <w:numPr>
                <w:ilvl w:val="0"/>
                <w:numId w:val="304"/>
              </w:numPr>
              <w:spacing w:after="136" w:line="240" w:lineRule="auto"/>
              <w:ind w:left="361"/>
              <w:rPr>
                <w:sz w:val="24"/>
                <w:szCs w:val="24"/>
              </w:rPr>
              <w:pPrChange w:id="501" w:author="Hp" w:date="2020-11-13T12:31:00Z">
                <w:pPr>
                  <w:pStyle w:val="ListParagraph"/>
                  <w:framePr w:hSpace="180" w:wrap="around" w:vAnchor="text" w:hAnchor="text" w:x="53" w:y="1"/>
                  <w:numPr>
                    <w:numId w:val="307"/>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Datasheets</w:t>
            </w:r>
          </w:p>
          <w:p w14:paraId="37733A78" w14:textId="77777777" w:rsidR="00C1620B" w:rsidRPr="000825B2" w:rsidRDefault="00C1620B">
            <w:pPr>
              <w:pStyle w:val="ListParagraph"/>
              <w:numPr>
                <w:ilvl w:val="0"/>
                <w:numId w:val="304"/>
              </w:numPr>
              <w:spacing w:after="136" w:line="240" w:lineRule="auto"/>
              <w:ind w:left="361"/>
              <w:rPr>
                <w:sz w:val="24"/>
                <w:szCs w:val="24"/>
              </w:rPr>
              <w:pPrChange w:id="502" w:author="Hp" w:date="2020-11-13T12:31:00Z">
                <w:pPr>
                  <w:pStyle w:val="ListParagraph"/>
                  <w:framePr w:hSpace="180" w:wrap="around" w:vAnchor="text" w:hAnchor="text" w:x="53" w:y="1"/>
                  <w:numPr>
                    <w:numId w:val="307"/>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Digital pressure gauge</w:t>
            </w:r>
          </w:p>
          <w:p w14:paraId="5A96DBE5" w14:textId="77777777" w:rsidR="00C1620B" w:rsidRPr="000825B2" w:rsidRDefault="00C1620B">
            <w:pPr>
              <w:pStyle w:val="ListParagraph"/>
              <w:numPr>
                <w:ilvl w:val="0"/>
                <w:numId w:val="304"/>
              </w:numPr>
              <w:spacing w:after="136" w:line="240" w:lineRule="auto"/>
              <w:ind w:left="361"/>
              <w:rPr>
                <w:sz w:val="24"/>
                <w:szCs w:val="24"/>
              </w:rPr>
              <w:pPrChange w:id="503" w:author="Hp" w:date="2020-11-13T12:31:00Z">
                <w:pPr>
                  <w:pStyle w:val="ListParagraph"/>
                  <w:framePr w:hSpace="180" w:wrap="around" w:vAnchor="text" w:hAnchor="text" w:x="53" w:y="1"/>
                  <w:numPr>
                    <w:numId w:val="307"/>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Digital thermometer</w:t>
            </w:r>
          </w:p>
          <w:p w14:paraId="687EBE60" w14:textId="77777777" w:rsidR="00C1620B" w:rsidRPr="000825B2" w:rsidRDefault="00C1620B">
            <w:pPr>
              <w:pStyle w:val="ListParagraph"/>
              <w:numPr>
                <w:ilvl w:val="0"/>
                <w:numId w:val="304"/>
              </w:numPr>
              <w:spacing w:after="136" w:line="240" w:lineRule="auto"/>
              <w:ind w:left="361"/>
              <w:rPr>
                <w:sz w:val="24"/>
                <w:szCs w:val="24"/>
              </w:rPr>
              <w:pPrChange w:id="504" w:author="Hp" w:date="2020-11-13T12:31:00Z">
                <w:pPr>
                  <w:pStyle w:val="ListParagraph"/>
                  <w:framePr w:hSpace="180" w:wrap="around" w:vAnchor="text" w:hAnchor="text" w:x="53" w:y="1"/>
                  <w:numPr>
                    <w:numId w:val="307"/>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Electrical Tester</w:t>
            </w:r>
          </w:p>
          <w:p w14:paraId="615A4F13" w14:textId="77777777" w:rsidR="00C1620B" w:rsidRPr="000825B2" w:rsidRDefault="00C1620B">
            <w:pPr>
              <w:pStyle w:val="ListParagraph"/>
              <w:numPr>
                <w:ilvl w:val="0"/>
                <w:numId w:val="304"/>
              </w:numPr>
              <w:spacing w:after="136" w:line="240" w:lineRule="auto"/>
              <w:ind w:left="361"/>
              <w:rPr>
                <w:sz w:val="24"/>
                <w:szCs w:val="24"/>
              </w:rPr>
              <w:pPrChange w:id="505" w:author="Hp" w:date="2020-11-13T12:31:00Z">
                <w:pPr>
                  <w:pStyle w:val="ListParagraph"/>
                  <w:framePr w:hSpace="180" w:wrap="around" w:vAnchor="text" w:hAnchor="text" w:x="53" w:y="1"/>
                  <w:numPr>
                    <w:numId w:val="307"/>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lastRenderedPageBreak/>
              <w:t>Electrical Tool Box</w:t>
            </w:r>
          </w:p>
          <w:p w14:paraId="609882D0" w14:textId="77777777" w:rsidR="00C1620B" w:rsidRPr="000825B2" w:rsidRDefault="00C1620B">
            <w:pPr>
              <w:pStyle w:val="ListParagraph"/>
              <w:numPr>
                <w:ilvl w:val="0"/>
                <w:numId w:val="304"/>
              </w:numPr>
              <w:spacing w:after="136" w:line="240" w:lineRule="auto"/>
              <w:ind w:left="361"/>
              <w:rPr>
                <w:sz w:val="24"/>
                <w:szCs w:val="24"/>
              </w:rPr>
              <w:pPrChange w:id="506" w:author="Hp" w:date="2020-11-13T12:31:00Z">
                <w:pPr>
                  <w:pStyle w:val="ListParagraph"/>
                  <w:framePr w:hSpace="180" w:wrap="around" w:vAnchor="text" w:hAnchor="text" w:x="53" w:y="1"/>
                  <w:numPr>
                    <w:numId w:val="307"/>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Function generator</w:t>
            </w:r>
          </w:p>
          <w:p w14:paraId="55DF4984" w14:textId="77777777" w:rsidR="00C1620B" w:rsidRPr="000825B2" w:rsidRDefault="00C1620B">
            <w:pPr>
              <w:pStyle w:val="ListParagraph"/>
              <w:numPr>
                <w:ilvl w:val="0"/>
                <w:numId w:val="304"/>
              </w:numPr>
              <w:spacing w:after="136" w:line="240" w:lineRule="auto"/>
              <w:ind w:left="361"/>
              <w:rPr>
                <w:sz w:val="24"/>
                <w:szCs w:val="24"/>
              </w:rPr>
              <w:pPrChange w:id="507" w:author="Hp" w:date="2020-11-13T12:31:00Z">
                <w:pPr>
                  <w:pStyle w:val="ListParagraph"/>
                  <w:framePr w:hSpace="180" w:wrap="around" w:vAnchor="text" w:hAnchor="text" w:x="53" w:y="1"/>
                  <w:numPr>
                    <w:numId w:val="307"/>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Jumper wire set</w:t>
            </w:r>
          </w:p>
          <w:p w14:paraId="721432A1" w14:textId="77777777" w:rsidR="00C1620B" w:rsidRPr="000825B2" w:rsidRDefault="00C1620B">
            <w:pPr>
              <w:pStyle w:val="ListParagraph"/>
              <w:numPr>
                <w:ilvl w:val="0"/>
                <w:numId w:val="304"/>
              </w:numPr>
              <w:spacing w:after="136" w:line="240" w:lineRule="auto"/>
              <w:ind w:left="361"/>
              <w:rPr>
                <w:sz w:val="24"/>
                <w:szCs w:val="24"/>
              </w:rPr>
              <w:pPrChange w:id="508" w:author="Hp" w:date="2020-11-13T12:31:00Z">
                <w:pPr>
                  <w:pStyle w:val="ListParagraph"/>
                  <w:framePr w:hSpace="180" w:wrap="around" w:vAnchor="text" w:hAnchor="text" w:x="53" w:y="1"/>
                  <w:numPr>
                    <w:numId w:val="307"/>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Milliamp Source</w:t>
            </w:r>
          </w:p>
          <w:p w14:paraId="0BE736FD" w14:textId="77777777" w:rsidR="00C1620B" w:rsidRPr="000825B2" w:rsidRDefault="00C1620B">
            <w:pPr>
              <w:pStyle w:val="ListParagraph"/>
              <w:numPr>
                <w:ilvl w:val="0"/>
                <w:numId w:val="304"/>
              </w:numPr>
              <w:spacing w:after="136" w:line="240" w:lineRule="auto"/>
              <w:ind w:left="361"/>
              <w:rPr>
                <w:b/>
                <w:sz w:val="24"/>
                <w:szCs w:val="24"/>
              </w:rPr>
              <w:pPrChange w:id="509" w:author="Hp" w:date="2020-11-13T12:31:00Z">
                <w:pPr>
                  <w:pStyle w:val="ListParagraph"/>
                  <w:framePr w:hSpace="180" w:wrap="around" w:vAnchor="text" w:hAnchor="text" w:x="53" w:y="1"/>
                  <w:numPr>
                    <w:numId w:val="307"/>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Multi-Meter</w:t>
            </w:r>
          </w:p>
          <w:p w14:paraId="40353BFC" w14:textId="77777777" w:rsidR="00C1620B" w:rsidRPr="000825B2" w:rsidRDefault="00C1620B">
            <w:pPr>
              <w:pStyle w:val="ListParagraph"/>
              <w:numPr>
                <w:ilvl w:val="0"/>
                <w:numId w:val="304"/>
              </w:numPr>
              <w:spacing w:after="136" w:line="240" w:lineRule="auto"/>
              <w:ind w:left="361"/>
              <w:rPr>
                <w:b/>
                <w:sz w:val="24"/>
                <w:szCs w:val="24"/>
              </w:rPr>
              <w:pPrChange w:id="510" w:author="Hp" w:date="2020-11-13T12:31:00Z">
                <w:pPr>
                  <w:pStyle w:val="ListParagraph"/>
                  <w:framePr w:hSpace="180" w:wrap="around" w:vAnchor="text" w:hAnchor="text" w:x="53" w:y="1"/>
                  <w:numPr>
                    <w:numId w:val="307"/>
                  </w:numPr>
                  <w:pBdr>
                    <w:top w:val="single" w:sz="4" w:space="0" w:color="auto"/>
                    <w:left w:val="single" w:sz="4" w:space="0" w:color="auto"/>
                    <w:right w:val="single" w:sz="8" w:space="0" w:color="auto"/>
                  </w:pBdr>
                  <w:spacing w:before="100" w:beforeAutospacing="1" w:after="136" w:afterAutospacing="1" w:line="240" w:lineRule="auto"/>
                  <w:ind w:left="361" w:hanging="360"/>
                  <w:suppressOverlap/>
                </w:pPr>
              </w:pPrChange>
            </w:pPr>
            <w:r w:rsidRPr="000825B2">
              <w:t>Boiler with Instrumentation</w:t>
            </w:r>
          </w:p>
        </w:tc>
        <w:tc>
          <w:tcPr>
            <w:tcW w:w="1497" w:type="dxa"/>
            <w:vAlign w:val="center"/>
          </w:tcPr>
          <w:p w14:paraId="554B159A" w14:textId="77777777" w:rsidR="00C1620B" w:rsidRPr="000825B2" w:rsidRDefault="00C1620B" w:rsidP="00C1620B">
            <w:pPr>
              <w:numPr>
                <w:ilvl w:val="0"/>
                <w:numId w:val="1"/>
              </w:numPr>
              <w:spacing w:after="0" w:line="242" w:lineRule="auto"/>
              <w:ind w:left="301" w:hanging="241"/>
              <w:contextualSpacing/>
              <w:rPr>
                <w:b/>
              </w:rPr>
            </w:pPr>
            <w:r w:rsidRPr="000825B2">
              <w:lastRenderedPageBreak/>
              <w:t>Class Room</w:t>
            </w:r>
          </w:p>
          <w:p w14:paraId="3C8893BB" w14:textId="77777777" w:rsidR="00C1620B" w:rsidRPr="000825B2" w:rsidRDefault="00C1620B" w:rsidP="00C1620B">
            <w:pPr>
              <w:numPr>
                <w:ilvl w:val="0"/>
                <w:numId w:val="1"/>
              </w:numPr>
              <w:spacing w:after="0" w:line="242" w:lineRule="auto"/>
              <w:ind w:left="301" w:hanging="241"/>
              <w:contextualSpacing/>
            </w:pPr>
            <w:r w:rsidRPr="000825B2">
              <w:t>Boiler room</w:t>
            </w:r>
          </w:p>
        </w:tc>
      </w:tr>
      <w:tr w:rsidR="00C1620B" w:rsidRPr="00370CBC" w14:paraId="12018755" w14:textId="77777777" w:rsidTr="00DD238D">
        <w:trPr>
          <w:trHeight w:val="1554"/>
        </w:trPr>
        <w:tc>
          <w:tcPr>
            <w:tcW w:w="2393" w:type="dxa"/>
          </w:tcPr>
          <w:p w14:paraId="11955A7A" w14:textId="77777777" w:rsidR="00C1620B" w:rsidRPr="000825B2" w:rsidRDefault="00C1620B" w:rsidP="00DD238D">
            <w:pPr>
              <w:ind w:left="540" w:hanging="540"/>
            </w:pPr>
            <w:r w:rsidRPr="000825B2">
              <w:rPr>
                <w:b/>
              </w:rPr>
              <w:t>LU6:</w:t>
            </w:r>
            <w:r w:rsidRPr="000825B2">
              <w:rPr>
                <w:shd w:val="clear" w:color="auto" w:fill="FFFFFF"/>
              </w:rPr>
              <w:t xml:space="preserve"> Prepare the boiler for an internal inspection</w:t>
            </w:r>
          </w:p>
        </w:tc>
        <w:tc>
          <w:tcPr>
            <w:tcW w:w="3516" w:type="dxa"/>
          </w:tcPr>
          <w:p w14:paraId="29BCBAE9" w14:textId="77777777" w:rsidR="00C1620B" w:rsidRPr="000825B2" w:rsidRDefault="00C1620B" w:rsidP="00DD238D">
            <w:pPr>
              <w:ind w:left="2"/>
              <w:rPr>
                <w:b/>
              </w:rPr>
            </w:pPr>
            <w:r w:rsidRPr="000825B2">
              <w:rPr>
                <w:b/>
              </w:rPr>
              <w:t>Trainee will be able to:</w:t>
            </w:r>
          </w:p>
          <w:p w14:paraId="485B4626" w14:textId="77777777" w:rsidR="00C1620B" w:rsidRPr="000825B2" w:rsidRDefault="00C1620B" w:rsidP="00C1620B">
            <w:pPr>
              <w:numPr>
                <w:ilvl w:val="0"/>
                <w:numId w:val="1"/>
              </w:numPr>
              <w:spacing w:after="0" w:line="242" w:lineRule="auto"/>
              <w:ind w:left="301" w:hanging="241"/>
              <w:contextualSpacing/>
              <w:jc w:val="left"/>
            </w:pPr>
            <w:r w:rsidRPr="000825B2">
              <w:t xml:space="preserve">Shut down the boiler according to workplace procedures </w:t>
            </w:r>
          </w:p>
          <w:p w14:paraId="709F00E9" w14:textId="77777777" w:rsidR="00C1620B" w:rsidRPr="000825B2" w:rsidRDefault="00C1620B" w:rsidP="00C1620B">
            <w:pPr>
              <w:numPr>
                <w:ilvl w:val="0"/>
                <w:numId w:val="1"/>
              </w:numPr>
              <w:spacing w:after="0" w:line="242" w:lineRule="auto"/>
              <w:ind w:left="301" w:hanging="241"/>
              <w:contextualSpacing/>
              <w:jc w:val="left"/>
            </w:pPr>
            <w:r w:rsidRPr="000825B2">
              <w:t xml:space="preserve">Clean the boiler is internally and externally according to workplace procedures </w:t>
            </w:r>
          </w:p>
          <w:p w14:paraId="1EF2D412" w14:textId="77777777" w:rsidR="00C1620B" w:rsidRPr="000825B2" w:rsidRDefault="00C1620B" w:rsidP="00C1620B">
            <w:pPr>
              <w:numPr>
                <w:ilvl w:val="0"/>
                <w:numId w:val="1"/>
              </w:numPr>
              <w:spacing w:after="0" w:line="242" w:lineRule="auto"/>
              <w:ind w:left="301" w:hanging="241"/>
              <w:contextualSpacing/>
              <w:jc w:val="left"/>
            </w:pPr>
            <w:r w:rsidRPr="000825B2">
              <w:t>Remove the valves and fittings</w:t>
            </w:r>
          </w:p>
          <w:p w14:paraId="64BE7FE4" w14:textId="77777777" w:rsidR="00C1620B" w:rsidRPr="000825B2" w:rsidRDefault="00C1620B" w:rsidP="00C1620B">
            <w:pPr>
              <w:numPr>
                <w:ilvl w:val="0"/>
                <w:numId w:val="1"/>
              </w:numPr>
              <w:spacing w:after="0" w:line="242" w:lineRule="auto"/>
              <w:ind w:left="301" w:hanging="241"/>
              <w:contextualSpacing/>
              <w:jc w:val="left"/>
            </w:pPr>
            <w:r w:rsidRPr="000825B2">
              <w:t>Place the boiler in the appropriate storage mode according to manufacturer's recommendations</w:t>
            </w:r>
          </w:p>
          <w:p w14:paraId="7B3D475C" w14:textId="77777777" w:rsidR="00C1620B" w:rsidRPr="000825B2" w:rsidRDefault="00C1620B" w:rsidP="00C1620B">
            <w:pPr>
              <w:numPr>
                <w:ilvl w:val="0"/>
                <w:numId w:val="1"/>
              </w:numPr>
              <w:spacing w:after="0" w:line="242" w:lineRule="auto"/>
              <w:ind w:left="301" w:hanging="241"/>
              <w:contextualSpacing/>
              <w:jc w:val="left"/>
            </w:pPr>
            <w:r w:rsidRPr="000825B2">
              <w:t>Generate a record report</w:t>
            </w:r>
            <w:r w:rsidRPr="000825B2">
              <w:tab/>
            </w:r>
          </w:p>
        </w:tc>
        <w:tc>
          <w:tcPr>
            <w:tcW w:w="3918" w:type="dxa"/>
          </w:tcPr>
          <w:p w14:paraId="78E78616" w14:textId="77777777" w:rsidR="00C1620B" w:rsidRPr="000825B2" w:rsidRDefault="00C1620B" w:rsidP="00DD238D">
            <w:pPr>
              <w:ind w:left="362"/>
              <w:contextualSpacing/>
            </w:pPr>
          </w:p>
          <w:p w14:paraId="650FE8F6" w14:textId="77777777" w:rsidR="00C1620B" w:rsidRPr="000825B2" w:rsidRDefault="00C1620B" w:rsidP="00C1620B">
            <w:pPr>
              <w:numPr>
                <w:ilvl w:val="0"/>
                <w:numId w:val="1"/>
              </w:numPr>
              <w:spacing w:after="0" w:line="242" w:lineRule="auto"/>
              <w:ind w:left="301" w:hanging="241"/>
              <w:contextualSpacing/>
              <w:jc w:val="left"/>
            </w:pPr>
            <w:r w:rsidRPr="000825B2">
              <w:t>Explain inspection procedure as per SOP</w:t>
            </w:r>
          </w:p>
          <w:p w14:paraId="2E68FFA8" w14:textId="77777777" w:rsidR="00C1620B" w:rsidRPr="000825B2" w:rsidRDefault="00C1620B" w:rsidP="00C1620B">
            <w:pPr>
              <w:numPr>
                <w:ilvl w:val="0"/>
                <w:numId w:val="1"/>
              </w:numPr>
              <w:spacing w:after="0" w:line="242" w:lineRule="auto"/>
              <w:ind w:left="301" w:hanging="241"/>
              <w:contextualSpacing/>
              <w:jc w:val="left"/>
            </w:pPr>
            <w:r w:rsidRPr="000825B2">
              <w:t xml:space="preserve">Describe valve </w:t>
            </w:r>
            <w:proofErr w:type="spellStart"/>
            <w:r w:rsidRPr="000825B2">
              <w:t>dismental</w:t>
            </w:r>
            <w:proofErr w:type="spellEnd"/>
            <w:r w:rsidRPr="000825B2">
              <w:t xml:space="preserve"> procedure</w:t>
            </w:r>
          </w:p>
          <w:p w14:paraId="0D24A527" w14:textId="77777777" w:rsidR="00C1620B" w:rsidRPr="000825B2" w:rsidRDefault="00C1620B" w:rsidP="00C1620B">
            <w:pPr>
              <w:numPr>
                <w:ilvl w:val="0"/>
                <w:numId w:val="1"/>
              </w:numPr>
              <w:spacing w:after="0" w:line="242" w:lineRule="auto"/>
              <w:ind w:left="301" w:hanging="241"/>
              <w:contextualSpacing/>
              <w:jc w:val="left"/>
            </w:pPr>
            <w:r w:rsidRPr="000825B2">
              <w:t>Explain the importance of periodic inspection of boilers</w:t>
            </w:r>
          </w:p>
          <w:p w14:paraId="51E089D5" w14:textId="77777777" w:rsidR="00C1620B" w:rsidRPr="000825B2" w:rsidRDefault="00C1620B" w:rsidP="00C1620B">
            <w:pPr>
              <w:numPr>
                <w:ilvl w:val="0"/>
                <w:numId w:val="1"/>
              </w:numPr>
              <w:spacing w:after="0" w:line="242" w:lineRule="auto"/>
              <w:ind w:left="301" w:hanging="241"/>
              <w:contextualSpacing/>
              <w:jc w:val="left"/>
            </w:pPr>
            <w:r w:rsidRPr="000825B2">
              <w:t>Explain inspection report</w:t>
            </w:r>
          </w:p>
          <w:p w14:paraId="2E1480DA" w14:textId="77777777" w:rsidR="00C1620B" w:rsidRPr="000825B2" w:rsidRDefault="00C1620B" w:rsidP="00DD238D">
            <w:pPr>
              <w:ind w:left="362"/>
              <w:contextualSpacing/>
            </w:pPr>
          </w:p>
          <w:p w14:paraId="63A0082E" w14:textId="77777777" w:rsidR="00C1620B" w:rsidRPr="000825B2" w:rsidRDefault="00C1620B" w:rsidP="00DD238D">
            <w:pPr>
              <w:ind w:left="362"/>
              <w:contextualSpacing/>
            </w:pPr>
          </w:p>
          <w:p w14:paraId="0D66B683" w14:textId="77777777" w:rsidR="00C1620B" w:rsidRPr="000825B2" w:rsidRDefault="00C1620B" w:rsidP="00DD238D">
            <w:pPr>
              <w:contextualSpacing/>
              <w:rPr>
                <w:b/>
              </w:rPr>
            </w:pPr>
            <w:r w:rsidRPr="000825B2">
              <w:rPr>
                <w:b/>
              </w:rPr>
              <w:t>Practical Activity</w:t>
            </w:r>
          </w:p>
          <w:p w14:paraId="38748559" w14:textId="77777777" w:rsidR="00C1620B" w:rsidRPr="000825B2" w:rsidRDefault="00C1620B" w:rsidP="00DD238D">
            <w:pPr>
              <w:ind w:left="362"/>
              <w:contextualSpacing/>
            </w:pPr>
            <w:r w:rsidRPr="000825B2">
              <w:t>Perform internal inspection</w:t>
            </w:r>
          </w:p>
        </w:tc>
        <w:tc>
          <w:tcPr>
            <w:tcW w:w="1782" w:type="dxa"/>
            <w:vAlign w:val="center"/>
          </w:tcPr>
          <w:p w14:paraId="6FCFB9D0" w14:textId="77777777" w:rsidR="00784075" w:rsidRDefault="00784075" w:rsidP="00DD238D">
            <w:pPr>
              <w:ind w:firstLine="2"/>
              <w:jc w:val="right"/>
            </w:pPr>
            <w:r>
              <w:t xml:space="preserve">Total- 20 </w:t>
            </w:r>
            <w:proofErr w:type="spellStart"/>
            <w:r>
              <w:t>Hrs</w:t>
            </w:r>
            <w:proofErr w:type="spellEnd"/>
          </w:p>
          <w:p w14:paraId="692C854A" w14:textId="64654503" w:rsidR="00C1620B" w:rsidRPr="000825B2" w:rsidRDefault="00784075" w:rsidP="00DD238D">
            <w:pPr>
              <w:ind w:firstLine="2"/>
              <w:jc w:val="right"/>
            </w:pPr>
            <w:r>
              <w:t xml:space="preserve"> Theory- 0</w:t>
            </w:r>
            <w:r w:rsidR="00C1620B" w:rsidRPr="000825B2">
              <w:t xml:space="preserve">5 </w:t>
            </w:r>
            <w:proofErr w:type="spellStart"/>
            <w:r w:rsidR="00C1620B" w:rsidRPr="000825B2">
              <w:t>Hrs</w:t>
            </w:r>
            <w:proofErr w:type="spellEnd"/>
          </w:p>
          <w:p w14:paraId="6C025F8A" w14:textId="71014FB3" w:rsidR="00C1620B" w:rsidRPr="000825B2" w:rsidRDefault="00784075" w:rsidP="00DD238D">
            <w:pPr>
              <w:ind w:hanging="448"/>
              <w:jc w:val="right"/>
            </w:pPr>
            <w:r>
              <w:t>Practical-15</w:t>
            </w:r>
            <w:r w:rsidR="00C1620B" w:rsidRPr="000825B2">
              <w:t xml:space="preserve"> </w:t>
            </w:r>
            <w:proofErr w:type="spellStart"/>
            <w:r w:rsidR="00C1620B" w:rsidRPr="000825B2">
              <w:t>Hrs</w:t>
            </w:r>
            <w:proofErr w:type="spellEnd"/>
          </w:p>
          <w:p w14:paraId="32183469" w14:textId="77777777" w:rsidR="00C1620B" w:rsidRPr="000825B2" w:rsidRDefault="00C1620B" w:rsidP="00DD238D">
            <w:pPr>
              <w:ind w:left="720" w:hanging="718"/>
              <w:jc w:val="right"/>
            </w:pPr>
          </w:p>
        </w:tc>
        <w:tc>
          <w:tcPr>
            <w:tcW w:w="1879" w:type="dxa"/>
          </w:tcPr>
          <w:p w14:paraId="659F5C9C" w14:textId="77777777" w:rsidR="00C1620B" w:rsidRPr="000825B2" w:rsidRDefault="00C1620B" w:rsidP="00C1620B">
            <w:pPr>
              <w:numPr>
                <w:ilvl w:val="0"/>
                <w:numId w:val="1"/>
              </w:numPr>
              <w:spacing w:after="0" w:line="242" w:lineRule="auto"/>
              <w:ind w:left="301" w:hanging="241"/>
              <w:contextualSpacing/>
              <w:jc w:val="left"/>
            </w:pPr>
            <w:r w:rsidRPr="000825B2">
              <w:t>Datasheets</w:t>
            </w:r>
          </w:p>
          <w:p w14:paraId="2DB0BCEA" w14:textId="77777777" w:rsidR="00C1620B" w:rsidRPr="000825B2" w:rsidRDefault="00C1620B" w:rsidP="00C1620B">
            <w:pPr>
              <w:numPr>
                <w:ilvl w:val="0"/>
                <w:numId w:val="1"/>
              </w:numPr>
              <w:spacing w:after="0" w:line="242" w:lineRule="auto"/>
              <w:ind w:left="301" w:hanging="241"/>
              <w:contextualSpacing/>
              <w:jc w:val="left"/>
            </w:pPr>
            <w:r w:rsidRPr="000825B2">
              <w:t>Digital pressure gauge</w:t>
            </w:r>
          </w:p>
          <w:p w14:paraId="704C3A97" w14:textId="77777777" w:rsidR="00C1620B" w:rsidRPr="000825B2" w:rsidRDefault="00C1620B" w:rsidP="00C1620B">
            <w:pPr>
              <w:numPr>
                <w:ilvl w:val="0"/>
                <w:numId w:val="1"/>
              </w:numPr>
              <w:spacing w:after="0" w:line="242" w:lineRule="auto"/>
              <w:ind w:left="301" w:hanging="241"/>
              <w:contextualSpacing/>
              <w:jc w:val="left"/>
            </w:pPr>
            <w:r w:rsidRPr="000825B2">
              <w:t>Digital thermometer</w:t>
            </w:r>
          </w:p>
          <w:p w14:paraId="3770AE0A" w14:textId="77777777" w:rsidR="00C1620B" w:rsidRPr="000825B2" w:rsidRDefault="00C1620B" w:rsidP="00C1620B">
            <w:pPr>
              <w:numPr>
                <w:ilvl w:val="0"/>
                <w:numId w:val="1"/>
              </w:numPr>
              <w:spacing w:after="0" w:line="242" w:lineRule="auto"/>
              <w:ind w:left="301" w:hanging="241"/>
              <w:contextualSpacing/>
              <w:jc w:val="left"/>
            </w:pPr>
            <w:r w:rsidRPr="000825B2">
              <w:t>Electrical Tester</w:t>
            </w:r>
          </w:p>
          <w:p w14:paraId="78D180C8" w14:textId="77777777" w:rsidR="00C1620B" w:rsidRPr="000825B2" w:rsidRDefault="00C1620B" w:rsidP="00C1620B">
            <w:pPr>
              <w:numPr>
                <w:ilvl w:val="0"/>
                <w:numId w:val="1"/>
              </w:numPr>
              <w:spacing w:after="0" w:line="242" w:lineRule="auto"/>
              <w:ind w:left="301" w:hanging="241"/>
              <w:contextualSpacing/>
              <w:jc w:val="left"/>
            </w:pPr>
            <w:r w:rsidRPr="000825B2">
              <w:t>Electrical Tool Box</w:t>
            </w:r>
          </w:p>
          <w:p w14:paraId="18467FFB" w14:textId="77777777" w:rsidR="00C1620B" w:rsidRPr="000825B2" w:rsidRDefault="00C1620B" w:rsidP="00C1620B">
            <w:pPr>
              <w:numPr>
                <w:ilvl w:val="0"/>
                <w:numId w:val="1"/>
              </w:numPr>
              <w:spacing w:after="0" w:line="242" w:lineRule="auto"/>
              <w:ind w:left="301" w:hanging="241"/>
              <w:contextualSpacing/>
              <w:jc w:val="left"/>
            </w:pPr>
            <w:r w:rsidRPr="000825B2">
              <w:t>Function generator</w:t>
            </w:r>
          </w:p>
          <w:p w14:paraId="63A87575" w14:textId="77777777" w:rsidR="00C1620B" w:rsidRPr="000825B2" w:rsidRDefault="00C1620B" w:rsidP="00C1620B">
            <w:pPr>
              <w:numPr>
                <w:ilvl w:val="0"/>
                <w:numId w:val="1"/>
              </w:numPr>
              <w:spacing w:after="0" w:line="242" w:lineRule="auto"/>
              <w:ind w:left="301" w:hanging="241"/>
              <w:contextualSpacing/>
              <w:jc w:val="left"/>
            </w:pPr>
            <w:r w:rsidRPr="000825B2">
              <w:t>Jumper wire set</w:t>
            </w:r>
          </w:p>
          <w:p w14:paraId="50AEE8F6" w14:textId="77777777" w:rsidR="00C1620B" w:rsidRPr="000825B2" w:rsidRDefault="00C1620B" w:rsidP="00C1620B">
            <w:pPr>
              <w:numPr>
                <w:ilvl w:val="0"/>
                <w:numId w:val="1"/>
              </w:numPr>
              <w:spacing w:after="0" w:line="242" w:lineRule="auto"/>
              <w:ind w:left="301" w:hanging="241"/>
              <w:contextualSpacing/>
              <w:jc w:val="left"/>
            </w:pPr>
            <w:r w:rsidRPr="000825B2">
              <w:t>Milliamp Source</w:t>
            </w:r>
          </w:p>
          <w:p w14:paraId="612C0EF0" w14:textId="77777777" w:rsidR="00C1620B" w:rsidRPr="000825B2" w:rsidRDefault="00C1620B" w:rsidP="00C1620B">
            <w:pPr>
              <w:numPr>
                <w:ilvl w:val="0"/>
                <w:numId w:val="1"/>
              </w:numPr>
              <w:spacing w:after="0" w:line="242" w:lineRule="auto"/>
              <w:ind w:left="301" w:hanging="241"/>
              <w:contextualSpacing/>
              <w:jc w:val="left"/>
              <w:rPr>
                <w:b/>
              </w:rPr>
            </w:pPr>
            <w:r w:rsidRPr="000825B2">
              <w:t>Multi-Meter</w:t>
            </w:r>
          </w:p>
          <w:p w14:paraId="72460AC4" w14:textId="77777777" w:rsidR="00C1620B" w:rsidRPr="000825B2" w:rsidRDefault="00C1620B" w:rsidP="00C1620B">
            <w:pPr>
              <w:numPr>
                <w:ilvl w:val="0"/>
                <w:numId w:val="1"/>
              </w:numPr>
              <w:spacing w:after="0" w:line="242" w:lineRule="auto"/>
              <w:ind w:left="301" w:hanging="241"/>
              <w:contextualSpacing/>
              <w:jc w:val="left"/>
              <w:rPr>
                <w:b/>
              </w:rPr>
            </w:pPr>
            <w:r w:rsidRPr="000825B2">
              <w:t xml:space="preserve">Boiler with </w:t>
            </w:r>
            <w:r w:rsidRPr="000825B2">
              <w:lastRenderedPageBreak/>
              <w:t>Instrumentation</w:t>
            </w:r>
          </w:p>
        </w:tc>
        <w:tc>
          <w:tcPr>
            <w:tcW w:w="1497" w:type="dxa"/>
            <w:vAlign w:val="center"/>
          </w:tcPr>
          <w:p w14:paraId="0417EB88" w14:textId="77777777" w:rsidR="00C1620B" w:rsidRPr="000825B2" w:rsidRDefault="00C1620B" w:rsidP="00C1620B">
            <w:pPr>
              <w:numPr>
                <w:ilvl w:val="0"/>
                <w:numId w:val="1"/>
              </w:numPr>
              <w:spacing w:after="0" w:line="242" w:lineRule="auto"/>
              <w:ind w:left="301" w:hanging="241"/>
              <w:contextualSpacing/>
              <w:rPr>
                <w:b/>
              </w:rPr>
            </w:pPr>
            <w:r w:rsidRPr="000825B2">
              <w:lastRenderedPageBreak/>
              <w:t>Class Room</w:t>
            </w:r>
          </w:p>
          <w:p w14:paraId="24B36A4B" w14:textId="77777777" w:rsidR="00C1620B" w:rsidRPr="000825B2" w:rsidRDefault="00C1620B" w:rsidP="00C1620B">
            <w:pPr>
              <w:numPr>
                <w:ilvl w:val="0"/>
                <w:numId w:val="1"/>
              </w:numPr>
              <w:spacing w:after="0" w:line="242" w:lineRule="auto"/>
              <w:ind w:left="301" w:hanging="241"/>
              <w:contextualSpacing/>
            </w:pPr>
            <w:r w:rsidRPr="000825B2">
              <w:t>Boiler room</w:t>
            </w:r>
          </w:p>
        </w:tc>
      </w:tr>
    </w:tbl>
    <w:p w14:paraId="5FB17150" w14:textId="77777777" w:rsidR="00C1620B" w:rsidRDefault="00C1620B" w:rsidP="00C1620B">
      <w:pPr>
        <w:spacing w:after="200" w:line="276" w:lineRule="auto"/>
        <w:ind w:left="0" w:firstLine="0"/>
        <w:jc w:val="left"/>
      </w:pPr>
    </w:p>
    <w:p w14:paraId="3554F510" w14:textId="77777777" w:rsidR="00C1620B" w:rsidRDefault="00C1620B" w:rsidP="00C1620B"/>
    <w:p w14:paraId="326CD924" w14:textId="77777777" w:rsidR="005762AC" w:rsidRPr="00370CBC" w:rsidRDefault="005762AC" w:rsidP="005762AC"/>
    <w:p w14:paraId="14D2F5CD" w14:textId="77777777" w:rsidR="005762AC" w:rsidRPr="00370CBC" w:rsidRDefault="005762AC" w:rsidP="005762AC"/>
    <w:p w14:paraId="7C2C6407" w14:textId="723F920E" w:rsidR="00CA1A68" w:rsidRDefault="00252EC9">
      <w:pPr>
        <w:spacing w:after="200" w:line="276" w:lineRule="auto"/>
        <w:ind w:left="0" w:firstLine="0"/>
        <w:jc w:val="left"/>
        <w:rPr>
          <w:sz w:val="28"/>
          <w:szCs w:val="28"/>
        </w:rPr>
      </w:pPr>
      <w:r w:rsidRPr="00370CBC">
        <w:rPr>
          <w:sz w:val="28"/>
          <w:szCs w:val="28"/>
        </w:rPr>
        <w:br w:type="page"/>
      </w:r>
      <w:r w:rsidR="00CA1A68">
        <w:rPr>
          <w:sz w:val="28"/>
          <w:szCs w:val="28"/>
        </w:rPr>
        <w:lastRenderedPageBreak/>
        <w:br w:type="page"/>
      </w:r>
    </w:p>
    <w:p w14:paraId="3EA73813" w14:textId="54D04B39" w:rsidR="00CA1A68" w:rsidRPr="00380B72" w:rsidRDefault="00380B72" w:rsidP="00380B72">
      <w:pPr>
        <w:pStyle w:val="Heading1"/>
        <w:rPr>
          <w:rFonts w:cs="Arial"/>
        </w:rPr>
      </w:pPr>
      <w:r w:rsidRPr="00380B72">
        <w:rPr>
          <w:rFonts w:cs="Arial"/>
        </w:rPr>
        <w:lastRenderedPageBreak/>
        <w:t>Entrepreneurship</w:t>
      </w:r>
    </w:p>
    <w:p w14:paraId="301F0B44" w14:textId="77777777" w:rsidR="00CA1A68" w:rsidRPr="0003788A" w:rsidRDefault="00CA1A68" w:rsidP="00CA1A68">
      <w:pPr>
        <w:keepNext/>
        <w:keepLines/>
        <w:spacing w:after="0" w:line="246" w:lineRule="auto"/>
        <w:ind w:left="0" w:right="-15" w:firstLine="0"/>
        <w:outlineLvl w:val="1"/>
        <w:rPr>
          <w:b/>
          <w:bCs/>
          <w:sz w:val="24"/>
          <w:szCs w:val="24"/>
          <w:lang w:val="pt-PT"/>
        </w:rPr>
      </w:pPr>
      <w:r w:rsidRPr="00380B72">
        <w:rPr>
          <w:b/>
          <w:sz w:val="24"/>
          <w:highlight w:val="yellow"/>
          <w:lang w:val="pt-PT"/>
        </w:rPr>
        <w:t xml:space="preserve">Module: </w:t>
      </w:r>
      <w:r w:rsidRPr="00380B72">
        <w:rPr>
          <w:b/>
          <w:bCs/>
          <w:sz w:val="24"/>
          <w:szCs w:val="24"/>
          <w:highlight w:val="yellow"/>
        </w:rPr>
        <w:t>Develop Entrepreneurial Skills</w:t>
      </w:r>
    </w:p>
    <w:p w14:paraId="32000BCB" w14:textId="77777777" w:rsidR="00CA1A68" w:rsidRDefault="00CA1A68" w:rsidP="00CA1A68">
      <w:pPr>
        <w:spacing w:line="360" w:lineRule="auto"/>
        <w:ind w:left="0" w:firstLine="0"/>
        <w:rPr>
          <w:lang w:val="pt-PT"/>
        </w:rPr>
      </w:pPr>
    </w:p>
    <w:p w14:paraId="46D1274A" w14:textId="77777777" w:rsidR="00CA1A68" w:rsidRDefault="00CA1A68" w:rsidP="00CA1A68">
      <w:pPr>
        <w:spacing w:line="360" w:lineRule="auto"/>
        <w:rPr>
          <w:b/>
          <w:lang w:val="pt-PT"/>
        </w:rPr>
      </w:pPr>
      <w:r>
        <w:rPr>
          <w:b/>
          <w:lang w:val="pt-PT"/>
        </w:rPr>
        <w:t>Objective:</w:t>
      </w:r>
    </w:p>
    <w:p w14:paraId="60DD12BB" w14:textId="77777777" w:rsidR="00CA1A68" w:rsidRPr="00025ADF" w:rsidRDefault="00CA1A68" w:rsidP="00CA1A68">
      <w:pPr>
        <w:spacing w:line="360" w:lineRule="auto"/>
        <w:rPr>
          <w:rFonts w:asciiTheme="majorBidi" w:eastAsia="Times New Roman" w:hAnsiTheme="majorBidi" w:cstheme="majorBidi"/>
          <w:sz w:val="24"/>
          <w:szCs w:val="24"/>
        </w:rPr>
      </w:pPr>
      <w:r>
        <w:rPr>
          <w:color w:val="000000" w:themeColor="text1"/>
        </w:rPr>
        <w:t>After the completion of this competency s</w:t>
      </w:r>
      <w:r w:rsidRPr="005655C4">
        <w:rPr>
          <w:color w:val="000000" w:themeColor="text1"/>
        </w:rPr>
        <w:t xml:space="preserve">tandard, the Trainee </w:t>
      </w:r>
      <w:r w:rsidRPr="00025ADF">
        <w:rPr>
          <w:rFonts w:eastAsia="Times New Roman"/>
          <w:szCs w:val="24"/>
        </w:rPr>
        <w:t>will be expected to develop a business plan, collect information regarding funding sources, develop a marketing plan and develop basic bus</w:t>
      </w:r>
      <w:r>
        <w:rPr>
          <w:rFonts w:eastAsia="Times New Roman"/>
          <w:szCs w:val="24"/>
        </w:rPr>
        <w:t xml:space="preserve">iness communication skills. </w:t>
      </w:r>
      <w:proofErr w:type="spellStart"/>
      <w:r>
        <w:rPr>
          <w:rFonts w:eastAsia="Times New Roman"/>
          <w:szCs w:val="24"/>
        </w:rPr>
        <w:t>Trainee’ss</w:t>
      </w:r>
      <w:proofErr w:type="spellEnd"/>
      <w:r w:rsidRPr="00025ADF">
        <w:rPr>
          <w:rFonts w:eastAsia="Times New Roman"/>
          <w:szCs w:val="24"/>
        </w:rPr>
        <w:t xml:space="preserve"> underpinning knowledge regarding entrepreneurial skills will be sufficient to provide you the basis for your work.</w:t>
      </w:r>
    </w:p>
    <w:p w14:paraId="1C246967" w14:textId="79622D01" w:rsidR="00CA1A68" w:rsidRPr="00365973" w:rsidRDefault="00261FEE" w:rsidP="00CA1A68">
      <w:pPr>
        <w:ind w:left="0" w:firstLine="0"/>
        <w:rPr>
          <w:b/>
        </w:rPr>
      </w:pPr>
      <w:r>
        <w:rPr>
          <w:b/>
        </w:rPr>
        <w:t xml:space="preserve"> Duration:  30 Hours</w:t>
      </w:r>
      <w:r>
        <w:rPr>
          <w:b/>
        </w:rPr>
        <w:tab/>
      </w:r>
      <w:r>
        <w:rPr>
          <w:b/>
        </w:rPr>
        <w:tab/>
      </w:r>
      <w:r>
        <w:rPr>
          <w:b/>
        </w:rPr>
        <w:tab/>
        <w:t>Theory:  12 Hours</w:t>
      </w:r>
      <w:r>
        <w:rPr>
          <w:b/>
        </w:rPr>
        <w:tab/>
      </w:r>
      <w:r>
        <w:rPr>
          <w:b/>
        </w:rPr>
        <w:tab/>
      </w:r>
      <w:r>
        <w:rPr>
          <w:b/>
        </w:rPr>
        <w:tab/>
        <w:t>Practice:  18</w:t>
      </w:r>
      <w:r w:rsidR="00CA1A68">
        <w:rPr>
          <w:b/>
        </w:rPr>
        <w:t xml:space="preserve"> Hours          </w:t>
      </w:r>
      <w:r w:rsidR="00CA1A68">
        <w:rPr>
          <w:b/>
        </w:rPr>
        <w:tab/>
        <w:t xml:space="preserve">       </w:t>
      </w:r>
      <w:r w:rsidR="00CA1A68" w:rsidRPr="00365973">
        <w:rPr>
          <w:b/>
        </w:rPr>
        <w:t xml:space="preserve"> Credit Hours:  </w:t>
      </w:r>
    </w:p>
    <w:p w14:paraId="3BEC4340" w14:textId="77777777" w:rsidR="00CA1A68" w:rsidRPr="005655C4" w:rsidRDefault="00CA1A68" w:rsidP="00CA1A68"/>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5"/>
        <w:gridCol w:w="3613"/>
        <w:gridCol w:w="3202"/>
        <w:gridCol w:w="1950"/>
        <w:gridCol w:w="2585"/>
        <w:gridCol w:w="1739"/>
      </w:tblGrid>
      <w:tr w:rsidR="00CA1A68" w:rsidRPr="005655C4" w14:paraId="069DA22D" w14:textId="77777777" w:rsidTr="00374064">
        <w:trPr>
          <w:trHeight w:val="619"/>
        </w:trPr>
        <w:tc>
          <w:tcPr>
            <w:tcW w:w="792" w:type="pct"/>
            <w:shd w:val="clear" w:color="auto" w:fill="E5B8B7"/>
            <w:vAlign w:val="center"/>
          </w:tcPr>
          <w:p w14:paraId="71DCB5E1" w14:textId="77777777" w:rsidR="00CA1A68" w:rsidRPr="005655C4" w:rsidRDefault="00CA1A68" w:rsidP="00374064">
            <w:pPr>
              <w:spacing w:line="276" w:lineRule="auto"/>
              <w:jc w:val="center"/>
            </w:pPr>
            <w:r w:rsidRPr="005655C4">
              <w:rPr>
                <w:b/>
              </w:rPr>
              <w:t>Learning Unit</w:t>
            </w:r>
          </w:p>
        </w:tc>
        <w:tc>
          <w:tcPr>
            <w:tcW w:w="1161" w:type="pct"/>
            <w:shd w:val="clear" w:color="auto" w:fill="E5B8B7"/>
            <w:vAlign w:val="center"/>
          </w:tcPr>
          <w:p w14:paraId="3B3A6B74" w14:textId="77777777" w:rsidR="00CA1A68" w:rsidRPr="005655C4" w:rsidRDefault="00CA1A68" w:rsidP="00374064">
            <w:pPr>
              <w:spacing w:line="276" w:lineRule="auto"/>
              <w:ind w:left="2"/>
              <w:jc w:val="center"/>
            </w:pPr>
            <w:r w:rsidRPr="005655C4">
              <w:rPr>
                <w:b/>
              </w:rPr>
              <w:t>Learning Outcomes</w:t>
            </w:r>
          </w:p>
        </w:tc>
        <w:tc>
          <w:tcPr>
            <w:tcW w:w="1029" w:type="pct"/>
            <w:shd w:val="clear" w:color="auto" w:fill="E5B8B7"/>
            <w:vAlign w:val="center"/>
          </w:tcPr>
          <w:p w14:paraId="4B391E93" w14:textId="77777777" w:rsidR="00CA1A68" w:rsidRPr="005655C4" w:rsidRDefault="00CA1A68" w:rsidP="00374064">
            <w:pPr>
              <w:spacing w:line="276" w:lineRule="auto"/>
              <w:ind w:left="2"/>
              <w:jc w:val="center"/>
            </w:pPr>
            <w:r w:rsidRPr="005655C4">
              <w:rPr>
                <w:b/>
              </w:rPr>
              <w:t>Learning Elements</w:t>
            </w:r>
          </w:p>
        </w:tc>
        <w:tc>
          <w:tcPr>
            <w:tcW w:w="627" w:type="pct"/>
            <w:shd w:val="clear" w:color="auto" w:fill="E5B8B7"/>
            <w:vAlign w:val="center"/>
          </w:tcPr>
          <w:p w14:paraId="6956DAA5" w14:textId="77777777" w:rsidR="00CA1A68" w:rsidRPr="005655C4" w:rsidRDefault="00CA1A68" w:rsidP="00374064">
            <w:pPr>
              <w:spacing w:line="276" w:lineRule="auto"/>
              <w:ind w:left="2"/>
              <w:jc w:val="center"/>
            </w:pPr>
            <w:r w:rsidRPr="005655C4">
              <w:rPr>
                <w:b/>
              </w:rPr>
              <w:t>Duration</w:t>
            </w:r>
          </w:p>
        </w:tc>
        <w:tc>
          <w:tcPr>
            <w:tcW w:w="831" w:type="pct"/>
            <w:shd w:val="clear" w:color="auto" w:fill="E5B8B7"/>
          </w:tcPr>
          <w:p w14:paraId="440EE5B3" w14:textId="77777777" w:rsidR="00CA1A68" w:rsidRPr="005655C4" w:rsidRDefault="00CA1A68" w:rsidP="00374064">
            <w:pPr>
              <w:spacing w:after="136"/>
              <w:ind w:left="2"/>
            </w:pPr>
            <w:r w:rsidRPr="005655C4">
              <w:rPr>
                <w:b/>
              </w:rPr>
              <w:t xml:space="preserve">Materials </w:t>
            </w:r>
          </w:p>
          <w:p w14:paraId="0A8EE43D" w14:textId="77777777" w:rsidR="00CA1A68" w:rsidRPr="005655C4" w:rsidRDefault="00CA1A68" w:rsidP="00374064">
            <w:pPr>
              <w:spacing w:line="276" w:lineRule="auto"/>
              <w:ind w:left="2"/>
            </w:pPr>
            <w:r w:rsidRPr="005655C4">
              <w:rPr>
                <w:b/>
              </w:rPr>
              <w:t xml:space="preserve">Required </w:t>
            </w:r>
          </w:p>
        </w:tc>
        <w:tc>
          <w:tcPr>
            <w:tcW w:w="559" w:type="pct"/>
            <w:shd w:val="clear" w:color="auto" w:fill="E5B8B7"/>
          </w:tcPr>
          <w:p w14:paraId="26D6B454" w14:textId="77777777" w:rsidR="00CA1A68" w:rsidRPr="005655C4" w:rsidRDefault="00CA1A68" w:rsidP="00374064">
            <w:pPr>
              <w:spacing w:after="136"/>
              <w:ind w:left="2"/>
            </w:pPr>
            <w:r w:rsidRPr="005655C4">
              <w:rPr>
                <w:b/>
              </w:rPr>
              <w:t xml:space="preserve">Learning </w:t>
            </w:r>
          </w:p>
          <w:p w14:paraId="15D0CEE3" w14:textId="77777777" w:rsidR="00CA1A68" w:rsidRPr="005655C4" w:rsidRDefault="00CA1A68" w:rsidP="00374064">
            <w:pPr>
              <w:spacing w:line="276" w:lineRule="auto"/>
              <w:ind w:left="2"/>
            </w:pPr>
            <w:r w:rsidRPr="005655C4">
              <w:rPr>
                <w:b/>
              </w:rPr>
              <w:t xml:space="preserve">Place </w:t>
            </w:r>
          </w:p>
        </w:tc>
      </w:tr>
      <w:tr w:rsidR="00CA1A68" w:rsidRPr="005655C4" w14:paraId="75118CEF" w14:textId="77777777" w:rsidTr="00374064">
        <w:trPr>
          <w:trHeight w:val="1554"/>
        </w:trPr>
        <w:tc>
          <w:tcPr>
            <w:tcW w:w="792" w:type="pct"/>
            <w:shd w:val="clear" w:color="auto" w:fill="auto"/>
          </w:tcPr>
          <w:p w14:paraId="6863454D" w14:textId="77777777" w:rsidR="00CA1A68" w:rsidRPr="0040456F" w:rsidRDefault="00CA1A68" w:rsidP="00374064">
            <w:pPr>
              <w:ind w:left="0" w:right="120"/>
              <w:jc w:val="left"/>
              <w:rPr>
                <w:rFonts w:eastAsia="Times New Roman"/>
                <w:b/>
              </w:rPr>
            </w:pPr>
            <w:r w:rsidRPr="005655C4">
              <w:rPr>
                <w:b/>
                <w:color w:val="000000" w:themeColor="text1"/>
              </w:rPr>
              <w:t>LU1.</w:t>
            </w:r>
            <w:r>
              <w:rPr>
                <w:b/>
                <w:color w:val="000000" w:themeColor="text1"/>
              </w:rPr>
              <w:t xml:space="preserve"> </w:t>
            </w:r>
            <w:r w:rsidRPr="00A477B5">
              <w:rPr>
                <w:bCs/>
              </w:rPr>
              <w:t>Develop a business plan</w:t>
            </w:r>
          </w:p>
          <w:p w14:paraId="43669A93" w14:textId="77777777" w:rsidR="00CA1A68" w:rsidRPr="005655C4" w:rsidRDefault="00CA1A68" w:rsidP="00374064">
            <w:pPr>
              <w:ind w:left="0" w:right="120"/>
              <w:rPr>
                <w:color w:val="000000" w:themeColor="text1"/>
              </w:rPr>
            </w:pPr>
          </w:p>
        </w:tc>
        <w:tc>
          <w:tcPr>
            <w:tcW w:w="1161" w:type="pct"/>
            <w:shd w:val="clear" w:color="auto" w:fill="auto"/>
          </w:tcPr>
          <w:p w14:paraId="5244E00E" w14:textId="77777777" w:rsidR="00CA1A68" w:rsidRPr="005655C4" w:rsidRDefault="00CA1A68" w:rsidP="00374064">
            <w:pPr>
              <w:spacing w:line="276" w:lineRule="auto"/>
              <w:ind w:left="2"/>
              <w:rPr>
                <w:b/>
              </w:rPr>
            </w:pPr>
            <w:r w:rsidRPr="005655C4">
              <w:rPr>
                <w:b/>
              </w:rPr>
              <w:t>Trainee will be able to:</w:t>
            </w:r>
          </w:p>
          <w:p w14:paraId="37544D15" w14:textId="77777777" w:rsidR="00CA1A68" w:rsidRPr="008A72AE" w:rsidRDefault="00CA1A68" w:rsidP="00CA1A68">
            <w:pPr>
              <w:pStyle w:val="ListParagraph"/>
              <w:numPr>
                <w:ilvl w:val="0"/>
                <w:numId w:val="389"/>
              </w:numPr>
              <w:spacing w:after="0" w:line="240" w:lineRule="auto"/>
              <w:ind w:left="387" w:hanging="284"/>
              <w:jc w:val="left"/>
            </w:pPr>
            <w:r w:rsidRPr="008A72AE">
              <w:t>Conduct a market survey to collect following information</w:t>
            </w:r>
            <w:r>
              <w:t>:</w:t>
            </w:r>
          </w:p>
          <w:p w14:paraId="381DE9DC" w14:textId="77777777" w:rsidR="00CA1A68" w:rsidRPr="0033699A" w:rsidRDefault="00CA1A68" w:rsidP="00CA1A68">
            <w:pPr>
              <w:pStyle w:val="ListParagraph"/>
              <w:numPr>
                <w:ilvl w:val="0"/>
                <w:numId w:val="401"/>
              </w:numPr>
              <w:spacing w:after="0" w:line="240" w:lineRule="auto"/>
              <w:ind w:left="670" w:hanging="141"/>
              <w:jc w:val="left"/>
            </w:pPr>
            <w:r w:rsidRPr="0033699A">
              <w:t xml:space="preserve">Customer /demand </w:t>
            </w:r>
          </w:p>
          <w:p w14:paraId="6EA15E7B" w14:textId="77777777" w:rsidR="00CA1A68" w:rsidRPr="0033699A" w:rsidRDefault="00CA1A68" w:rsidP="00CA1A68">
            <w:pPr>
              <w:pStyle w:val="ListParagraph"/>
              <w:numPr>
                <w:ilvl w:val="0"/>
                <w:numId w:val="401"/>
              </w:numPr>
              <w:spacing w:after="0" w:line="240" w:lineRule="auto"/>
              <w:ind w:left="670" w:hanging="141"/>
              <w:jc w:val="left"/>
            </w:pPr>
            <w:r w:rsidRPr="0033699A">
              <w:t xml:space="preserve">Tools, equipment, machinery and furniture with rates </w:t>
            </w:r>
          </w:p>
          <w:p w14:paraId="3FB2926A" w14:textId="77777777" w:rsidR="00CA1A68" w:rsidRPr="0033699A" w:rsidRDefault="00CA1A68" w:rsidP="00CA1A68">
            <w:pPr>
              <w:pStyle w:val="ListParagraph"/>
              <w:numPr>
                <w:ilvl w:val="0"/>
                <w:numId w:val="401"/>
              </w:numPr>
              <w:spacing w:after="0" w:line="240" w:lineRule="auto"/>
              <w:ind w:left="670" w:hanging="141"/>
              <w:jc w:val="left"/>
            </w:pPr>
            <w:r w:rsidRPr="0033699A">
              <w:t xml:space="preserve">Raw material </w:t>
            </w:r>
          </w:p>
          <w:p w14:paraId="40A7BE8E" w14:textId="77777777" w:rsidR="00CA1A68" w:rsidRPr="0033699A" w:rsidRDefault="00CA1A68" w:rsidP="00CA1A68">
            <w:pPr>
              <w:pStyle w:val="ListParagraph"/>
              <w:numPr>
                <w:ilvl w:val="0"/>
                <w:numId w:val="401"/>
              </w:numPr>
              <w:spacing w:after="0" w:line="240" w:lineRule="auto"/>
              <w:ind w:left="670" w:hanging="141"/>
              <w:jc w:val="left"/>
            </w:pPr>
            <w:r w:rsidRPr="0033699A">
              <w:t xml:space="preserve">Supplier </w:t>
            </w:r>
          </w:p>
          <w:p w14:paraId="7E462373" w14:textId="77777777" w:rsidR="00CA1A68" w:rsidRPr="0033699A" w:rsidRDefault="00CA1A68" w:rsidP="00CA1A68">
            <w:pPr>
              <w:pStyle w:val="ListParagraph"/>
              <w:numPr>
                <w:ilvl w:val="0"/>
                <w:numId w:val="401"/>
              </w:numPr>
              <w:spacing w:after="0" w:line="240" w:lineRule="auto"/>
              <w:ind w:left="670" w:hanging="141"/>
              <w:jc w:val="left"/>
            </w:pPr>
            <w:r w:rsidRPr="0033699A">
              <w:t xml:space="preserve">Credit / funding sources </w:t>
            </w:r>
          </w:p>
          <w:p w14:paraId="63CAF91F" w14:textId="77777777" w:rsidR="00CA1A68" w:rsidRPr="0033699A" w:rsidRDefault="00CA1A68" w:rsidP="00CA1A68">
            <w:pPr>
              <w:pStyle w:val="ListParagraph"/>
              <w:numPr>
                <w:ilvl w:val="0"/>
                <w:numId w:val="401"/>
              </w:numPr>
              <w:spacing w:after="0" w:line="240" w:lineRule="auto"/>
              <w:ind w:left="670" w:hanging="141"/>
              <w:jc w:val="left"/>
            </w:pPr>
            <w:r w:rsidRPr="0033699A">
              <w:t xml:space="preserve">Marketing strategy </w:t>
            </w:r>
          </w:p>
          <w:p w14:paraId="7CC40E52" w14:textId="77777777" w:rsidR="00CA1A68" w:rsidRPr="0033699A" w:rsidRDefault="00CA1A68" w:rsidP="00CA1A68">
            <w:pPr>
              <w:pStyle w:val="ListParagraph"/>
              <w:numPr>
                <w:ilvl w:val="0"/>
                <w:numId w:val="401"/>
              </w:numPr>
              <w:spacing w:after="0" w:line="240" w:lineRule="auto"/>
              <w:ind w:left="670" w:hanging="141"/>
              <w:jc w:val="left"/>
            </w:pPr>
            <w:r w:rsidRPr="0033699A">
              <w:lastRenderedPageBreak/>
              <w:t xml:space="preserve">Market trends </w:t>
            </w:r>
          </w:p>
          <w:p w14:paraId="08666DDB" w14:textId="77777777" w:rsidR="00CA1A68" w:rsidRPr="0033699A" w:rsidRDefault="00CA1A68" w:rsidP="00CA1A68">
            <w:pPr>
              <w:pStyle w:val="ListParagraph"/>
              <w:numPr>
                <w:ilvl w:val="0"/>
                <w:numId w:val="401"/>
              </w:numPr>
              <w:spacing w:after="0" w:line="240" w:lineRule="auto"/>
              <w:ind w:left="670" w:hanging="141"/>
              <w:jc w:val="left"/>
            </w:pPr>
            <w:r w:rsidRPr="0033699A">
              <w:t xml:space="preserve">Overall expenses </w:t>
            </w:r>
          </w:p>
          <w:p w14:paraId="5C912D05" w14:textId="77777777" w:rsidR="00CA1A68" w:rsidRDefault="00CA1A68" w:rsidP="00CA1A68">
            <w:pPr>
              <w:pStyle w:val="ListParagraph"/>
              <w:numPr>
                <w:ilvl w:val="0"/>
                <w:numId w:val="401"/>
              </w:numPr>
              <w:spacing w:after="0" w:line="240" w:lineRule="auto"/>
              <w:ind w:left="670" w:hanging="141"/>
              <w:jc w:val="left"/>
            </w:pPr>
            <w:r>
              <w:t>Profit margin</w:t>
            </w:r>
          </w:p>
          <w:p w14:paraId="4878F713" w14:textId="77777777" w:rsidR="00CA1A68" w:rsidRPr="0033699A" w:rsidRDefault="00CA1A68" w:rsidP="00374064">
            <w:pPr>
              <w:pStyle w:val="ListParagraph"/>
              <w:spacing w:after="0" w:line="240" w:lineRule="auto"/>
              <w:ind w:left="670" w:firstLine="0"/>
              <w:jc w:val="left"/>
            </w:pPr>
          </w:p>
          <w:p w14:paraId="63AB8112" w14:textId="77777777" w:rsidR="00CA1A68" w:rsidRPr="008A72AE" w:rsidRDefault="00CA1A68" w:rsidP="00CA1A68">
            <w:pPr>
              <w:pStyle w:val="ListParagraph"/>
              <w:numPr>
                <w:ilvl w:val="0"/>
                <w:numId w:val="389"/>
              </w:numPr>
              <w:spacing w:after="0" w:line="240" w:lineRule="auto"/>
              <w:ind w:left="387" w:hanging="284"/>
              <w:jc w:val="left"/>
            </w:pPr>
            <w:r w:rsidRPr="008A72AE">
              <w:t xml:space="preserve">Select the best option in terms of cost, service, quality, sales, profit margin, overall expenses  </w:t>
            </w:r>
          </w:p>
          <w:p w14:paraId="45838254" w14:textId="77777777" w:rsidR="00CA1A68" w:rsidRPr="008A72AE" w:rsidRDefault="00CA1A68" w:rsidP="00CA1A68">
            <w:pPr>
              <w:pStyle w:val="ListParagraph"/>
              <w:numPr>
                <w:ilvl w:val="0"/>
                <w:numId w:val="389"/>
              </w:numPr>
              <w:spacing w:after="0" w:line="240" w:lineRule="auto"/>
              <w:ind w:left="387" w:hanging="284"/>
              <w:jc w:val="left"/>
            </w:pPr>
            <w:r w:rsidRPr="008A72AE">
              <w:t xml:space="preserve">Compile the information collected through the market survey, in the business plan format </w:t>
            </w:r>
          </w:p>
          <w:p w14:paraId="612BB4D8" w14:textId="77777777" w:rsidR="00CA1A68" w:rsidRPr="005655C4" w:rsidRDefault="00CA1A68" w:rsidP="00374064">
            <w:pPr>
              <w:pStyle w:val="ListParagraph"/>
              <w:spacing w:after="0" w:line="240" w:lineRule="auto"/>
              <w:ind w:left="362" w:firstLine="0"/>
              <w:jc w:val="left"/>
              <w:rPr>
                <w:color w:val="000000" w:themeColor="text1"/>
              </w:rPr>
            </w:pPr>
          </w:p>
        </w:tc>
        <w:tc>
          <w:tcPr>
            <w:tcW w:w="1029" w:type="pct"/>
            <w:shd w:val="clear" w:color="auto" w:fill="auto"/>
          </w:tcPr>
          <w:p w14:paraId="64C5A49F" w14:textId="77777777" w:rsidR="00CA1A68" w:rsidRPr="00B62FB0" w:rsidRDefault="00CA1A68" w:rsidP="00CA1A68">
            <w:pPr>
              <w:pStyle w:val="ListParagraph"/>
              <w:numPr>
                <w:ilvl w:val="0"/>
                <w:numId w:val="389"/>
              </w:numPr>
              <w:spacing w:line="360" w:lineRule="auto"/>
              <w:ind w:left="276" w:hanging="180"/>
              <w:jc w:val="left"/>
              <w:rPr>
                <w:b/>
                <w:color w:val="000000" w:themeColor="text1"/>
                <w:u w:val="single"/>
              </w:rPr>
            </w:pPr>
            <w:r>
              <w:lastRenderedPageBreak/>
              <w:t>M</w:t>
            </w:r>
            <w:r w:rsidRPr="00B62FB0">
              <w:t>ain elements of business plan</w:t>
            </w:r>
          </w:p>
          <w:p w14:paraId="0D496605" w14:textId="77777777" w:rsidR="00CA1A68" w:rsidRPr="00B62FB0" w:rsidRDefault="00CA1A68" w:rsidP="00CA1A68">
            <w:pPr>
              <w:pStyle w:val="ListParagraph"/>
              <w:numPr>
                <w:ilvl w:val="0"/>
                <w:numId w:val="389"/>
              </w:numPr>
              <w:spacing w:line="276" w:lineRule="auto"/>
              <w:ind w:left="276" w:hanging="180"/>
              <w:jc w:val="left"/>
              <w:rPr>
                <w:b/>
                <w:color w:val="000000" w:themeColor="text1"/>
                <w:u w:val="single"/>
              </w:rPr>
            </w:pPr>
            <w:r>
              <w:t>F</w:t>
            </w:r>
            <w:r w:rsidRPr="00B62FB0">
              <w:t>ill</w:t>
            </w:r>
            <w:r>
              <w:t>ing</w:t>
            </w:r>
            <w:r w:rsidRPr="00B62FB0">
              <w:t xml:space="preserve"> the business plan format</w:t>
            </w:r>
          </w:p>
          <w:p w14:paraId="53DB83C4" w14:textId="77777777" w:rsidR="00CA1A68" w:rsidRPr="00B62FB0" w:rsidRDefault="00CA1A68" w:rsidP="00CA1A68">
            <w:pPr>
              <w:pStyle w:val="ListParagraph"/>
              <w:numPr>
                <w:ilvl w:val="0"/>
                <w:numId w:val="389"/>
              </w:numPr>
              <w:spacing w:line="276" w:lineRule="auto"/>
              <w:ind w:left="276" w:hanging="180"/>
              <w:jc w:val="left"/>
              <w:rPr>
                <w:b/>
                <w:color w:val="000000" w:themeColor="text1"/>
                <w:u w:val="single"/>
              </w:rPr>
            </w:pPr>
            <w:r w:rsidRPr="00B62FB0">
              <w:t>Enlist specific business terms used in the industry</w:t>
            </w:r>
          </w:p>
          <w:p w14:paraId="275AC7A7" w14:textId="77777777" w:rsidR="00CA1A68" w:rsidRPr="00B62FB0" w:rsidRDefault="00CA1A68" w:rsidP="00CA1A68">
            <w:pPr>
              <w:pStyle w:val="ListParagraph"/>
              <w:numPr>
                <w:ilvl w:val="0"/>
                <w:numId w:val="389"/>
              </w:numPr>
              <w:spacing w:line="276" w:lineRule="auto"/>
              <w:ind w:left="276" w:hanging="180"/>
              <w:jc w:val="left"/>
              <w:rPr>
                <w:b/>
                <w:color w:val="000000" w:themeColor="text1"/>
                <w:u w:val="single"/>
              </w:rPr>
            </w:pPr>
            <w:r w:rsidRPr="00B62FB0">
              <w:t>Describe 7Cs of business communication</w:t>
            </w:r>
          </w:p>
          <w:p w14:paraId="60AA1627" w14:textId="77777777" w:rsidR="00CA1A68" w:rsidRPr="00B62FB0" w:rsidRDefault="00CA1A68" w:rsidP="00374064">
            <w:pPr>
              <w:pStyle w:val="ListParagraph"/>
              <w:spacing w:line="276" w:lineRule="auto"/>
              <w:ind w:left="276" w:firstLine="0"/>
              <w:jc w:val="left"/>
              <w:rPr>
                <w:b/>
                <w:color w:val="000000" w:themeColor="text1"/>
                <w:u w:val="single"/>
              </w:rPr>
            </w:pPr>
          </w:p>
        </w:tc>
        <w:tc>
          <w:tcPr>
            <w:tcW w:w="627" w:type="pct"/>
            <w:shd w:val="clear" w:color="auto" w:fill="auto"/>
            <w:vAlign w:val="center"/>
          </w:tcPr>
          <w:p w14:paraId="7820B0C1" w14:textId="2E436E14" w:rsidR="00CA1A68" w:rsidRPr="005655C4" w:rsidRDefault="00CA1A68" w:rsidP="00374064">
            <w:pPr>
              <w:ind w:left="647" w:hanging="613"/>
              <w:jc w:val="left"/>
            </w:pPr>
            <w:r w:rsidRPr="00316FC7">
              <w:rPr>
                <w:b/>
              </w:rPr>
              <w:lastRenderedPageBreak/>
              <w:t>Theory-</w:t>
            </w:r>
            <w:r w:rsidRPr="005655C4">
              <w:t xml:space="preserve"> </w:t>
            </w:r>
            <w:r w:rsidR="00261FEE">
              <w:t xml:space="preserve">03 </w:t>
            </w:r>
            <w:proofErr w:type="spellStart"/>
            <w:r w:rsidR="00261FEE">
              <w:t>Hr</w:t>
            </w:r>
            <w:proofErr w:type="spellEnd"/>
          </w:p>
          <w:p w14:paraId="1929CD1C" w14:textId="6BE2C510" w:rsidR="00CA1A68" w:rsidRPr="005655C4" w:rsidRDefault="00CA1A68" w:rsidP="00374064">
            <w:pPr>
              <w:ind w:left="647" w:hanging="613"/>
              <w:jc w:val="left"/>
            </w:pPr>
            <w:r w:rsidRPr="00316FC7">
              <w:rPr>
                <w:b/>
              </w:rPr>
              <w:t>Practical-</w:t>
            </w:r>
            <w:r w:rsidRPr="005655C4">
              <w:t xml:space="preserve"> </w:t>
            </w:r>
            <w:r w:rsidR="00261FEE">
              <w:t>03</w:t>
            </w:r>
            <w:r>
              <w:t xml:space="preserve">Hrs </w:t>
            </w:r>
          </w:p>
          <w:p w14:paraId="73AE5B59" w14:textId="6FB6668E" w:rsidR="00CA1A68" w:rsidRPr="005655C4" w:rsidRDefault="00CA1A68" w:rsidP="00374064">
            <w:pPr>
              <w:ind w:left="647" w:hanging="613"/>
              <w:jc w:val="left"/>
            </w:pPr>
            <w:r w:rsidRPr="00316FC7">
              <w:rPr>
                <w:b/>
              </w:rPr>
              <w:t>Total-</w:t>
            </w:r>
            <w:r w:rsidRPr="005655C4">
              <w:t xml:space="preserve"> </w:t>
            </w:r>
            <w:r w:rsidR="00261FEE">
              <w:t xml:space="preserve">06 </w:t>
            </w:r>
            <w:proofErr w:type="spellStart"/>
            <w:r w:rsidR="00261FEE">
              <w:t>Hr</w:t>
            </w:r>
            <w:proofErr w:type="spellEnd"/>
            <w:r w:rsidR="00261FEE">
              <w:t xml:space="preserve"> </w:t>
            </w:r>
          </w:p>
        </w:tc>
        <w:tc>
          <w:tcPr>
            <w:tcW w:w="831" w:type="pct"/>
            <w:shd w:val="clear" w:color="auto" w:fill="auto"/>
          </w:tcPr>
          <w:p w14:paraId="02F35DAC"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4D5D382C"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0C40BBAB"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A6C44C5"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6971582"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D20CAD5" w14:textId="77777777" w:rsidR="00CA1A68" w:rsidRPr="005655C4" w:rsidRDefault="00CA1A68" w:rsidP="00CA1A68">
            <w:pPr>
              <w:pStyle w:val="ListParagraph"/>
              <w:numPr>
                <w:ilvl w:val="0"/>
                <w:numId w:val="330"/>
              </w:numPr>
              <w:spacing w:after="0" w:line="240" w:lineRule="auto"/>
              <w:jc w:val="left"/>
              <w:rPr>
                <w:color w:val="000000" w:themeColor="text1"/>
              </w:rPr>
            </w:pPr>
          </w:p>
        </w:tc>
        <w:tc>
          <w:tcPr>
            <w:tcW w:w="559" w:type="pct"/>
            <w:shd w:val="clear" w:color="auto" w:fill="auto"/>
          </w:tcPr>
          <w:p w14:paraId="2E122678" w14:textId="77777777" w:rsidR="00CA1A68" w:rsidRPr="005655C4" w:rsidRDefault="00CA1A68" w:rsidP="00374064">
            <w:pPr>
              <w:spacing w:before="240"/>
              <w:ind w:left="49" w:firstLine="0"/>
            </w:pPr>
            <w:r w:rsidRPr="005655C4">
              <w:t>Classroom</w:t>
            </w:r>
          </w:p>
          <w:p w14:paraId="095AA250" w14:textId="77777777" w:rsidR="00CA1A68" w:rsidRPr="005655C4" w:rsidRDefault="00CA1A68" w:rsidP="00374064">
            <w:pPr>
              <w:ind w:left="49" w:firstLine="0"/>
              <w:jc w:val="center"/>
              <w:rPr>
                <w:b/>
              </w:rPr>
            </w:pPr>
          </w:p>
        </w:tc>
      </w:tr>
      <w:tr w:rsidR="00CA1A68" w:rsidRPr="005655C4" w14:paraId="22011388" w14:textId="77777777" w:rsidTr="00374064">
        <w:trPr>
          <w:trHeight w:val="1554"/>
        </w:trPr>
        <w:tc>
          <w:tcPr>
            <w:tcW w:w="792" w:type="pct"/>
            <w:shd w:val="clear" w:color="auto" w:fill="auto"/>
          </w:tcPr>
          <w:p w14:paraId="3D589DAB" w14:textId="77777777" w:rsidR="00CA1A68" w:rsidRPr="00805594" w:rsidRDefault="00CA1A68" w:rsidP="00374064">
            <w:pPr>
              <w:ind w:left="0" w:right="120"/>
              <w:jc w:val="left"/>
              <w:rPr>
                <w:bCs/>
                <w:color w:val="000000" w:themeColor="text1"/>
              </w:rPr>
            </w:pPr>
            <w:r>
              <w:rPr>
                <w:b/>
                <w:color w:val="000000" w:themeColor="text1"/>
              </w:rPr>
              <w:t>LU2</w:t>
            </w:r>
            <w:r w:rsidRPr="005655C4">
              <w:rPr>
                <w:b/>
                <w:color w:val="000000" w:themeColor="text1"/>
              </w:rPr>
              <w:t>.</w:t>
            </w:r>
            <w:r>
              <w:rPr>
                <w:b/>
                <w:color w:val="000000" w:themeColor="text1"/>
              </w:rPr>
              <w:t xml:space="preserve"> </w:t>
            </w:r>
            <w:r w:rsidRPr="00805594">
              <w:rPr>
                <w:bCs/>
              </w:rPr>
              <w:t>Collect information regarding funding sources</w:t>
            </w:r>
          </w:p>
          <w:p w14:paraId="0BA571E1" w14:textId="77777777" w:rsidR="00CA1A68" w:rsidRPr="005655C4" w:rsidRDefault="00CA1A68" w:rsidP="00374064">
            <w:pPr>
              <w:ind w:left="0" w:right="120"/>
              <w:rPr>
                <w:color w:val="000000" w:themeColor="text1"/>
              </w:rPr>
            </w:pPr>
          </w:p>
        </w:tc>
        <w:tc>
          <w:tcPr>
            <w:tcW w:w="1161" w:type="pct"/>
            <w:shd w:val="clear" w:color="auto" w:fill="auto"/>
          </w:tcPr>
          <w:p w14:paraId="650E8686" w14:textId="77777777" w:rsidR="00CA1A68" w:rsidRPr="005655C4" w:rsidRDefault="00CA1A68" w:rsidP="00374064">
            <w:pPr>
              <w:spacing w:line="276" w:lineRule="auto"/>
              <w:ind w:left="2"/>
              <w:rPr>
                <w:b/>
              </w:rPr>
            </w:pPr>
            <w:r w:rsidRPr="005655C4">
              <w:rPr>
                <w:b/>
              </w:rPr>
              <w:t>Trainee will be able to:</w:t>
            </w:r>
          </w:p>
          <w:p w14:paraId="794BAEF3" w14:textId="77777777" w:rsidR="00CA1A68" w:rsidRPr="008A72AE" w:rsidRDefault="00CA1A68" w:rsidP="00CA1A68">
            <w:pPr>
              <w:pStyle w:val="ListParagraph"/>
              <w:numPr>
                <w:ilvl w:val="0"/>
                <w:numId w:val="389"/>
              </w:numPr>
              <w:spacing w:after="0" w:line="240" w:lineRule="auto"/>
              <w:ind w:left="387" w:hanging="284"/>
              <w:jc w:val="left"/>
            </w:pPr>
            <w:r w:rsidRPr="008A72AE">
              <w:t>Identify the available funding sources based on their terms and conditions, maximum loan limit, payback time, interest rate</w:t>
            </w:r>
          </w:p>
          <w:p w14:paraId="67838C2C" w14:textId="77777777" w:rsidR="00CA1A68" w:rsidRPr="008A72AE" w:rsidRDefault="00CA1A68" w:rsidP="00CA1A68">
            <w:pPr>
              <w:pStyle w:val="ListParagraph"/>
              <w:numPr>
                <w:ilvl w:val="0"/>
                <w:numId w:val="389"/>
              </w:numPr>
              <w:spacing w:after="0" w:line="240" w:lineRule="auto"/>
              <w:ind w:left="387" w:hanging="284"/>
              <w:jc w:val="left"/>
            </w:pPr>
            <w:r w:rsidRPr="008A72AE">
              <w:t>Choose the best available option according to investment requirement</w:t>
            </w:r>
          </w:p>
          <w:p w14:paraId="3CA56367" w14:textId="77777777" w:rsidR="00CA1A68" w:rsidRPr="008A72AE" w:rsidRDefault="00CA1A68" w:rsidP="00CA1A68">
            <w:pPr>
              <w:pStyle w:val="ListParagraph"/>
              <w:numPr>
                <w:ilvl w:val="0"/>
                <w:numId w:val="389"/>
              </w:numPr>
              <w:spacing w:after="0" w:line="240" w:lineRule="auto"/>
              <w:ind w:left="387" w:hanging="284"/>
              <w:jc w:val="left"/>
            </w:pPr>
            <w:r w:rsidRPr="008A72AE">
              <w:t xml:space="preserve">Prepare documents according to the loan agreement requirement </w:t>
            </w:r>
          </w:p>
          <w:p w14:paraId="2FE34414" w14:textId="77777777" w:rsidR="00CA1A68" w:rsidRPr="00BF3502" w:rsidRDefault="00CA1A68" w:rsidP="00CA1A68">
            <w:pPr>
              <w:pStyle w:val="ListParagraph"/>
              <w:numPr>
                <w:ilvl w:val="0"/>
                <w:numId w:val="389"/>
              </w:numPr>
              <w:spacing w:after="0" w:line="240" w:lineRule="auto"/>
              <w:ind w:left="387" w:hanging="284"/>
              <w:jc w:val="left"/>
            </w:pPr>
            <w:r w:rsidRPr="008A72AE">
              <w:t>Include the information of funding sources in the business plan</w:t>
            </w:r>
            <w:r w:rsidRPr="00E605F3">
              <w:t xml:space="preserve">  </w:t>
            </w:r>
          </w:p>
        </w:tc>
        <w:tc>
          <w:tcPr>
            <w:tcW w:w="1029" w:type="pct"/>
            <w:shd w:val="clear" w:color="auto" w:fill="auto"/>
          </w:tcPr>
          <w:p w14:paraId="3CB78F0E" w14:textId="77777777" w:rsidR="00CA1A68" w:rsidRPr="00FE1F3B" w:rsidRDefault="00CA1A68" w:rsidP="00CA1A68">
            <w:pPr>
              <w:pStyle w:val="ListParagraph"/>
              <w:numPr>
                <w:ilvl w:val="0"/>
                <w:numId w:val="389"/>
              </w:numPr>
              <w:spacing w:line="276" w:lineRule="auto"/>
              <w:ind w:left="276" w:hanging="180"/>
              <w:jc w:val="left"/>
              <w:rPr>
                <w:b/>
                <w:color w:val="000000" w:themeColor="text1"/>
                <w:u w:val="single"/>
              </w:rPr>
            </w:pPr>
            <w:r w:rsidRPr="00B62FB0">
              <w:t>Enlist the available fundi</w:t>
            </w:r>
            <w:r>
              <w:t>ng sources</w:t>
            </w:r>
          </w:p>
          <w:p w14:paraId="68F7D31E" w14:textId="77777777" w:rsidR="00CA1A68" w:rsidRPr="00FE1F3B" w:rsidRDefault="00CA1A68" w:rsidP="00CA1A68">
            <w:pPr>
              <w:pStyle w:val="ListParagraph"/>
              <w:numPr>
                <w:ilvl w:val="0"/>
                <w:numId w:val="389"/>
              </w:numPr>
              <w:autoSpaceDE w:val="0"/>
              <w:autoSpaceDN w:val="0"/>
              <w:adjustRightInd w:val="0"/>
              <w:spacing w:after="0" w:line="276" w:lineRule="auto"/>
              <w:ind w:left="276" w:hanging="180"/>
              <w:jc w:val="left"/>
              <w:rPr>
                <w:b/>
                <w:color w:val="000000" w:themeColor="text1"/>
                <w:u w:val="single"/>
              </w:rPr>
            </w:pPr>
            <w:r w:rsidRPr="00B62FB0">
              <w:t>Explain how to get loan to start a new business</w:t>
            </w:r>
          </w:p>
          <w:p w14:paraId="066B073C" w14:textId="77777777" w:rsidR="00CA1A68" w:rsidRPr="00FE1F3B" w:rsidRDefault="00CA1A68" w:rsidP="00CA1A68">
            <w:pPr>
              <w:pStyle w:val="ListParagraph"/>
              <w:numPr>
                <w:ilvl w:val="0"/>
                <w:numId w:val="389"/>
              </w:numPr>
              <w:autoSpaceDE w:val="0"/>
              <w:autoSpaceDN w:val="0"/>
              <w:adjustRightInd w:val="0"/>
              <w:spacing w:after="0" w:line="276" w:lineRule="auto"/>
              <w:ind w:left="276" w:hanging="180"/>
              <w:jc w:val="left"/>
              <w:rPr>
                <w:b/>
                <w:color w:val="000000" w:themeColor="text1"/>
                <w:u w:val="single"/>
              </w:rPr>
            </w:pPr>
            <w:r w:rsidRPr="00B62FB0">
              <w:t>Explain market survey and its tools e.g.: questionna</w:t>
            </w:r>
            <w:r>
              <w:t xml:space="preserve">ire, interview, observation </w:t>
            </w:r>
            <w:proofErr w:type="spellStart"/>
            <w:r>
              <w:t>etc</w:t>
            </w:r>
            <w:proofErr w:type="spellEnd"/>
          </w:p>
          <w:p w14:paraId="53013A66" w14:textId="77777777" w:rsidR="00CA1A68" w:rsidRPr="005655C4" w:rsidRDefault="00CA1A68" w:rsidP="00374064">
            <w:pPr>
              <w:pStyle w:val="ListParagraph"/>
              <w:autoSpaceDE w:val="0"/>
              <w:autoSpaceDN w:val="0"/>
              <w:adjustRightInd w:val="0"/>
              <w:spacing w:after="0" w:line="276" w:lineRule="auto"/>
              <w:ind w:left="276" w:firstLine="0"/>
              <w:jc w:val="left"/>
              <w:rPr>
                <w:b/>
                <w:color w:val="000000" w:themeColor="text1"/>
                <w:u w:val="single"/>
              </w:rPr>
            </w:pPr>
          </w:p>
        </w:tc>
        <w:tc>
          <w:tcPr>
            <w:tcW w:w="627" w:type="pct"/>
            <w:shd w:val="clear" w:color="auto" w:fill="auto"/>
            <w:vAlign w:val="center"/>
          </w:tcPr>
          <w:p w14:paraId="53D75DE6" w14:textId="0E719856" w:rsidR="00261FEE" w:rsidRPr="005655C4" w:rsidRDefault="00CA1A68" w:rsidP="00261FEE">
            <w:pPr>
              <w:ind w:left="647" w:hanging="613"/>
              <w:jc w:val="left"/>
            </w:pPr>
            <w:r w:rsidRPr="00316FC7">
              <w:rPr>
                <w:b/>
              </w:rPr>
              <w:t>Theory</w:t>
            </w:r>
            <w:r w:rsidR="00261FEE" w:rsidRPr="00316FC7">
              <w:rPr>
                <w:b/>
              </w:rPr>
              <w:t xml:space="preserve"> </w:t>
            </w:r>
            <w:proofErr w:type="spellStart"/>
            <w:r w:rsidR="00261FEE" w:rsidRPr="00316FC7">
              <w:rPr>
                <w:b/>
              </w:rPr>
              <w:t>Theory</w:t>
            </w:r>
            <w:proofErr w:type="spellEnd"/>
            <w:r w:rsidR="00261FEE" w:rsidRPr="00316FC7">
              <w:rPr>
                <w:b/>
              </w:rPr>
              <w:t>-</w:t>
            </w:r>
            <w:r w:rsidR="00261FEE" w:rsidRPr="005655C4">
              <w:t xml:space="preserve"> </w:t>
            </w:r>
            <w:r w:rsidR="00261FEE">
              <w:t xml:space="preserve">03 </w:t>
            </w:r>
            <w:proofErr w:type="spellStart"/>
            <w:r w:rsidR="00261FEE">
              <w:t>Hr</w:t>
            </w:r>
            <w:proofErr w:type="spellEnd"/>
          </w:p>
          <w:p w14:paraId="083A1C58"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0F8843E7" w14:textId="385E2300" w:rsidR="00CA1A68" w:rsidRPr="005655C4" w:rsidRDefault="00261FEE" w:rsidP="00261FEE">
            <w:pPr>
              <w:ind w:left="647" w:hanging="613"/>
              <w:jc w:val="left"/>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79A1A5B1"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495E8105"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9887143"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26DE605"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D1DF6A8"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218C3E49" w14:textId="77777777" w:rsidR="00CA1A68" w:rsidRPr="005655C4" w:rsidRDefault="00CA1A68" w:rsidP="00374064">
            <w:pPr>
              <w:pStyle w:val="ListParagraph"/>
              <w:spacing w:after="0" w:line="240" w:lineRule="auto"/>
              <w:ind w:left="360" w:firstLine="0"/>
              <w:jc w:val="left"/>
              <w:rPr>
                <w:color w:val="000000" w:themeColor="text1"/>
              </w:rPr>
            </w:pPr>
          </w:p>
        </w:tc>
        <w:tc>
          <w:tcPr>
            <w:tcW w:w="559" w:type="pct"/>
            <w:shd w:val="clear" w:color="auto" w:fill="auto"/>
          </w:tcPr>
          <w:p w14:paraId="1C3E334A" w14:textId="77777777" w:rsidR="00CA1A68" w:rsidRPr="005655C4" w:rsidRDefault="00CA1A68" w:rsidP="00374064">
            <w:pPr>
              <w:spacing w:before="240"/>
              <w:ind w:left="49" w:firstLine="0"/>
            </w:pPr>
            <w:r w:rsidRPr="005655C4">
              <w:t>Classroom</w:t>
            </w:r>
          </w:p>
          <w:p w14:paraId="19425D46" w14:textId="77777777" w:rsidR="00CA1A68" w:rsidRPr="005655C4" w:rsidRDefault="00CA1A68" w:rsidP="00374064">
            <w:pPr>
              <w:ind w:left="49" w:firstLine="0"/>
              <w:jc w:val="left"/>
              <w:rPr>
                <w:b/>
              </w:rPr>
            </w:pPr>
          </w:p>
        </w:tc>
      </w:tr>
      <w:tr w:rsidR="00CA1A68" w:rsidRPr="005655C4" w14:paraId="30B1E5A9" w14:textId="77777777" w:rsidTr="00374064">
        <w:trPr>
          <w:trHeight w:val="1554"/>
        </w:trPr>
        <w:tc>
          <w:tcPr>
            <w:tcW w:w="792" w:type="pct"/>
            <w:shd w:val="clear" w:color="auto" w:fill="auto"/>
          </w:tcPr>
          <w:p w14:paraId="1E571EBA" w14:textId="77777777" w:rsidR="00CA1A68" w:rsidRDefault="00CA1A68" w:rsidP="00374064">
            <w:pPr>
              <w:ind w:left="0" w:right="120"/>
              <w:jc w:val="left"/>
              <w:rPr>
                <w:b/>
                <w:color w:val="000000" w:themeColor="text1"/>
              </w:rPr>
            </w:pPr>
            <w:r>
              <w:rPr>
                <w:b/>
                <w:color w:val="000000" w:themeColor="text1"/>
              </w:rPr>
              <w:lastRenderedPageBreak/>
              <w:t xml:space="preserve">LU3. </w:t>
            </w:r>
            <w:r w:rsidRPr="00685009">
              <w:rPr>
                <w:b/>
              </w:rPr>
              <w:t xml:space="preserve"> </w:t>
            </w:r>
            <w:r w:rsidRPr="00805594">
              <w:rPr>
                <w:bCs/>
              </w:rPr>
              <w:t>Develop a marketing plan</w:t>
            </w:r>
          </w:p>
        </w:tc>
        <w:tc>
          <w:tcPr>
            <w:tcW w:w="1161" w:type="pct"/>
            <w:shd w:val="clear" w:color="auto" w:fill="auto"/>
          </w:tcPr>
          <w:p w14:paraId="0F4282A4" w14:textId="77777777" w:rsidR="00CA1A68" w:rsidRDefault="00CA1A68" w:rsidP="00374064">
            <w:pPr>
              <w:spacing w:line="276" w:lineRule="auto"/>
              <w:ind w:left="2"/>
              <w:rPr>
                <w:b/>
              </w:rPr>
            </w:pPr>
            <w:r>
              <w:rPr>
                <w:b/>
              </w:rPr>
              <w:t>Trainee will be able to:</w:t>
            </w:r>
          </w:p>
          <w:p w14:paraId="059A827B" w14:textId="77777777" w:rsidR="00CA1A68" w:rsidRPr="005B4DE8" w:rsidRDefault="00CA1A68" w:rsidP="00CA1A68">
            <w:pPr>
              <w:pStyle w:val="ListParagraph"/>
              <w:numPr>
                <w:ilvl w:val="0"/>
                <w:numId w:val="389"/>
              </w:numPr>
              <w:spacing w:after="0" w:line="240" w:lineRule="auto"/>
              <w:ind w:left="387" w:hanging="284"/>
              <w:jc w:val="left"/>
            </w:pPr>
            <w:r w:rsidRPr="003F2E19">
              <w:t>Make a marketing plan for the business including product, price, placement, promotion, people</w:t>
            </w:r>
            <w:r>
              <w:t xml:space="preserve">, packaging and positioning </w:t>
            </w:r>
          </w:p>
          <w:p w14:paraId="138C654E" w14:textId="77777777" w:rsidR="00CA1A68" w:rsidRPr="005655C4" w:rsidRDefault="00CA1A68" w:rsidP="00CA1A68">
            <w:pPr>
              <w:pStyle w:val="ListParagraph"/>
              <w:numPr>
                <w:ilvl w:val="0"/>
                <w:numId w:val="389"/>
              </w:numPr>
              <w:spacing w:after="0" w:line="240" w:lineRule="auto"/>
              <w:ind w:left="387" w:hanging="284"/>
              <w:jc w:val="left"/>
              <w:rPr>
                <w:b/>
              </w:rPr>
            </w:pPr>
            <w:r w:rsidRPr="003F2E19">
              <w:t>Include the information of marketing plan in the business plan</w:t>
            </w:r>
          </w:p>
        </w:tc>
        <w:tc>
          <w:tcPr>
            <w:tcW w:w="1029" w:type="pct"/>
            <w:shd w:val="clear" w:color="auto" w:fill="auto"/>
          </w:tcPr>
          <w:p w14:paraId="0C1712CB" w14:textId="77777777" w:rsidR="00CA1A68" w:rsidRPr="00B62FB0" w:rsidRDefault="00CA1A68" w:rsidP="00CA1A68">
            <w:pPr>
              <w:pStyle w:val="ListParagraph"/>
              <w:numPr>
                <w:ilvl w:val="0"/>
                <w:numId w:val="389"/>
              </w:numPr>
              <w:spacing w:line="276" w:lineRule="auto"/>
              <w:ind w:left="276" w:hanging="180"/>
              <w:jc w:val="left"/>
              <w:rPr>
                <w:b/>
                <w:color w:val="000000" w:themeColor="text1"/>
                <w:u w:val="single"/>
              </w:rPr>
            </w:pPr>
            <w:r w:rsidRPr="00B62FB0">
              <w:t>7ps of marketing including product, price, placement, promotion, people, packaging</w:t>
            </w:r>
            <w:r w:rsidRPr="00B62FB0">
              <w:br/>
              <w:t>and positioning</w:t>
            </w:r>
          </w:p>
          <w:p w14:paraId="6C38A4B9" w14:textId="77777777" w:rsidR="00CA1A68" w:rsidRPr="005655C4" w:rsidRDefault="00CA1A68" w:rsidP="00374064">
            <w:pPr>
              <w:autoSpaceDE w:val="0"/>
              <w:autoSpaceDN w:val="0"/>
              <w:adjustRightInd w:val="0"/>
              <w:spacing w:after="0" w:line="360" w:lineRule="auto"/>
              <w:jc w:val="left"/>
              <w:rPr>
                <w:rFonts w:eastAsia="Times New Roman"/>
                <w:color w:val="000000" w:themeColor="text1"/>
              </w:rPr>
            </w:pPr>
          </w:p>
        </w:tc>
        <w:tc>
          <w:tcPr>
            <w:tcW w:w="627" w:type="pct"/>
            <w:shd w:val="clear" w:color="auto" w:fill="auto"/>
            <w:vAlign w:val="center"/>
          </w:tcPr>
          <w:p w14:paraId="5BD85DBF"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t>Hr</w:t>
            </w:r>
            <w:proofErr w:type="spellEnd"/>
          </w:p>
          <w:p w14:paraId="16915C14"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179B054B" w14:textId="6186301F" w:rsidR="00CA1A68" w:rsidRPr="00316FC7" w:rsidRDefault="00261FEE" w:rsidP="00261FEE">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3126BEE0"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6756CCB"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51DB8448"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D6EA481"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48A9EDB6"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A113AE8" w14:textId="77777777" w:rsidR="00CA1A68" w:rsidRPr="005655C4" w:rsidRDefault="00CA1A68" w:rsidP="00374064">
            <w:pPr>
              <w:pStyle w:val="ListParagraph"/>
              <w:spacing w:after="0" w:line="240" w:lineRule="auto"/>
              <w:ind w:left="360" w:firstLine="0"/>
              <w:jc w:val="left"/>
              <w:rPr>
                <w:color w:val="000000" w:themeColor="text1"/>
              </w:rPr>
            </w:pPr>
          </w:p>
        </w:tc>
        <w:tc>
          <w:tcPr>
            <w:tcW w:w="559" w:type="pct"/>
            <w:shd w:val="clear" w:color="auto" w:fill="auto"/>
          </w:tcPr>
          <w:p w14:paraId="420D9D50" w14:textId="77777777" w:rsidR="00CA1A68" w:rsidRPr="005655C4" w:rsidRDefault="00CA1A68" w:rsidP="00374064">
            <w:pPr>
              <w:spacing w:before="240"/>
              <w:ind w:left="49" w:firstLine="0"/>
            </w:pPr>
            <w:r w:rsidRPr="005655C4">
              <w:t>Classroom</w:t>
            </w:r>
          </w:p>
          <w:p w14:paraId="1F58E766" w14:textId="77777777" w:rsidR="00CA1A68" w:rsidRPr="005655C4" w:rsidRDefault="00CA1A68" w:rsidP="00374064">
            <w:pPr>
              <w:spacing w:before="240"/>
              <w:ind w:left="49" w:firstLine="0"/>
            </w:pPr>
          </w:p>
        </w:tc>
      </w:tr>
      <w:tr w:rsidR="00CA1A68" w:rsidRPr="005655C4" w14:paraId="2CDD04C0" w14:textId="77777777" w:rsidTr="00374064">
        <w:trPr>
          <w:trHeight w:val="1554"/>
        </w:trPr>
        <w:tc>
          <w:tcPr>
            <w:tcW w:w="792" w:type="pct"/>
            <w:shd w:val="clear" w:color="auto" w:fill="auto"/>
          </w:tcPr>
          <w:p w14:paraId="33C44150" w14:textId="77777777" w:rsidR="00CA1A68" w:rsidRDefault="00CA1A68" w:rsidP="00374064">
            <w:pPr>
              <w:ind w:left="0" w:right="120"/>
              <w:jc w:val="left"/>
              <w:rPr>
                <w:b/>
                <w:color w:val="000000" w:themeColor="text1"/>
              </w:rPr>
            </w:pPr>
            <w:r>
              <w:rPr>
                <w:b/>
                <w:color w:val="000000" w:themeColor="text1"/>
              </w:rPr>
              <w:t xml:space="preserve">LU4. </w:t>
            </w:r>
            <w:r w:rsidRPr="00685009">
              <w:rPr>
                <w:b/>
              </w:rPr>
              <w:t xml:space="preserve"> </w:t>
            </w:r>
            <w:r w:rsidRPr="00805594">
              <w:rPr>
                <w:bCs/>
              </w:rPr>
              <w:t>Develop basic business communication skills</w:t>
            </w:r>
          </w:p>
        </w:tc>
        <w:tc>
          <w:tcPr>
            <w:tcW w:w="1161" w:type="pct"/>
            <w:shd w:val="clear" w:color="auto" w:fill="auto"/>
          </w:tcPr>
          <w:p w14:paraId="0B0A6764" w14:textId="77777777" w:rsidR="00CA1A68" w:rsidRDefault="00CA1A68" w:rsidP="00374064">
            <w:pPr>
              <w:spacing w:line="276" w:lineRule="auto"/>
              <w:ind w:left="2"/>
              <w:rPr>
                <w:b/>
              </w:rPr>
            </w:pPr>
            <w:r>
              <w:rPr>
                <w:b/>
              </w:rPr>
              <w:t>Trainee will be able to:</w:t>
            </w:r>
          </w:p>
          <w:p w14:paraId="292D2C30" w14:textId="77777777" w:rsidR="00CA1A68" w:rsidRPr="00AE22F1" w:rsidRDefault="00CA1A68" w:rsidP="00CA1A68">
            <w:pPr>
              <w:pStyle w:val="ListParagraph"/>
              <w:numPr>
                <w:ilvl w:val="0"/>
                <w:numId w:val="389"/>
              </w:numPr>
              <w:spacing w:after="0" w:line="240" w:lineRule="auto"/>
              <w:ind w:left="387" w:hanging="284"/>
              <w:jc w:val="left"/>
            </w:pPr>
            <w:r w:rsidRPr="00AE22F1">
              <w:t xml:space="preserve">Communicate with internal customers e.g.: labor, partners and external customers  e.g.: suppliers, customers etc., using effective communication skills </w:t>
            </w:r>
          </w:p>
          <w:p w14:paraId="45050481" w14:textId="77777777" w:rsidR="00CA1A68" w:rsidRPr="00AE22F1" w:rsidRDefault="00CA1A68" w:rsidP="00CA1A68">
            <w:pPr>
              <w:pStyle w:val="ListParagraph"/>
              <w:numPr>
                <w:ilvl w:val="0"/>
                <w:numId w:val="389"/>
              </w:numPr>
              <w:spacing w:after="0" w:line="240" w:lineRule="auto"/>
              <w:ind w:left="387" w:hanging="284"/>
              <w:jc w:val="left"/>
            </w:pPr>
            <w:r w:rsidRPr="00AE22F1">
              <w:t>Use different modes of communication to communicate internally and externally e.g.: presentation, speaking, writing, listening, visual representation, reading etc.</w:t>
            </w:r>
          </w:p>
          <w:p w14:paraId="6C8AA53F" w14:textId="77777777" w:rsidR="00CA1A68" w:rsidRPr="00AE22F1" w:rsidRDefault="00CA1A68" w:rsidP="00CA1A68">
            <w:pPr>
              <w:pStyle w:val="ListParagraph"/>
              <w:numPr>
                <w:ilvl w:val="0"/>
                <w:numId w:val="389"/>
              </w:numPr>
              <w:spacing w:after="0" w:line="240" w:lineRule="auto"/>
              <w:ind w:left="387" w:hanging="284"/>
              <w:jc w:val="left"/>
            </w:pPr>
            <w:r w:rsidRPr="00AE22F1">
              <w:t>Use specific business terms used in the market</w:t>
            </w:r>
          </w:p>
          <w:p w14:paraId="1DF260AB" w14:textId="77777777" w:rsidR="00CA1A68" w:rsidRDefault="00CA1A68" w:rsidP="00374064">
            <w:pPr>
              <w:spacing w:line="276" w:lineRule="auto"/>
              <w:ind w:left="2"/>
              <w:rPr>
                <w:b/>
              </w:rPr>
            </w:pPr>
          </w:p>
        </w:tc>
        <w:tc>
          <w:tcPr>
            <w:tcW w:w="1029" w:type="pct"/>
            <w:shd w:val="clear" w:color="auto" w:fill="auto"/>
          </w:tcPr>
          <w:p w14:paraId="7673407B" w14:textId="77777777" w:rsidR="00CA1A68" w:rsidRPr="00B62FB0" w:rsidRDefault="00CA1A68" w:rsidP="00CA1A68">
            <w:pPr>
              <w:pStyle w:val="ListParagraph"/>
              <w:numPr>
                <w:ilvl w:val="0"/>
                <w:numId w:val="389"/>
              </w:numPr>
              <w:spacing w:line="276" w:lineRule="auto"/>
              <w:ind w:left="276" w:hanging="180"/>
              <w:jc w:val="left"/>
              <w:rPr>
                <w:b/>
                <w:color w:val="000000" w:themeColor="text1"/>
                <w:u w:val="single"/>
              </w:rPr>
            </w:pPr>
            <w:r>
              <w:t>Description</w:t>
            </w:r>
            <w:r w:rsidRPr="00B62FB0">
              <w:t xml:space="preserve"> </w:t>
            </w:r>
            <w:r>
              <w:t xml:space="preserve">of </w:t>
            </w:r>
            <w:r w:rsidRPr="00B62FB0">
              <w:t>the market trends for specific product offering</w:t>
            </w:r>
          </w:p>
          <w:p w14:paraId="3E7DB003" w14:textId="77777777" w:rsidR="00CA1A68" w:rsidRPr="00216FF9" w:rsidRDefault="00CA1A68" w:rsidP="00CA1A68">
            <w:pPr>
              <w:pStyle w:val="ListParagraph"/>
              <w:numPr>
                <w:ilvl w:val="0"/>
                <w:numId w:val="389"/>
              </w:numPr>
              <w:spacing w:line="276" w:lineRule="auto"/>
              <w:ind w:left="276" w:hanging="180"/>
              <w:jc w:val="left"/>
              <w:rPr>
                <w:b/>
                <w:color w:val="000000" w:themeColor="text1"/>
                <w:u w:val="single"/>
              </w:rPr>
            </w:pPr>
            <w:r>
              <w:t>D</w:t>
            </w:r>
            <w:r w:rsidRPr="00B62FB0">
              <w:t>ifferent modes of communication and their application in the industry</w:t>
            </w:r>
          </w:p>
          <w:p w14:paraId="76D62A58" w14:textId="77777777" w:rsidR="00CA1A68" w:rsidRDefault="00CA1A68" w:rsidP="00374064">
            <w:pPr>
              <w:autoSpaceDE w:val="0"/>
              <w:autoSpaceDN w:val="0"/>
              <w:adjustRightInd w:val="0"/>
              <w:spacing w:after="0" w:line="360" w:lineRule="auto"/>
              <w:jc w:val="left"/>
              <w:rPr>
                <w:rFonts w:eastAsia="Times New Roman"/>
                <w:color w:val="000000" w:themeColor="text1"/>
              </w:rPr>
            </w:pPr>
          </w:p>
        </w:tc>
        <w:tc>
          <w:tcPr>
            <w:tcW w:w="627" w:type="pct"/>
            <w:shd w:val="clear" w:color="auto" w:fill="auto"/>
            <w:vAlign w:val="center"/>
          </w:tcPr>
          <w:p w14:paraId="0266ECB1"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t>Hr</w:t>
            </w:r>
            <w:proofErr w:type="spellEnd"/>
          </w:p>
          <w:p w14:paraId="4192F46E" w14:textId="55B3DEF4" w:rsidR="00261FEE" w:rsidRPr="005655C4" w:rsidRDefault="00261FEE" w:rsidP="00261FEE">
            <w:pPr>
              <w:ind w:left="647" w:hanging="613"/>
              <w:jc w:val="left"/>
            </w:pPr>
            <w:r w:rsidRPr="00316FC7">
              <w:rPr>
                <w:b/>
              </w:rPr>
              <w:t>Practical-</w:t>
            </w:r>
            <w:r w:rsidRPr="005655C4">
              <w:t xml:space="preserve"> </w:t>
            </w:r>
            <w:r>
              <w:t xml:space="preserve">09Hrs </w:t>
            </w:r>
          </w:p>
          <w:p w14:paraId="363869B4" w14:textId="19664561" w:rsidR="00CA1A68" w:rsidRPr="00316FC7" w:rsidRDefault="00261FEE" w:rsidP="00261FEE">
            <w:pPr>
              <w:ind w:left="647" w:hanging="613"/>
              <w:jc w:val="left"/>
              <w:rPr>
                <w:b/>
              </w:rPr>
            </w:pPr>
            <w:r w:rsidRPr="00316FC7">
              <w:rPr>
                <w:b/>
              </w:rPr>
              <w:t>Total-</w:t>
            </w:r>
            <w:r w:rsidRPr="005655C4">
              <w:t xml:space="preserve"> </w:t>
            </w:r>
            <w:r>
              <w:t xml:space="preserve">12 </w:t>
            </w:r>
            <w:proofErr w:type="spellStart"/>
            <w:r>
              <w:t>Hr</w:t>
            </w:r>
            <w:proofErr w:type="spellEnd"/>
          </w:p>
        </w:tc>
        <w:tc>
          <w:tcPr>
            <w:tcW w:w="831" w:type="pct"/>
            <w:shd w:val="clear" w:color="auto" w:fill="auto"/>
          </w:tcPr>
          <w:p w14:paraId="2D3BFF46"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71BCF4F2"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90DE3EB"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4ED9FE4"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4B1BA87F"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7F1BF297" w14:textId="77777777" w:rsidR="00CA1A68" w:rsidRPr="005655C4" w:rsidRDefault="00CA1A68" w:rsidP="00374064">
            <w:pPr>
              <w:pStyle w:val="ListParagraph"/>
              <w:spacing w:after="0" w:line="240" w:lineRule="auto"/>
              <w:ind w:left="360" w:firstLine="0"/>
              <w:jc w:val="left"/>
              <w:rPr>
                <w:color w:val="000000" w:themeColor="text1"/>
              </w:rPr>
            </w:pPr>
          </w:p>
        </w:tc>
        <w:tc>
          <w:tcPr>
            <w:tcW w:w="559" w:type="pct"/>
            <w:shd w:val="clear" w:color="auto" w:fill="auto"/>
          </w:tcPr>
          <w:p w14:paraId="6E367E9E" w14:textId="77777777" w:rsidR="00CA1A68" w:rsidRPr="005655C4" w:rsidRDefault="00CA1A68" w:rsidP="00374064">
            <w:pPr>
              <w:spacing w:before="240"/>
              <w:ind w:left="49" w:firstLine="0"/>
            </w:pPr>
            <w:r w:rsidRPr="005655C4">
              <w:t>Classroom</w:t>
            </w:r>
          </w:p>
          <w:p w14:paraId="3BA465AA" w14:textId="77777777" w:rsidR="00CA1A68" w:rsidRPr="005655C4" w:rsidRDefault="00CA1A68" w:rsidP="00374064">
            <w:pPr>
              <w:spacing w:before="240"/>
              <w:ind w:left="49" w:firstLine="0"/>
            </w:pPr>
          </w:p>
        </w:tc>
      </w:tr>
    </w:tbl>
    <w:p w14:paraId="360BF2FF" w14:textId="77777777" w:rsidR="00CA1A68" w:rsidRDefault="00CA1A68" w:rsidP="00CA1A68"/>
    <w:p w14:paraId="0375F1CA" w14:textId="56CB479D" w:rsidR="00CA1A68" w:rsidRPr="0003788A" w:rsidRDefault="00CA1A68" w:rsidP="00CA1A68">
      <w:pPr>
        <w:keepNext/>
        <w:keepLines/>
        <w:spacing w:after="0" w:line="246" w:lineRule="auto"/>
        <w:ind w:left="0" w:right="-15" w:firstLine="0"/>
        <w:outlineLvl w:val="1"/>
        <w:rPr>
          <w:b/>
          <w:bCs/>
          <w:sz w:val="24"/>
          <w:szCs w:val="24"/>
          <w:lang w:val="pt-PT"/>
        </w:rPr>
      </w:pPr>
      <w:r>
        <w:br w:type="column"/>
      </w:r>
      <w:r>
        <w:rPr>
          <w:b/>
          <w:sz w:val="24"/>
          <w:lang w:val="pt-PT"/>
        </w:rPr>
        <w:lastRenderedPageBreak/>
        <w:t>Module</w:t>
      </w:r>
      <w:r w:rsidRPr="00380B72">
        <w:rPr>
          <w:b/>
          <w:sz w:val="24"/>
          <w:highlight w:val="yellow"/>
          <w:lang w:val="pt-PT"/>
        </w:rPr>
        <w:t xml:space="preserve">: </w:t>
      </w:r>
      <w:r w:rsidR="00380B72" w:rsidRPr="00380B72">
        <w:rPr>
          <w:b/>
          <w:sz w:val="24"/>
          <w:highlight w:val="yellow"/>
          <w:lang w:val="pt-PT"/>
        </w:rPr>
        <w:t xml:space="preserve">Apply </w:t>
      </w:r>
      <w:r w:rsidRPr="00380B72">
        <w:rPr>
          <w:b/>
          <w:sz w:val="24"/>
          <w:highlight w:val="yellow"/>
          <w:lang w:val="pt-PT"/>
        </w:rPr>
        <w:t>management and communications techniques</w:t>
      </w:r>
    </w:p>
    <w:p w14:paraId="5EC97AFE" w14:textId="77777777" w:rsidR="00CA1A68" w:rsidRDefault="00CA1A68" w:rsidP="00CA1A68">
      <w:pPr>
        <w:spacing w:line="360" w:lineRule="auto"/>
        <w:ind w:left="0" w:firstLine="0"/>
        <w:rPr>
          <w:lang w:val="pt-PT"/>
        </w:rPr>
      </w:pPr>
    </w:p>
    <w:p w14:paraId="72804D58" w14:textId="77777777" w:rsidR="00CA1A68" w:rsidRDefault="00CA1A68" w:rsidP="00CA1A68">
      <w:pPr>
        <w:spacing w:line="360" w:lineRule="auto"/>
        <w:rPr>
          <w:b/>
          <w:lang w:val="pt-PT"/>
        </w:rPr>
      </w:pPr>
      <w:r>
        <w:rPr>
          <w:b/>
          <w:lang w:val="pt-PT"/>
        </w:rPr>
        <w:t>Objective:</w:t>
      </w:r>
    </w:p>
    <w:p w14:paraId="3F241876" w14:textId="77777777" w:rsidR="00CA1A68" w:rsidRPr="003F7BC0" w:rsidRDefault="00CA1A68" w:rsidP="00CA1A68">
      <w:pPr>
        <w:ind w:left="0" w:right="120"/>
        <w:rPr>
          <w:rFonts w:ascii="Times New Roman" w:eastAsia="Times New Roman" w:hAnsi="Times New Roman" w:cs="Times New Roman"/>
          <w:b/>
          <w:bCs/>
          <w:color w:val="auto"/>
        </w:rPr>
      </w:pPr>
      <w:r>
        <w:rPr>
          <w:color w:val="000000" w:themeColor="text1"/>
        </w:rPr>
        <w:t>After the completion of this competency s</w:t>
      </w:r>
      <w:r w:rsidRPr="005655C4">
        <w:rPr>
          <w:color w:val="000000" w:themeColor="text1"/>
        </w:rPr>
        <w:t xml:space="preserve">tandard, the Trainee will be able to </w:t>
      </w:r>
      <w:r>
        <w:rPr>
          <w:rStyle w:val="fontstyle01"/>
        </w:rPr>
        <w:t>c</w:t>
      </w:r>
      <w:r w:rsidRPr="00805594">
        <w:rPr>
          <w:rStyle w:val="fontstyle01"/>
        </w:rPr>
        <w:t>ontribute to communication</w:t>
      </w:r>
      <w:r>
        <w:rPr>
          <w:rStyle w:val="fontstyle01"/>
        </w:rPr>
        <w:t>s</w:t>
      </w:r>
      <w:r w:rsidRPr="00805594">
        <w:rPr>
          <w:rStyle w:val="fontstyle01"/>
        </w:rPr>
        <w:t xml:space="preserve"> planning</w:t>
      </w:r>
      <w:r>
        <w:rPr>
          <w:rStyle w:val="fontstyle01"/>
        </w:rPr>
        <w:t xml:space="preserve">, </w:t>
      </w:r>
      <w:r w:rsidRPr="006228FB">
        <w:rPr>
          <w:rStyle w:val="fontstyle01"/>
        </w:rPr>
        <w:t>Conduct information</w:t>
      </w:r>
      <w:r>
        <w:rPr>
          <w:rStyle w:val="fontstyle01"/>
        </w:rPr>
        <w:t xml:space="preserve"> </w:t>
      </w:r>
      <w:r w:rsidRPr="006228FB">
        <w:rPr>
          <w:rStyle w:val="fontstyle01"/>
        </w:rPr>
        <w:t>management activities</w:t>
      </w:r>
      <w:r>
        <w:rPr>
          <w:rStyle w:val="fontstyle01"/>
        </w:rPr>
        <w:t xml:space="preserve">, </w:t>
      </w:r>
      <w:r w:rsidRPr="000E523B">
        <w:rPr>
          <w:bCs/>
          <w:color w:val="000000" w:themeColor="text1"/>
        </w:rPr>
        <w:t>C</w:t>
      </w:r>
      <w:r w:rsidRPr="006228FB">
        <w:rPr>
          <w:rStyle w:val="fontstyle01"/>
        </w:rPr>
        <w:t>ommunicate project</w:t>
      </w:r>
      <w:r>
        <w:rPr>
          <w:rStyle w:val="fontstyle01"/>
        </w:rPr>
        <w:t xml:space="preserve"> </w:t>
      </w:r>
      <w:r w:rsidRPr="006228FB">
        <w:rPr>
          <w:rStyle w:val="fontstyle01"/>
        </w:rPr>
        <w:t>information</w:t>
      </w:r>
      <w:r>
        <w:rPr>
          <w:rStyle w:val="fontstyle01"/>
        </w:rPr>
        <w:t xml:space="preserve">, </w:t>
      </w:r>
      <w:r w:rsidRPr="006228FB">
        <w:rPr>
          <w:rStyle w:val="fontstyle01"/>
        </w:rPr>
        <w:t>Contribute to assessing</w:t>
      </w:r>
      <w:r>
        <w:rPr>
          <w:rStyle w:val="fontstyle01"/>
        </w:rPr>
        <w:t xml:space="preserve"> </w:t>
      </w:r>
      <w:r w:rsidRPr="006228FB">
        <w:rPr>
          <w:rStyle w:val="fontstyle01"/>
        </w:rPr>
        <w:t>effectiveness of</w:t>
      </w:r>
      <w:r>
        <w:rPr>
          <w:rStyle w:val="fontstyle01"/>
        </w:rPr>
        <w:t xml:space="preserve"> </w:t>
      </w:r>
      <w:r w:rsidRPr="006228FB">
        <w:rPr>
          <w:rStyle w:val="fontstyle01"/>
        </w:rPr>
        <w:t>communication</w:t>
      </w:r>
      <w:r>
        <w:rPr>
          <w:rStyle w:val="fontstyle01"/>
        </w:rPr>
        <w:t>.</w:t>
      </w:r>
    </w:p>
    <w:p w14:paraId="66CB4B7E" w14:textId="3228905D" w:rsidR="00CA1A68" w:rsidRPr="005655C4" w:rsidRDefault="00261FEE" w:rsidP="00CA1A68">
      <w:r>
        <w:rPr>
          <w:b/>
        </w:rPr>
        <w:t>Duration:  30 Hours</w:t>
      </w:r>
      <w:r>
        <w:rPr>
          <w:b/>
        </w:rPr>
        <w:tab/>
      </w:r>
      <w:r>
        <w:rPr>
          <w:b/>
        </w:rPr>
        <w:tab/>
        <w:t>Theory:  12Hours</w:t>
      </w:r>
      <w:r>
        <w:rPr>
          <w:b/>
        </w:rPr>
        <w:tab/>
      </w:r>
      <w:r>
        <w:rPr>
          <w:b/>
        </w:rPr>
        <w:tab/>
      </w:r>
      <w:r>
        <w:rPr>
          <w:b/>
        </w:rPr>
        <w:tab/>
        <w:t>Practice:  18</w:t>
      </w:r>
      <w:r w:rsidR="00CA1A68">
        <w:rPr>
          <w:b/>
        </w:rPr>
        <w:t xml:space="preserve"> Hours          </w:t>
      </w:r>
      <w:r w:rsidR="00CA1A68">
        <w:rPr>
          <w:b/>
        </w:rPr>
        <w:tab/>
        <w:t xml:space="preserve">       </w:t>
      </w:r>
      <w:r w:rsidR="00CA1A68" w:rsidRPr="00365973">
        <w:rPr>
          <w:b/>
        </w:rPr>
        <w:t xml:space="preserve"> Credit Hours: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5"/>
        <w:gridCol w:w="3613"/>
        <w:gridCol w:w="3202"/>
        <w:gridCol w:w="1950"/>
        <w:gridCol w:w="2585"/>
        <w:gridCol w:w="1739"/>
      </w:tblGrid>
      <w:tr w:rsidR="00CA1A68" w:rsidRPr="005655C4" w14:paraId="4AD453AE" w14:textId="77777777" w:rsidTr="00374064">
        <w:trPr>
          <w:trHeight w:val="619"/>
        </w:trPr>
        <w:tc>
          <w:tcPr>
            <w:tcW w:w="792" w:type="pct"/>
            <w:shd w:val="clear" w:color="auto" w:fill="E5B8B7"/>
            <w:vAlign w:val="center"/>
          </w:tcPr>
          <w:p w14:paraId="201C1ECE" w14:textId="77777777" w:rsidR="00CA1A68" w:rsidRPr="005655C4" w:rsidRDefault="00CA1A68" w:rsidP="00374064">
            <w:pPr>
              <w:spacing w:line="276" w:lineRule="auto"/>
              <w:jc w:val="center"/>
            </w:pPr>
            <w:r w:rsidRPr="005655C4">
              <w:rPr>
                <w:b/>
              </w:rPr>
              <w:t>Learning Unit</w:t>
            </w:r>
          </w:p>
        </w:tc>
        <w:tc>
          <w:tcPr>
            <w:tcW w:w="1161" w:type="pct"/>
            <w:shd w:val="clear" w:color="auto" w:fill="E5B8B7"/>
            <w:vAlign w:val="center"/>
          </w:tcPr>
          <w:p w14:paraId="71D68C3D" w14:textId="77777777" w:rsidR="00CA1A68" w:rsidRPr="005655C4" w:rsidRDefault="00CA1A68" w:rsidP="00374064">
            <w:pPr>
              <w:spacing w:line="276" w:lineRule="auto"/>
              <w:ind w:left="2"/>
              <w:jc w:val="center"/>
            </w:pPr>
            <w:r w:rsidRPr="005655C4">
              <w:rPr>
                <w:b/>
              </w:rPr>
              <w:t>Learning Outcomes</w:t>
            </w:r>
          </w:p>
        </w:tc>
        <w:tc>
          <w:tcPr>
            <w:tcW w:w="1029" w:type="pct"/>
            <w:shd w:val="clear" w:color="auto" w:fill="E5B8B7"/>
            <w:vAlign w:val="center"/>
          </w:tcPr>
          <w:p w14:paraId="4ECF0455" w14:textId="77777777" w:rsidR="00CA1A68" w:rsidRPr="005655C4" w:rsidRDefault="00CA1A68" w:rsidP="00374064">
            <w:pPr>
              <w:spacing w:line="276" w:lineRule="auto"/>
              <w:ind w:left="2"/>
              <w:jc w:val="center"/>
            </w:pPr>
            <w:r w:rsidRPr="005655C4">
              <w:rPr>
                <w:b/>
              </w:rPr>
              <w:t>Learning Elements</w:t>
            </w:r>
          </w:p>
        </w:tc>
        <w:tc>
          <w:tcPr>
            <w:tcW w:w="627" w:type="pct"/>
            <w:shd w:val="clear" w:color="auto" w:fill="E5B8B7"/>
            <w:vAlign w:val="center"/>
          </w:tcPr>
          <w:p w14:paraId="76E61A9A" w14:textId="77777777" w:rsidR="00CA1A68" w:rsidRPr="005655C4" w:rsidRDefault="00CA1A68" w:rsidP="00374064">
            <w:pPr>
              <w:spacing w:line="276" w:lineRule="auto"/>
              <w:ind w:left="2"/>
              <w:jc w:val="center"/>
            </w:pPr>
            <w:r w:rsidRPr="005655C4">
              <w:rPr>
                <w:b/>
              </w:rPr>
              <w:t>Duration</w:t>
            </w:r>
          </w:p>
        </w:tc>
        <w:tc>
          <w:tcPr>
            <w:tcW w:w="831" w:type="pct"/>
            <w:shd w:val="clear" w:color="auto" w:fill="E5B8B7"/>
          </w:tcPr>
          <w:p w14:paraId="74976B18" w14:textId="77777777" w:rsidR="00CA1A68" w:rsidRPr="005655C4" w:rsidRDefault="00CA1A68" w:rsidP="00374064">
            <w:pPr>
              <w:spacing w:after="136"/>
              <w:ind w:left="2"/>
            </w:pPr>
            <w:r w:rsidRPr="005655C4">
              <w:rPr>
                <w:b/>
              </w:rPr>
              <w:t xml:space="preserve">Materials </w:t>
            </w:r>
          </w:p>
          <w:p w14:paraId="6FF4804F" w14:textId="77777777" w:rsidR="00CA1A68" w:rsidRPr="005655C4" w:rsidRDefault="00CA1A68" w:rsidP="00374064">
            <w:pPr>
              <w:spacing w:line="276" w:lineRule="auto"/>
              <w:ind w:left="2"/>
            </w:pPr>
            <w:r w:rsidRPr="005655C4">
              <w:rPr>
                <w:b/>
              </w:rPr>
              <w:t xml:space="preserve">Required </w:t>
            </w:r>
          </w:p>
        </w:tc>
        <w:tc>
          <w:tcPr>
            <w:tcW w:w="559" w:type="pct"/>
            <w:shd w:val="clear" w:color="auto" w:fill="E5B8B7"/>
          </w:tcPr>
          <w:p w14:paraId="11EB5C00" w14:textId="77777777" w:rsidR="00CA1A68" w:rsidRPr="005655C4" w:rsidRDefault="00CA1A68" w:rsidP="00374064">
            <w:pPr>
              <w:spacing w:after="136"/>
              <w:ind w:left="2"/>
            </w:pPr>
            <w:r w:rsidRPr="005655C4">
              <w:rPr>
                <w:b/>
              </w:rPr>
              <w:t xml:space="preserve">Learning </w:t>
            </w:r>
          </w:p>
          <w:p w14:paraId="0D3524E0" w14:textId="77777777" w:rsidR="00CA1A68" w:rsidRPr="005655C4" w:rsidRDefault="00CA1A68" w:rsidP="00374064">
            <w:pPr>
              <w:spacing w:line="276" w:lineRule="auto"/>
              <w:ind w:left="2"/>
            </w:pPr>
            <w:r w:rsidRPr="005655C4">
              <w:rPr>
                <w:b/>
              </w:rPr>
              <w:t xml:space="preserve">Place </w:t>
            </w:r>
          </w:p>
        </w:tc>
      </w:tr>
      <w:tr w:rsidR="00CA1A68" w:rsidRPr="005655C4" w14:paraId="133ACFAF" w14:textId="77777777" w:rsidTr="00374064">
        <w:trPr>
          <w:trHeight w:val="1554"/>
        </w:trPr>
        <w:tc>
          <w:tcPr>
            <w:tcW w:w="792" w:type="pct"/>
            <w:shd w:val="clear" w:color="auto" w:fill="auto"/>
          </w:tcPr>
          <w:p w14:paraId="4E9B1DCA" w14:textId="77777777" w:rsidR="00CA1A68" w:rsidRPr="00805594" w:rsidRDefault="00CA1A68" w:rsidP="00374064">
            <w:pPr>
              <w:ind w:left="0" w:right="25"/>
              <w:jc w:val="left"/>
              <w:rPr>
                <w:rFonts w:ascii="Times New Roman" w:eastAsia="Times New Roman" w:hAnsi="Times New Roman" w:cs="Times New Roman"/>
                <w:color w:val="auto"/>
              </w:rPr>
            </w:pPr>
            <w:r w:rsidRPr="005655C4">
              <w:rPr>
                <w:b/>
                <w:color w:val="000000" w:themeColor="text1"/>
              </w:rPr>
              <w:t>LU1.</w:t>
            </w:r>
            <w:r>
              <w:rPr>
                <w:b/>
                <w:color w:val="000000" w:themeColor="text1"/>
              </w:rPr>
              <w:t xml:space="preserve"> </w:t>
            </w:r>
            <w:r w:rsidRPr="00805594">
              <w:rPr>
                <w:rStyle w:val="fontstyle01"/>
              </w:rPr>
              <w:t>Contribute to communication</w:t>
            </w:r>
            <w:r>
              <w:rPr>
                <w:rStyle w:val="fontstyle01"/>
              </w:rPr>
              <w:t>s</w:t>
            </w:r>
            <w:r w:rsidRPr="00805594">
              <w:rPr>
                <w:rStyle w:val="fontstyle01"/>
              </w:rPr>
              <w:t xml:space="preserve"> planning</w:t>
            </w:r>
          </w:p>
          <w:p w14:paraId="2FD2B795" w14:textId="77777777" w:rsidR="00CA1A68" w:rsidRPr="0040456F" w:rsidRDefault="00CA1A68" w:rsidP="00374064">
            <w:pPr>
              <w:ind w:left="0" w:right="120"/>
              <w:jc w:val="left"/>
              <w:rPr>
                <w:rFonts w:eastAsia="Times New Roman"/>
                <w:b/>
              </w:rPr>
            </w:pPr>
          </w:p>
          <w:p w14:paraId="41D9A9DE" w14:textId="77777777" w:rsidR="00CA1A68" w:rsidRPr="005655C4" w:rsidRDefault="00CA1A68" w:rsidP="00374064">
            <w:pPr>
              <w:ind w:left="0" w:right="120"/>
              <w:rPr>
                <w:color w:val="000000" w:themeColor="text1"/>
              </w:rPr>
            </w:pPr>
          </w:p>
        </w:tc>
        <w:tc>
          <w:tcPr>
            <w:tcW w:w="1161" w:type="pct"/>
            <w:shd w:val="clear" w:color="auto" w:fill="auto"/>
          </w:tcPr>
          <w:p w14:paraId="56568236" w14:textId="77777777" w:rsidR="00CA1A68" w:rsidRPr="00AA0F06" w:rsidRDefault="00CA1A68" w:rsidP="00374064">
            <w:pPr>
              <w:spacing w:after="0" w:line="240" w:lineRule="auto"/>
              <w:ind w:left="0" w:firstLine="0"/>
              <w:jc w:val="left"/>
              <w:rPr>
                <w:b/>
                <w:bCs/>
              </w:rPr>
            </w:pPr>
            <w:r w:rsidRPr="00AA0F06">
              <w:rPr>
                <w:b/>
                <w:bCs/>
              </w:rPr>
              <w:t>Trainee will be able to:</w:t>
            </w:r>
          </w:p>
          <w:p w14:paraId="4FCE4648" w14:textId="77777777" w:rsidR="00CA1A68" w:rsidRPr="00AA0F06" w:rsidRDefault="00CA1A68" w:rsidP="00374064">
            <w:pPr>
              <w:spacing w:after="0" w:line="240" w:lineRule="auto"/>
              <w:ind w:left="0" w:firstLine="0"/>
              <w:jc w:val="left"/>
            </w:pPr>
          </w:p>
          <w:p w14:paraId="376B0AE1" w14:textId="77777777" w:rsidR="00CA1A68" w:rsidRDefault="00CA1A68" w:rsidP="00CA1A68">
            <w:pPr>
              <w:pStyle w:val="ListParagraph"/>
              <w:numPr>
                <w:ilvl w:val="0"/>
                <w:numId w:val="389"/>
              </w:numPr>
              <w:spacing w:after="0" w:line="240" w:lineRule="auto"/>
              <w:ind w:left="387" w:hanging="284"/>
              <w:jc w:val="left"/>
            </w:pPr>
            <w:r w:rsidRPr="00AA0F06">
              <w:t>Identify, source and contribute relevant information</w:t>
            </w:r>
            <w:r>
              <w:br/>
            </w:r>
            <w:r w:rsidRPr="00AA0F06">
              <w:t>requirements to initial project documentation</w:t>
            </w:r>
            <w:r>
              <w:t>.</w:t>
            </w:r>
          </w:p>
          <w:p w14:paraId="208D2199" w14:textId="77777777" w:rsidR="00CA1A68" w:rsidRPr="00AA0F06" w:rsidRDefault="00CA1A68" w:rsidP="00CA1A68">
            <w:pPr>
              <w:pStyle w:val="ListParagraph"/>
              <w:numPr>
                <w:ilvl w:val="0"/>
                <w:numId w:val="389"/>
              </w:numPr>
              <w:spacing w:after="0" w:line="240" w:lineRule="auto"/>
              <w:ind w:left="387" w:hanging="284"/>
              <w:jc w:val="left"/>
            </w:pPr>
            <w:r w:rsidRPr="00AA0F06">
              <w:t>Contribute to developing and implementing the project</w:t>
            </w:r>
            <w:r>
              <w:br/>
            </w:r>
            <w:r w:rsidRPr="00AA0F06">
              <w:t>communications plan and communications networks.</w:t>
            </w:r>
          </w:p>
        </w:tc>
        <w:tc>
          <w:tcPr>
            <w:tcW w:w="1029" w:type="pct"/>
            <w:shd w:val="clear" w:color="auto" w:fill="auto"/>
          </w:tcPr>
          <w:p w14:paraId="614EA579" w14:textId="77777777" w:rsidR="00CA1A68" w:rsidRDefault="00CA1A68" w:rsidP="00CA1A68">
            <w:pPr>
              <w:pStyle w:val="ListParagraph"/>
              <w:numPr>
                <w:ilvl w:val="0"/>
                <w:numId w:val="402"/>
              </w:numPr>
              <w:spacing w:line="240" w:lineRule="auto"/>
              <w:ind w:left="276" w:hanging="180"/>
              <w:jc w:val="left"/>
            </w:pPr>
            <w:r w:rsidRPr="00955DD8">
              <w:t xml:space="preserve">Outline methods of reviewing </w:t>
            </w:r>
            <w:r>
              <w:t xml:space="preserve">communication </w:t>
            </w:r>
            <w:r w:rsidRPr="00955DD8">
              <w:t>outcomes</w:t>
            </w:r>
          </w:p>
          <w:p w14:paraId="212F0A52" w14:textId="77777777" w:rsidR="00CA1A68" w:rsidRPr="00955DD8" w:rsidRDefault="00CA1A68" w:rsidP="00374064">
            <w:pPr>
              <w:pStyle w:val="ListParagraph"/>
              <w:spacing w:line="240" w:lineRule="auto"/>
              <w:ind w:left="276" w:firstLine="0"/>
              <w:jc w:val="left"/>
            </w:pPr>
          </w:p>
        </w:tc>
        <w:tc>
          <w:tcPr>
            <w:tcW w:w="627" w:type="pct"/>
            <w:shd w:val="clear" w:color="auto" w:fill="auto"/>
            <w:vAlign w:val="center"/>
          </w:tcPr>
          <w:p w14:paraId="305A6C46"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t>Hr</w:t>
            </w:r>
            <w:proofErr w:type="spellEnd"/>
          </w:p>
          <w:p w14:paraId="17F88B8E"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74AEAB79" w14:textId="350E7D0F" w:rsidR="00CA1A68" w:rsidRPr="005655C4" w:rsidRDefault="00261FEE" w:rsidP="00261FEE">
            <w:pPr>
              <w:ind w:left="647" w:hanging="613"/>
              <w:jc w:val="left"/>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6BF52CA0"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7BDF714"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0DBC84F9"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445FB9B"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BD23728"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2A9AEF2C" w14:textId="77777777" w:rsidR="00CA1A68" w:rsidRPr="005655C4" w:rsidRDefault="00CA1A68" w:rsidP="00374064">
            <w:pPr>
              <w:pStyle w:val="ListParagraph"/>
              <w:spacing w:after="0" w:line="240" w:lineRule="auto"/>
              <w:ind w:left="360" w:firstLine="0"/>
              <w:jc w:val="left"/>
              <w:rPr>
                <w:color w:val="000000" w:themeColor="text1"/>
              </w:rPr>
            </w:pPr>
          </w:p>
        </w:tc>
        <w:tc>
          <w:tcPr>
            <w:tcW w:w="559" w:type="pct"/>
            <w:shd w:val="clear" w:color="auto" w:fill="auto"/>
          </w:tcPr>
          <w:p w14:paraId="14D62535" w14:textId="77777777" w:rsidR="00CA1A68" w:rsidRPr="005655C4" w:rsidRDefault="00CA1A68" w:rsidP="00374064">
            <w:pPr>
              <w:spacing w:before="240"/>
              <w:ind w:left="49" w:firstLine="0"/>
            </w:pPr>
            <w:r w:rsidRPr="005655C4">
              <w:t>Classroom</w:t>
            </w:r>
          </w:p>
          <w:p w14:paraId="765E1AE6" w14:textId="77777777" w:rsidR="00CA1A68" w:rsidRPr="005655C4" w:rsidRDefault="00CA1A68" w:rsidP="00374064">
            <w:pPr>
              <w:ind w:left="49" w:firstLine="0"/>
              <w:jc w:val="center"/>
              <w:rPr>
                <w:b/>
              </w:rPr>
            </w:pPr>
          </w:p>
        </w:tc>
      </w:tr>
      <w:tr w:rsidR="00CA1A68" w:rsidRPr="005655C4" w14:paraId="587590F2" w14:textId="77777777" w:rsidTr="00374064">
        <w:trPr>
          <w:trHeight w:val="1554"/>
        </w:trPr>
        <w:tc>
          <w:tcPr>
            <w:tcW w:w="792" w:type="pct"/>
            <w:shd w:val="clear" w:color="auto" w:fill="auto"/>
          </w:tcPr>
          <w:p w14:paraId="523E363A" w14:textId="77777777" w:rsidR="00CA1A68" w:rsidRPr="006228FB" w:rsidRDefault="00CA1A68" w:rsidP="00374064">
            <w:pPr>
              <w:ind w:left="0" w:right="120"/>
              <w:jc w:val="left"/>
              <w:rPr>
                <w:rFonts w:ascii="Times New Roman" w:eastAsia="Times New Roman" w:hAnsi="Times New Roman" w:cs="Times New Roman"/>
                <w:color w:val="auto"/>
              </w:rPr>
            </w:pPr>
            <w:r>
              <w:rPr>
                <w:b/>
                <w:color w:val="000000" w:themeColor="text1"/>
              </w:rPr>
              <w:t>LU2</w:t>
            </w:r>
            <w:r w:rsidRPr="005655C4">
              <w:rPr>
                <w:b/>
                <w:color w:val="000000" w:themeColor="text1"/>
              </w:rPr>
              <w:t>.</w:t>
            </w:r>
            <w:r>
              <w:rPr>
                <w:b/>
                <w:color w:val="000000" w:themeColor="text1"/>
              </w:rPr>
              <w:t xml:space="preserve"> </w:t>
            </w:r>
            <w:r w:rsidRPr="006228FB">
              <w:rPr>
                <w:rStyle w:val="fontstyle01"/>
              </w:rPr>
              <w:t>Conduct information</w:t>
            </w:r>
            <w:r w:rsidRPr="006228FB">
              <w:br/>
            </w:r>
            <w:r w:rsidRPr="006228FB">
              <w:rPr>
                <w:rStyle w:val="fontstyle01"/>
              </w:rPr>
              <w:t>management activities</w:t>
            </w:r>
          </w:p>
          <w:p w14:paraId="37B33E1D" w14:textId="77777777" w:rsidR="00CA1A68" w:rsidRPr="005655C4" w:rsidRDefault="00CA1A68" w:rsidP="00374064">
            <w:pPr>
              <w:ind w:left="0" w:right="120"/>
              <w:jc w:val="left"/>
              <w:rPr>
                <w:b/>
                <w:color w:val="000000" w:themeColor="text1"/>
              </w:rPr>
            </w:pPr>
          </w:p>
          <w:p w14:paraId="7262BFB7" w14:textId="77777777" w:rsidR="00CA1A68" w:rsidRPr="005655C4" w:rsidRDefault="00CA1A68" w:rsidP="00374064">
            <w:pPr>
              <w:ind w:left="0" w:right="120"/>
              <w:rPr>
                <w:color w:val="000000" w:themeColor="text1"/>
              </w:rPr>
            </w:pPr>
          </w:p>
        </w:tc>
        <w:tc>
          <w:tcPr>
            <w:tcW w:w="1161" w:type="pct"/>
            <w:shd w:val="clear" w:color="auto" w:fill="auto"/>
          </w:tcPr>
          <w:p w14:paraId="5161BFDF" w14:textId="77777777" w:rsidR="00CA1A68" w:rsidRPr="005655C4" w:rsidRDefault="00CA1A68" w:rsidP="00374064">
            <w:pPr>
              <w:spacing w:line="276" w:lineRule="auto"/>
              <w:ind w:left="2"/>
              <w:rPr>
                <w:b/>
              </w:rPr>
            </w:pPr>
            <w:r w:rsidRPr="005655C4">
              <w:rPr>
                <w:b/>
              </w:rPr>
              <w:lastRenderedPageBreak/>
              <w:t>Trainee will be able to:</w:t>
            </w:r>
          </w:p>
          <w:p w14:paraId="2E0AB989" w14:textId="77777777" w:rsidR="00CA1A68" w:rsidRDefault="00CA1A68" w:rsidP="00CA1A68">
            <w:pPr>
              <w:pStyle w:val="ListParagraph"/>
              <w:numPr>
                <w:ilvl w:val="0"/>
                <w:numId w:val="389"/>
              </w:numPr>
              <w:spacing w:after="0" w:line="240" w:lineRule="auto"/>
              <w:ind w:left="387" w:hanging="284"/>
              <w:jc w:val="left"/>
            </w:pPr>
            <w:r w:rsidRPr="00BE284C">
              <w:t>Act on and process project information according to</w:t>
            </w:r>
            <w:r>
              <w:br/>
            </w:r>
            <w:r w:rsidRPr="00BE284C">
              <w:t xml:space="preserve">agreed procedures as directed, to aid decision-making processes throughout project </w:t>
            </w:r>
            <w:r w:rsidRPr="00BE284C">
              <w:lastRenderedPageBreak/>
              <w:t>life cycle</w:t>
            </w:r>
            <w:r>
              <w:t>.</w:t>
            </w:r>
          </w:p>
          <w:p w14:paraId="6C7C8958" w14:textId="77777777" w:rsidR="00CA1A68" w:rsidRPr="00BE284C" w:rsidRDefault="00CA1A68" w:rsidP="00CA1A68">
            <w:pPr>
              <w:pStyle w:val="ListParagraph"/>
              <w:numPr>
                <w:ilvl w:val="0"/>
                <w:numId w:val="389"/>
              </w:numPr>
              <w:spacing w:after="0" w:line="240" w:lineRule="auto"/>
              <w:ind w:left="387" w:hanging="284"/>
              <w:jc w:val="left"/>
              <w:rPr>
                <w:rFonts w:ascii="Times New Roman" w:eastAsia="Times New Roman" w:hAnsi="Times New Roman" w:cs="Times New Roman"/>
                <w:color w:val="auto"/>
              </w:rPr>
            </w:pPr>
            <w:r w:rsidRPr="00BE284C">
              <w:t>Maintain information to ensure data is secure and</w:t>
            </w:r>
            <w:r>
              <w:br/>
            </w:r>
            <w:r w:rsidRPr="00BE284C">
              <w:t>auditable.</w:t>
            </w:r>
          </w:p>
        </w:tc>
        <w:tc>
          <w:tcPr>
            <w:tcW w:w="1029" w:type="pct"/>
            <w:shd w:val="clear" w:color="auto" w:fill="auto"/>
          </w:tcPr>
          <w:p w14:paraId="00ADE73D" w14:textId="77777777" w:rsidR="00CA1A68" w:rsidRDefault="00CA1A68" w:rsidP="00CA1A68">
            <w:pPr>
              <w:pStyle w:val="ListParagraph"/>
              <w:numPr>
                <w:ilvl w:val="0"/>
                <w:numId w:val="402"/>
              </w:numPr>
              <w:spacing w:line="240" w:lineRule="auto"/>
              <w:ind w:left="276" w:hanging="180"/>
              <w:jc w:val="left"/>
            </w:pPr>
            <w:r w:rsidRPr="00955DD8">
              <w:lastRenderedPageBreak/>
              <w:t>Summarize models and methods of communications management in context of project life cycle</w:t>
            </w:r>
            <w:r>
              <w:t xml:space="preserve"> </w:t>
            </w:r>
            <w:r w:rsidRPr="00955DD8">
              <w:t>and other project management functions</w:t>
            </w:r>
          </w:p>
          <w:p w14:paraId="2A8CC2CA" w14:textId="77777777" w:rsidR="00CA1A68" w:rsidRPr="00955DD8" w:rsidRDefault="00CA1A68" w:rsidP="00374064">
            <w:pPr>
              <w:spacing w:line="240" w:lineRule="auto"/>
              <w:ind w:left="0" w:firstLine="0"/>
              <w:jc w:val="left"/>
              <w:rPr>
                <w:color w:val="000000" w:themeColor="text1"/>
              </w:rPr>
            </w:pPr>
          </w:p>
          <w:p w14:paraId="751978A0" w14:textId="77777777" w:rsidR="00CA1A68" w:rsidRPr="005655C4" w:rsidRDefault="00CA1A68" w:rsidP="00374064">
            <w:pPr>
              <w:spacing w:line="240" w:lineRule="auto"/>
              <w:ind w:left="276" w:hanging="180"/>
              <w:rPr>
                <w:b/>
                <w:color w:val="000000" w:themeColor="text1"/>
                <w:u w:val="single"/>
              </w:rPr>
            </w:pPr>
          </w:p>
        </w:tc>
        <w:tc>
          <w:tcPr>
            <w:tcW w:w="627" w:type="pct"/>
            <w:shd w:val="clear" w:color="auto" w:fill="auto"/>
            <w:vAlign w:val="center"/>
          </w:tcPr>
          <w:p w14:paraId="4B40BF10" w14:textId="77777777" w:rsidR="00261FEE" w:rsidRPr="005655C4" w:rsidRDefault="00261FEE" w:rsidP="00261FEE">
            <w:pPr>
              <w:ind w:left="647" w:hanging="613"/>
              <w:jc w:val="left"/>
            </w:pPr>
            <w:r w:rsidRPr="00316FC7">
              <w:rPr>
                <w:b/>
              </w:rPr>
              <w:lastRenderedPageBreak/>
              <w:t>Theory-</w:t>
            </w:r>
            <w:r w:rsidRPr="005655C4">
              <w:t xml:space="preserve"> </w:t>
            </w:r>
            <w:r>
              <w:t xml:space="preserve">03 </w:t>
            </w:r>
            <w:proofErr w:type="spellStart"/>
            <w:r>
              <w:t>Hr</w:t>
            </w:r>
            <w:proofErr w:type="spellEnd"/>
          </w:p>
          <w:p w14:paraId="0DEEA607"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19ED479C" w14:textId="74412A12" w:rsidR="00CA1A68" w:rsidRPr="005655C4" w:rsidRDefault="00261FEE" w:rsidP="00261FEE">
            <w:pPr>
              <w:ind w:left="647" w:hanging="613"/>
              <w:jc w:val="left"/>
            </w:pPr>
            <w:r w:rsidRPr="00316FC7">
              <w:rPr>
                <w:b/>
              </w:rPr>
              <w:t>Total-</w:t>
            </w:r>
            <w:r w:rsidRPr="005655C4">
              <w:t xml:space="preserve"> </w:t>
            </w:r>
            <w:r>
              <w:t xml:space="preserve">06 </w:t>
            </w:r>
            <w:proofErr w:type="spellStart"/>
            <w:r>
              <w:t>Hr</w:t>
            </w:r>
            <w:proofErr w:type="spellEnd"/>
            <w:r>
              <w:t xml:space="preserve"> </w:t>
            </w:r>
            <w:r w:rsidR="00CA1A68">
              <w:t>Min</w:t>
            </w:r>
          </w:p>
        </w:tc>
        <w:tc>
          <w:tcPr>
            <w:tcW w:w="831" w:type="pct"/>
            <w:shd w:val="clear" w:color="auto" w:fill="auto"/>
          </w:tcPr>
          <w:p w14:paraId="3EE0F58D"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5738FFCF"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0BA7D05"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4D5AF3F8"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354E520D"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18AE9836" w14:textId="77777777" w:rsidR="00CA1A68" w:rsidRPr="005655C4" w:rsidRDefault="00CA1A68" w:rsidP="00374064">
            <w:pPr>
              <w:pStyle w:val="ListParagraph"/>
              <w:spacing w:after="0" w:line="240" w:lineRule="auto"/>
              <w:ind w:left="360" w:firstLine="0"/>
              <w:jc w:val="left"/>
              <w:rPr>
                <w:color w:val="000000" w:themeColor="text1"/>
              </w:rPr>
            </w:pPr>
          </w:p>
        </w:tc>
        <w:tc>
          <w:tcPr>
            <w:tcW w:w="559" w:type="pct"/>
            <w:shd w:val="clear" w:color="auto" w:fill="auto"/>
          </w:tcPr>
          <w:p w14:paraId="7D122123" w14:textId="77777777" w:rsidR="00CA1A68" w:rsidRPr="005655C4" w:rsidRDefault="00CA1A68" w:rsidP="00374064">
            <w:pPr>
              <w:spacing w:before="240"/>
              <w:ind w:left="49" w:firstLine="0"/>
            </w:pPr>
            <w:r w:rsidRPr="005655C4">
              <w:t>Classroom</w:t>
            </w:r>
          </w:p>
          <w:p w14:paraId="3B8E2D88" w14:textId="77777777" w:rsidR="00CA1A68" w:rsidRPr="005655C4" w:rsidRDefault="00CA1A68" w:rsidP="00374064">
            <w:pPr>
              <w:ind w:left="49" w:firstLine="0"/>
              <w:jc w:val="left"/>
              <w:rPr>
                <w:b/>
              </w:rPr>
            </w:pPr>
          </w:p>
        </w:tc>
      </w:tr>
      <w:tr w:rsidR="00CA1A68" w:rsidRPr="005655C4" w14:paraId="3A581231" w14:textId="77777777" w:rsidTr="00374064">
        <w:trPr>
          <w:trHeight w:val="1554"/>
        </w:trPr>
        <w:tc>
          <w:tcPr>
            <w:tcW w:w="792" w:type="pct"/>
            <w:shd w:val="clear" w:color="auto" w:fill="auto"/>
          </w:tcPr>
          <w:p w14:paraId="31468C40" w14:textId="77777777" w:rsidR="00CA1A68" w:rsidRDefault="00CA1A68" w:rsidP="00374064">
            <w:pPr>
              <w:ind w:left="0" w:right="120"/>
              <w:jc w:val="left"/>
              <w:rPr>
                <w:rFonts w:ascii="Times New Roman" w:eastAsia="Times New Roman" w:hAnsi="Times New Roman" w:cs="Times New Roman"/>
                <w:color w:val="auto"/>
              </w:rPr>
            </w:pPr>
            <w:r>
              <w:rPr>
                <w:b/>
                <w:color w:val="000000" w:themeColor="text1"/>
              </w:rPr>
              <w:t xml:space="preserve">LU3. </w:t>
            </w:r>
            <w:r w:rsidRPr="000E523B">
              <w:rPr>
                <w:bCs/>
                <w:color w:val="000000" w:themeColor="text1"/>
              </w:rPr>
              <w:t>C</w:t>
            </w:r>
            <w:r w:rsidRPr="006228FB">
              <w:rPr>
                <w:rStyle w:val="fontstyle01"/>
              </w:rPr>
              <w:t>ommunicate project</w:t>
            </w:r>
            <w:r>
              <w:rPr>
                <w:rStyle w:val="fontstyle01"/>
              </w:rPr>
              <w:t xml:space="preserve"> </w:t>
            </w:r>
            <w:r w:rsidRPr="006228FB">
              <w:rPr>
                <w:rStyle w:val="fontstyle01"/>
              </w:rPr>
              <w:t>information</w:t>
            </w:r>
          </w:p>
          <w:p w14:paraId="7A7F4225" w14:textId="77777777" w:rsidR="00CA1A68" w:rsidRDefault="00CA1A68" w:rsidP="00374064">
            <w:pPr>
              <w:ind w:left="0" w:right="120"/>
              <w:jc w:val="left"/>
              <w:rPr>
                <w:b/>
                <w:color w:val="000000" w:themeColor="text1"/>
              </w:rPr>
            </w:pPr>
          </w:p>
        </w:tc>
        <w:tc>
          <w:tcPr>
            <w:tcW w:w="1161" w:type="pct"/>
            <w:shd w:val="clear" w:color="auto" w:fill="auto"/>
          </w:tcPr>
          <w:p w14:paraId="7F198FE8" w14:textId="77777777" w:rsidR="00CA1A68" w:rsidRDefault="00CA1A68" w:rsidP="00374064">
            <w:pPr>
              <w:spacing w:line="276" w:lineRule="auto"/>
              <w:ind w:left="2"/>
              <w:rPr>
                <w:b/>
              </w:rPr>
            </w:pPr>
            <w:r>
              <w:rPr>
                <w:b/>
              </w:rPr>
              <w:t>Trainee will be able to:</w:t>
            </w:r>
          </w:p>
          <w:p w14:paraId="12B2AAE6" w14:textId="77777777" w:rsidR="00CA1A68" w:rsidRDefault="00CA1A68" w:rsidP="00CA1A68">
            <w:pPr>
              <w:pStyle w:val="ListParagraph"/>
              <w:numPr>
                <w:ilvl w:val="0"/>
                <w:numId w:val="389"/>
              </w:numPr>
              <w:spacing w:after="0" w:line="240" w:lineRule="auto"/>
              <w:ind w:left="387" w:hanging="284"/>
              <w:jc w:val="left"/>
            </w:pPr>
            <w:r w:rsidRPr="00497F45">
              <w:t>Communicate with clients and other stakeholders during</w:t>
            </w:r>
            <w:r>
              <w:t xml:space="preserve"> </w:t>
            </w:r>
            <w:r w:rsidRPr="00497F45">
              <w:t xml:space="preserve">project using agreed networks, processes and </w:t>
            </w:r>
            <w:r>
              <w:t>p</w:t>
            </w:r>
            <w:r w:rsidRPr="00497F45">
              <w:t>rocedures to ensure flow of necessary information</w:t>
            </w:r>
            <w:r>
              <w:t>.</w:t>
            </w:r>
          </w:p>
          <w:p w14:paraId="6B52F785" w14:textId="77777777" w:rsidR="00CA1A68" w:rsidRDefault="00CA1A68" w:rsidP="00CA1A68">
            <w:pPr>
              <w:pStyle w:val="ListParagraph"/>
              <w:numPr>
                <w:ilvl w:val="0"/>
                <w:numId w:val="389"/>
              </w:numPr>
              <w:spacing w:after="0" w:line="240" w:lineRule="auto"/>
              <w:ind w:left="387" w:hanging="284"/>
              <w:jc w:val="left"/>
            </w:pPr>
            <w:r w:rsidRPr="00497F45">
              <w:t>Ensure reports are prepared and released according to</w:t>
            </w:r>
            <w:r>
              <w:t xml:space="preserve"> </w:t>
            </w:r>
            <w:r w:rsidRPr="00497F45">
              <w:t>authorization, or produced for release by others</w:t>
            </w:r>
            <w:r>
              <w:t>.</w:t>
            </w:r>
          </w:p>
          <w:p w14:paraId="68EE8B78" w14:textId="77777777" w:rsidR="00CA1A68" w:rsidRPr="00497F45" w:rsidRDefault="00CA1A68" w:rsidP="00CA1A68">
            <w:pPr>
              <w:pStyle w:val="ListParagraph"/>
              <w:numPr>
                <w:ilvl w:val="0"/>
                <w:numId w:val="389"/>
              </w:numPr>
              <w:spacing w:after="0" w:line="240" w:lineRule="auto"/>
              <w:ind w:left="387" w:hanging="284"/>
              <w:jc w:val="left"/>
              <w:rPr>
                <w:rFonts w:ascii="Times New Roman" w:eastAsia="Times New Roman" w:hAnsi="Times New Roman" w:cs="Times New Roman"/>
                <w:color w:val="auto"/>
              </w:rPr>
            </w:pPr>
            <w:r w:rsidRPr="00497F45">
              <w:t>Seek information and advice from appropriate project</w:t>
            </w:r>
            <w:r>
              <w:t xml:space="preserve"> </w:t>
            </w:r>
            <w:r w:rsidRPr="00497F45">
              <w:t>authorities as required.</w:t>
            </w:r>
          </w:p>
        </w:tc>
        <w:tc>
          <w:tcPr>
            <w:tcW w:w="1029" w:type="pct"/>
            <w:shd w:val="clear" w:color="auto" w:fill="auto"/>
          </w:tcPr>
          <w:p w14:paraId="22697900" w14:textId="77777777" w:rsidR="00CA1A68" w:rsidRPr="00955DD8" w:rsidRDefault="00CA1A68" w:rsidP="00CA1A68">
            <w:pPr>
              <w:pStyle w:val="ListParagraph"/>
              <w:numPr>
                <w:ilvl w:val="0"/>
                <w:numId w:val="389"/>
              </w:numPr>
              <w:autoSpaceDE w:val="0"/>
              <w:autoSpaceDN w:val="0"/>
              <w:adjustRightInd w:val="0"/>
              <w:spacing w:after="0" w:line="240" w:lineRule="auto"/>
              <w:ind w:left="276" w:hanging="180"/>
              <w:jc w:val="left"/>
              <w:rPr>
                <w:rFonts w:eastAsia="Times New Roman"/>
                <w:color w:val="000000" w:themeColor="text1"/>
              </w:rPr>
            </w:pPr>
            <w:r w:rsidRPr="009D31AC">
              <w:rPr>
                <w:rFonts w:eastAsia="Times New Roman"/>
                <w:color w:val="000000" w:themeColor="text1"/>
              </w:rPr>
              <w:t>Identification of Project Information</w:t>
            </w:r>
            <w:r>
              <w:t xml:space="preserve">, </w:t>
            </w:r>
            <w:r w:rsidRPr="00955DD8">
              <w:t>policies and procedur</w:t>
            </w:r>
            <w:r>
              <w:t>es relevant</w:t>
            </w:r>
          </w:p>
          <w:p w14:paraId="4353B8E3" w14:textId="77777777" w:rsidR="00CA1A68" w:rsidRPr="009D31AC" w:rsidRDefault="00CA1A68" w:rsidP="00CA1A68">
            <w:pPr>
              <w:pStyle w:val="ListParagraph"/>
              <w:numPr>
                <w:ilvl w:val="0"/>
                <w:numId w:val="402"/>
              </w:numPr>
              <w:spacing w:line="240" w:lineRule="auto"/>
              <w:ind w:left="276" w:hanging="180"/>
              <w:jc w:val="left"/>
            </w:pPr>
            <w:r w:rsidRPr="00955DD8">
              <w:t>Summarize models and methods of communications management in context of project life cycle</w:t>
            </w:r>
            <w:r>
              <w:t xml:space="preserve"> </w:t>
            </w:r>
            <w:r w:rsidRPr="00955DD8">
              <w:t>and other project management functions</w:t>
            </w:r>
          </w:p>
        </w:tc>
        <w:tc>
          <w:tcPr>
            <w:tcW w:w="627" w:type="pct"/>
            <w:shd w:val="clear" w:color="auto" w:fill="auto"/>
            <w:vAlign w:val="center"/>
          </w:tcPr>
          <w:p w14:paraId="7E3E25B7"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t>Hr</w:t>
            </w:r>
            <w:proofErr w:type="spellEnd"/>
          </w:p>
          <w:p w14:paraId="3139D046"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69457263" w14:textId="11F7E27A" w:rsidR="00CA1A68" w:rsidRPr="00316FC7" w:rsidRDefault="00261FEE" w:rsidP="00261FEE">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28422E1C"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0DEFC277"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203FDFC"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E339393"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0BB13EE1"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29C5F45D" w14:textId="77777777" w:rsidR="00CA1A68" w:rsidRPr="005655C4" w:rsidRDefault="00CA1A68" w:rsidP="00374064">
            <w:pPr>
              <w:pStyle w:val="ListParagraph"/>
              <w:spacing w:after="0" w:line="240" w:lineRule="auto"/>
              <w:ind w:left="360" w:firstLine="0"/>
              <w:jc w:val="left"/>
              <w:rPr>
                <w:color w:val="000000" w:themeColor="text1"/>
              </w:rPr>
            </w:pPr>
          </w:p>
        </w:tc>
        <w:tc>
          <w:tcPr>
            <w:tcW w:w="559" w:type="pct"/>
            <w:shd w:val="clear" w:color="auto" w:fill="auto"/>
          </w:tcPr>
          <w:p w14:paraId="2A3C5739" w14:textId="77777777" w:rsidR="00CA1A68" w:rsidRPr="005655C4" w:rsidRDefault="00CA1A68" w:rsidP="00374064">
            <w:pPr>
              <w:spacing w:before="240"/>
              <w:ind w:left="49" w:firstLine="0"/>
            </w:pPr>
            <w:r w:rsidRPr="005655C4">
              <w:t>Classroom</w:t>
            </w:r>
          </w:p>
          <w:p w14:paraId="67EAEB77" w14:textId="77777777" w:rsidR="00CA1A68" w:rsidRPr="005655C4" w:rsidRDefault="00CA1A68" w:rsidP="00374064">
            <w:pPr>
              <w:spacing w:before="240"/>
              <w:ind w:left="49" w:firstLine="0"/>
            </w:pPr>
          </w:p>
        </w:tc>
      </w:tr>
      <w:tr w:rsidR="00CA1A68" w:rsidRPr="005655C4" w14:paraId="20F97E2B" w14:textId="77777777" w:rsidTr="00374064">
        <w:trPr>
          <w:trHeight w:val="1554"/>
        </w:trPr>
        <w:tc>
          <w:tcPr>
            <w:tcW w:w="792" w:type="pct"/>
            <w:shd w:val="clear" w:color="auto" w:fill="auto"/>
          </w:tcPr>
          <w:p w14:paraId="5FBEB319" w14:textId="77777777" w:rsidR="00CA1A68" w:rsidRPr="003F7BC0" w:rsidRDefault="00CA1A68" w:rsidP="00374064">
            <w:pPr>
              <w:ind w:left="0" w:right="120"/>
              <w:jc w:val="left"/>
              <w:rPr>
                <w:rFonts w:ascii="Times New Roman" w:eastAsia="Times New Roman" w:hAnsi="Times New Roman" w:cs="Times New Roman"/>
                <w:b/>
                <w:bCs/>
                <w:color w:val="auto"/>
              </w:rPr>
            </w:pPr>
            <w:r>
              <w:rPr>
                <w:b/>
                <w:color w:val="000000" w:themeColor="text1"/>
              </w:rPr>
              <w:t xml:space="preserve">LU4. </w:t>
            </w:r>
            <w:r w:rsidRPr="00685009">
              <w:rPr>
                <w:b/>
              </w:rPr>
              <w:t xml:space="preserve"> </w:t>
            </w:r>
            <w:r w:rsidRPr="006228FB">
              <w:rPr>
                <w:rStyle w:val="fontstyle01"/>
              </w:rPr>
              <w:t>Contribute to assessing</w:t>
            </w:r>
            <w:r w:rsidRPr="006228FB">
              <w:br/>
            </w:r>
            <w:r w:rsidRPr="006228FB">
              <w:rPr>
                <w:rStyle w:val="fontstyle01"/>
              </w:rPr>
              <w:t>effectiveness of</w:t>
            </w:r>
            <w:r w:rsidRPr="006228FB">
              <w:br/>
            </w:r>
            <w:r w:rsidRPr="006228FB">
              <w:rPr>
                <w:rStyle w:val="fontstyle01"/>
              </w:rPr>
              <w:t>communication</w:t>
            </w:r>
          </w:p>
          <w:p w14:paraId="31E9A2FF" w14:textId="77777777" w:rsidR="00CA1A68" w:rsidRDefault="00CA1A68" w:rsidP="00374064">
            <w:pPr>
              <w:ind w:left="0" w:right="120"/>
              <w:jc w:val="left"/>
              <w:rPr>
                <w:b/>
                <w:color w:val="000000" w:themeColor="text1"/>
              </w:rPr>
            </w:pPr>
          </w:p>
        </w:tc>
        <w:tc>
          <w:tcPr>
            <w:tcW w:w="1161" w:type="pct"/>
            <w:shd w:val="clear" w:color="auto" w:fill="auto"/>
          </w:tcPr>
          <w:p w14:paraId="6B1ECD1A" w14:textId="77777777" w:rsidR="00CA1A68" w:rsidRDefault="00CA1A68" w:rsidP="00374064">
            <w:pPr>
              <w:spacing w:line="276" w:lineRule="auto"/>
              <w:ind w:left="2"/>
              <w:rPr>
                <w:b/>
              </w:rPr>
            </w:pPr>
            <w:r>
              <w:rPr>
                <w:b/>
              </w:rPr>
              <w:t>Trainee will be able to:</w:t>
            </w:r>
          </w:p>
          <w:p w14:paraId="17AF4EB1" w14:textId="77777777" w:rsidR="00CA1A68" w:rsidRDefault="00CA1A68" w:rsidP="00CA1A68">
            <w:pPr>
              <w:pStyle w:val="ListParagraph"/>
              <w:numPr>
                <w:ilvl w:val="0"/>
                <w:numId w:val="389"/>
              </w:numPr>
              <w:spacing w:after="0" w:line="240" w:lineRule="auto"/>
              <w:ind w:left="387" w:hanging="284"/>
              <w:jc w:val="left"/>
            </w:pPr>
            <w:r w:rsidRPr="00495F2A">
              <w:t>Assist in ongoing review of project outcomes to</w:t>
            </w:r>
            <w:r>
              <w:br/>
            </w:r>
            <w:r w:rsidRPr="00495F2A">
              <w:t>determine effectiveness of communications-management activities</w:t>
            </w:r>
            <w:r>
              <w:t>.</w:t>
            </w:r>
          </w:p>
          <w:p w14:paraId="3B6A93AC" w14:textId="77777777" w:rsidR="00CA1A68" w:rsidRDefault="00CA1A68" w:rsidP="00374064">
            <w:pPr>
              <w:pStyle w:val="ListParagraph"/>
              <w:spacing w:after="0" w:line="240" w:lineRule="auto"/>
              <w:ind w:left="387" w:firstLine="0"/>
              <w:jc w:val="left"/>
            </w:pPr>
          </w:p>
          <w:p w14:paraId="02B0103E" w14:textId="77777777" w:rsidR="00CA1A68" w:rsidRPr="00495F2A" w:rsidRDefault="00CA1A68" w:rsidP="00CA1A68">
            <w:pPr>
              <w:pStyle w:val="ListParagraph"/>
              <w:numPr>
                <w:ilvl w:val="0"/>
                <w:numId w:val="389"/>
              </w:numPr>
              <w:spacing w:after="0" w:line="240" w:lineRule="auto"/>
              <w:ind w:left="387" w:hanging="284"/>
              <w:jc w:val="left"/>
            </w:pPr>
            <w:r w:rsidRPr="00495F2A">
              <w:t>Report communications-management issues and</w:t>
            </w:r>
            <w:r>
              <w:br/>
            </w:r>
            <w:r w:rsidRPr="00495F2A">
              <w:lastRenderedPageBreak/>
              <w:t>responses to higher project authorities for application of</w:t>
            </w:r>
            <w:r>
              <w:br/>
            </w:r>
            <w:r w:rsidRPr="00495F2A">
              <w:t>lessons learned to future projects.</w:t>
            </w:r>
          </w:p>
          <w:p w14:paraId="376BDD6F" w14:textId="77777777" w:rsidR="00CA1A68" w:rsidRDefault="00CA1A68" w:rsidP="00374064">
            <w:pPr>
              <w:spacing w:line="276" w:lineRule="auto"/>
              <w:ind w:left="2"/>
              <w:rPr>
                <w:b/>
              </w:rPr>
            </w:pPr>
            <w:r>
              <w:rPr>
                <w:b/>
              </w:rPr>
              <w:t xml:space="preserve">  </w:t>
            </w:r>
          </w:p>
        </w:tc>
        <w:tc>
          <w:tcPr>
            <w:tcW w:w="1029" w:type="pct"/>
            <w:shd w:val="clear" w:color="auto" w:fill="auto"/>
          </w:tcPr>
          <w:p w14:paraId="401ACD09" w14:textId="77777777" w:rsidR="00CA1A68" w:rsidRDefault="00CA1A68" w:rsidP="00CA1A68">
            <w:pPr>
              <w:pStyle w:val="ListParagraph"/>
              <w:numPr>
                <w:ilvl w:val="0"/>
                <w:numId w:val="402"/>
              </w:numPr>
              <w:spacing w:line="240" w:lineRule="auto"/>
              <w:ind w:left="276" w:hanging="180"/>
              <w:jc w:val="left"/>
              <w:rPr>
                <w:rFonts w:eastAsia="Times New Roman"/>
                <w:color w:val="000000" w:themeColor="text1"/>
              </w:rPr>
            </w:pPr>
            <w:r>
              <w:rPr>
                <w:rFonts w:eastAsia="Times New Roman"/>
                <w:color w:val="000000" w:themeColor="text1"/>
              </w:rPr>
              <w:lastRenderedPageBreak/>
              <w:t>Assessment of effectiveness of project communication</w:t>
            </w:r>
          </w:p>
        </w:tc>
        <w:tc>
          <w:tcPr>
            <w:tcW w:w="627" w:type="pct"/>
            <w:shd w:val="clear" w:color="auto" w:fill="auto"/>
            <w:vAlign w:val="center"/>
          </w:tcPr>
          <w:p w14:paraId="39E5F44D" w14:textId="2E0911AB" w:rsidR="00261FEE" w:rsidRPr="005655C4" w:rsidRDefault="00261FEE" w:rsidP="00261FEE">
            <w:pPr>
              <w:ind w:left="647" w:hanging="613"/>
              <w:jc w:val="left"/>
            </w:pPr>
            <w:r>
              <w:rPr>
                <w:b/>
              </w:rPr>
              <w:t>Theory</w:t>
            </w:r>
            <w:r w:rsidRPr="00316FC7">
              <w:rPr>
                <w:b/>
              </w:rPr>
              <w:t>-</w:t>
            </w:r>
            <w:r w:rsidRPr="005655C4">
              <w:t xml:space="preserve"> </w:t>
            </w:r>
            <w:r>
              <w:t xml:space="preserve">03 </w:t>
            </w:r>
            <w:proofErr w:type="spellStart"/>
            <w:r>
              <w:t>Hr</w:t>
            </w:r>
            <w:proofErr w:type="spellEnd"/>
          </w:p>
          <w:p w14:paraId="45DA0D5B" w14:textId="77777777" w:rsidR="00261FEE" w:rsidRPr="005655C4" w:rsidRDefault="00261FEE" w:rsidP="00261FEE">
            <w:pPr>
              <w:ind w:left="647" w:hanging="613"/>
              <w:jc w:val="left"/>
            </w:pPr>
            <w:r w:rsidRPr="00316FC7">
              <w:rPr>
                <w:b/>
              </w:rPr>
              <w:t>Practical-</w:t>
            </w:r>
            <w:r w:rsidRPr="005655C4">
              <w:t xml:space="preserve"> </w:t>
            </w:r>
            <w:r>
              <w:t xml:space="preserve">09Hrs </w:t>
            </w:r>
          </w:p>
          <w:p w14:paraId="1317C726" w14:textId="593F3EAA" w:rsidR="00CA1A68" w:rsidRPr="00316FC7" w:rsidRDefault="00261FEE" w:rsidP="00261FEE">
            <w:pPr>
              <w:ind w:left="647" w:hanging="613"/>
              <w:jc w:val="left"/>
              <w:rPr>
                <w:b/>
              </w:rPr>
            </w:pPr>
            <w:r w:rsidRPr="00316FC7">
              <w:rPr>
                <w:b/>
              </w:rPr>
              <w:t>Total-</w:t>
            </w:r>
            <w:r w:rsidRPr="005655C4">
              <w:t xml:space="preserve"> </w:t>
            </w:r>
            <w:r>
              <w:t xml:space="preserve">12 </w:t>
            </w:r>
            <w:proofErr w:type="spellStart"/>
            <w:r>
              <w:t>Hr</w:t>
            </w:r>
            <w:proofErr w:type="spellEnd"/>
          </w:p>
        </w:tc>
        <w:tc>
          <w:tcPr>
            <w:tcW w:w="831" w:type="pct"/>
            <w:shd w:val="clear" w:color="auto" w:fill="auto"/>
          </w:tcPr>
          <w:p w14:paraId="123FAFFC"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04F0C59"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639975D7"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14AAC33"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78BCD400"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7F1DFC08" w14:textId="77777777" w:rsidR="00CA1A68" w:rsidRPr="005655C4" w:rsidRDefault="00CA1A68" w:rsidP="00374064">
            <w:pPr>
              <w:pStyle w:val="ListParagraph"/>
              <w:spacing w:after="0" w:line="240" w:lineRule="auto"/>
              <w:ind w:left="360" w:firstLine="0"/>
              <w:jc w:val="left"/>
              <w:rPr>
                <w:color w:val="000000" w:themeColor="text1"/>
              </w:rPr>
            </w:pPr>
          </w:p>
        </w:tc>
        <w:tc>
          <w:tcPr>
            <w:tcW w:w="559" w:type="pct"/>
            <w:shd w:val="clear" w:color="auto" w:fill="auto"/>
          </w:tcPr>
          <w:p w14:paraId="3C5ABECF" w14:textId="77777777" w:rsidR="00CA1A68" w:rsidRPr="005655C4" w:rsidRDefault="00CA1A68" w:rsidP="00374064">
            <w:pPr>
              <w:spacing w:before="240"/>
              <w:ind w:left="49" w:firstLine="0"/>
            </w:pPr>
            <w:r w:rsidRPr="005655C4">
              <w:t>Classroom</w:t>
            </w:r>
          </w:p>
          <w:p w14:paraId="0056E771" w14:textId="77777777" w:rsidR="00CA1A68" w:rsidRPr="005655C4" w:rsidRDefault="00CA1A68" w:rsidP="00374064">
            <w:pPr>
              <w:spacing w:before="240"/>
              <w:ind w:left="49" w:firstLine="0"/>
            </w:pPr>
          </w:p>
        </w:tc>
      </w:tr>
    </w:tbl>
    <w:p w14:paraId="1E6A003B" w14:textId="77777777" w:rsidR="00CA1A68" w:rsidRDefault="00CA1A68" w:rsidP="00CA1A68"/>
    <w:p w14:paraId="639799AB" w14:textId="24DA6664" w:rsidR="00CA1A68" w:rsidRDefault="00CA1A68" w:rsidP="00CA1A68">
      <w:pPr>
        <w:keepNext/>
        <w:keepLines/>
        <w:spacing w:after="0" w:line="246" w:lineRule="auto"/>
        <w:ind w:left="0" w:right="-15" w:firstLine="0"/>
        <w:outlineLvl w:val="1"/>
      </w:pPr>
      <w:r>
        <w:br w:type="column"/>
      </w:r>
    </w:p>
    <w:p w14:paraId="7F13921D" w14:textId="200C20EB" w:rsidR="00CA1A68" w:rsidRPr="003E2928" w:rsidRDefault="00CA1A68" w:rsidP="00CA1A68">
      <w:pPr>
        <w:keepNext/>
        <w:keepLines/>
        <w:spacing w:after="0" w:line="246" w:lineRule="auto"/>
        <w:ind w:left="0" w:right="-15" w:firstLine="0"/>
        <w:outlineLvl w:val="1"/>
        <w:rPr>
          <w:b/>
          <w:bCs/>
        </w:rPr>
      </w:pPr>
      <w:r w:rsidRPr="00374064">
        <w:rPr>
          <w:b/>
          <w:sz w:val="24"/>
          <w:highlight w:val="yellow"/>
          <w:lang w:val="pt-PT"/>
        </w:rPr>
        <w:t xml:space="preserve">Module: </w:t>
      </w:r>
      <w:r w:rsidR="00380B72" w:rsidRPr="00374064">
        <w:rPr>
          <w:b/>
          <w:bCs/>
          <w:highlight w:val="yellow"/>
        </w:rPr>
        <w:t xml:space="preserve">Create </w:t>
      </w:r>
      <w:r w:rsidRPr="00374064">
        <w:rPr>
          <w:b/>
          <w:bCs/>
          <w:highlight w:val="yellow"/>
        </w:rPr>
        <w:t>Human Resources</w:t>
      </w:r>
      <w:r w:rsidR="00380B72" w:rsidRPr="00374064">
        <w:rPr>
          <w:b/>
          <w:bCs/>
          <w:highlight w:val="yellow"/>
        </w:rPr>
        <w:t xml:space="preserve"> Management Plan</w:t>
      </w:r>
    </w:p>
    <w:p w14:paraId="7A629FA6" w14:textId="77777777" w:rsidR="00CA1A68" w:rsidRDefault="00CA1A68" w:rsidP="00CA1A68">
      <w:pPr>
        <w:spacing w:line="360" w:lineRule="auto"/>
        <w:rPr>
          <w:b/>
          <w:lang w:val="pt-PT"/>
        </w:rPr>
      </w:pPr>
    </w:p>
    <w:p w14:paraId="3493A9CD" w14:textId="77777777" w:rsidR="00CA1A68" w:rsidRDefault="00CA1A68" w:rsidP="00CA1A68">
      <w:pPr>
        <w:spacing w:line="360" w:lineRule="auto"/>
        <w:rPr>
          <w:b/>
          <w:lang w:val="pt-PT"/>
        </w:rPr>
      </w:pPr>
      <w:r>
        <w:rPr>
          <w:b/>
          <w:lang w:val="pt-PT"/>
        </w:rPr>
        <w:t>Objective:</w:t>
      </w:r>
    </w:p>
    <w:p w14:paraId="1FE5F91D" w14:textId="77777777" w:rsidR="00CA1A68" w:rsidRDefault="00CA1A68" w:rsidP="00CA1A68">
      <w:pPr>
        <w:spacing w:line="360" w:lineRule="auto"/>
      </w:pPr>
      <w:r>
        <w:rPr>
          <w:color w:val="000000" w:themeColor="text1"/>
        </w:rPr>
        <w:t>After the completion of this competency s</w:t>
      </w:r>
      <w:r w:rsidRPr="005655C4">
        <w:rPr>
          <w:color w:val="000000" w:themeColor="text1"/>
        </w:rPr>
        <w:t xml:space="preserve">tandard, the Trainee will be able to </w:t>
      </w:r>
      <w:r>
        <w:rPr>
          <w:rStyle w:val="fontstyle01"/>
        </w:rPr>
        <w:t>develop a plan for a telecommunications project, including assessing project requirements and planning for all stages to completion and final documentation. It applies to individuals who are likely to have responsibility for the provision of installations, maintenance, upgrades and new services.</w:t>
      </w:r>
    </w:p>
    <w:p w14:paraId="549286A1" w14:textId="060FD544" w:rsidR="00CA1A68" w:rsidRPr="00365973" w:rsidRDefault="00261FEE" w:rsidP="00CA1A68">
      <w:pPr>
        <w:spacing w:line="360" w:lineRule="auto"/>
        <w:rPr>
          <w:b/>
        </w:rPr>
      </w:pPr>
      <w:r>
        <w:rPr>
          <w:b/>
        </w:rPr>
        <w:t>Duration:  30 Hours</w:t>
      </w:r>
      <w:r>
        <w:rPr>
          <w:b/>
        </w:rPr>
        <w:tab/>
      </w:r>
      <w:r>
        <w:rPr>
          <w:b/>
        </w:rPr>
        <w:tab/>
        <w:t>Theory:  12 Hours</w:t>
      </w:r>
      <w:r>
        <w:rPr>
          <w:b/>
        </w:rPr>
        <w:tab/>
      </w:r>
      <w:r>
        <w:rPr>
          <w:b/>
        </w:rPr>
        <w:tab/>
      </w:r>
      <w:r>
        <w:rPr>
          <w:b/>
        </w:rPr>
        <w:tab/>
        <w:t>Practice:  18</w:t>
      </w:r>
      <w:r w:rsidR="00CA1A68">
        <w:rPr>
          <w:b/>
        </w:rPr>
        <w:t xml:space="preserve"> Hours          </w:t>
      </w:r>
      <w:r w:rsidR="00CA1A68">
        <w:rPr>
          <w:b/>
        </w:rPr>
        <w:tab/>
        <w:t xml:space="preserve">       </w:t>
      </w:r>
      <w:r w:rsidR="00CA1A68" w:rsidRPr="00365973">
        <w:rPr>
          <w:b/>
        </w:rPr>
        <w:t xml:space="preserve"> Credit Hours:  </w:t>
      </w:r>
    </w:p>
    <w:p w14:paraId="1443B811" w14:textId="77777777" w:rsidR="00CA1A68" w:rsidRPr="005655C4" w:rsidRDefault="00CA1A68" w:rsidP="00CA1A68"/>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5"/>
        <w:gridCol w:w="3613"/>
        <w:gridCol w:w="3202"/>
        <w:gridCol w:w="1950"/>
        <w:gridCol w:w="2585"/>
        <w:gridCol w:w="1739"/>
      </w:tblGrid>
      <w:tr w:rsidR="00CA1A68" w:rsidRPr="005655C4" w14:paraId="5EA6D8C4" w14:textId="77777777" w:rsidTr="00374064">
        <w:trPr>
          <w:trHeight w:val="619"/>
        </w:trPr>
        <w:tc>
          <w:tcPr>
            <w:tcW w:w="792" w:type="pct"/>
            <w:shd w:val="clear" w:color="auto" w:fill="E5B8B7"/>
            <w:vAlign w:val="center"/>
          </w:tcPr>
          <w:p w14:paraId="04F91508" w14:textId="77777777" w:rsidR="00CA1A68" w:rsidRPr="005655C4" w:rsidRDefault="00CA1A68" w:rsidP="00374064">
            <w:pPr>
              <w:spacing w:line="276" w:lineRule="auto"/>
              <w:jc w:val="center"/>
            </w:pPr>
            <w:r w:rsidRPr="005655C4">
              <w:rPr>
                <w:b/>
              </w:rPr>
              <w:t>Learning Unit</w:t>
            </w:r>
          </w:p>
        </w:tc>
        <w:tc>
          <w:tcPr>
            <w:tcW w:w="1161" w:type="pct"/>
            <w:shd w:val="clear" w:color="auto" w:fill="E5B8B7"/>
            <w:vAlign w:val="center"/>
          </w:tcPr>
          <w:p w14:paraId="62A897DD" w14:textId="77777777" w:rsidR="00CA1A68" w:rsidRPr="005655C4" w:rsidRDefault="00CA1A68" w:rsidP="00374064">
            <w:pPr>
              <w:spacing w:line="276" w:lineRule="auto"/>
              <w:ind w:left="2"/>
              <w:jc w:val="center"/>
            </w:pPr>
            <w:r w:rsidRPr="005655C4">
              <w:rPr>
                <w:b/>
              </w:rPr>
              <w:t>Learning Outcomes</w:t>
            </w:r>
          </w:p>
        </w:tc>
        <w:tc>
          <w:tcPr>
            <w:tcW w:w="1029" w:type="pct"/>
            <w:shd w:val="clear" w:color="auto" w:fill="E5B8B7"/>
            <w:vAlign w:val="center"/>
          </w:tcPr>
          <w:p w14:paraId="78D6EFD2" w14:textId="77777777" w:rsidR="00CA1A68" w:rsidRPr="005655C4" w:rsidRDefault="00CA1A68" w:rsidP="00374064">
            <w:pPr>
              <w:spacing w:line="276" w:lineRule="auto"/>
              <w:ind w:left="2"/>
              <w:jc w:val="center"/>
            </w:pPr>
            <w:r w:rsidRPr="005655C4">
              <w:rPr>
                <w:b/>
              </w:rPr>
              <w:t>Learning Elements</w:t>
            </w:r>
          </w:p>
        </w:tc>
        <w:tc>
          <w:tcPr>
            <w:tcW w:w="627" w:type="pct"/>
            <w:shd w:val="clear" w:color="auto" w:fill="E5B8B7"/>
            <w:vAlign w:val="center"/>
          </w:tcPr>
          <w:p w14:paraId="68BB32C3" w14:textId="77777777" w:rsidR="00CA1A68" w:rsidRPr="005655C4" w:rsidRDefault="00CA1A68" w:rsidP="00374064">
            <w:pPr>
              <w:spacing w:line="276" w:lineRule="auto"/>
              <w:ind w:left="2"/>
              <w:jc w:val="center"/>
            </w:pPr>
            <w:r w:rsidRPr="005655C4">
              <w:rPr>
                <w:b/>
              </w:rPr>
              <w:t>Duration</w:t>
            </w:r>
          </w:p>
        </w:tc>
        <w:tc>
          <w:tcPr>
            <w:tcW w:w="831" w:type="pct"/>
            <w:shd w:val="clear" w:color="auto" w:fill="E5B8B7"/>
          </w:tcPr>
          <w:p w14:paraId="70975D32" w14:textId="77777777" w:rsidR="00CA1A68" w:rsidRPr="005655C4" w:rsidRDefault="00CA1A68" w:rsidP="00374064">
            <w:pPr>
              <w:spacing w:after="136"/>
              <w:ind w:left="2"/>
            </w:pPr>
            <w:r w:rsidRPr="005655C4">
              <w:rPr>
                <w:b/>
              </w:rPr>
              <w:t xml:space="preserve">Materials </w:t>
            </w:r>
          </w:p>
          <w:p w14:paraId="79DF38C1" w14:textId="77777777" w:rsidR="00CA1A68" w:rsidRPr="005655C4" w:rsidRDefault="00CA1A68" w:rsidP="00374064">
            <w:pPr>
              <w:spacing w:line="276" w:lineRule="auto"/>
              <w:ind w:left="2"/>
            </w:pPr>
            <w:r w:rsidRPr="005655C4">
              <w:rPr>
                <w:b/>
              </w:rPr>
              <w:t xml:space="preserve">Required </w:t>
            </w:r>
          </w:p>
        </w:tc>
        <w:tc>
          <w:tcPr>
            <w:tcW w:w="559" w:type="pct"/>
            <w:shd w:val="clear" w:color="auto" w:fill="E5B8B7"/>
          </w:tcPr>
          <w:p w14:paraId="03912C0B" w14:textId="77777777" w:rsidR="00CA1A68" w:rsidRPr="005655C4" w:rsidRDefault="00CA1A68" w:rsidP="00374064">
            <w:pPr>
              <w:spacing w:after="136"/>
              <w:ind w:left="2"/>
            </w:pPr>
            <w:r w:rsidRPr="005655C4">
              <w:rPr>
                <w:b/>
              </w:rPr>
              <w:t xml:space="preserve">Learning </w:t>
            </w:r>
          </w:p>
          <w:p w14:paraId="73535312" w14:textId="77777777" w:rsidR="00CA1A68" w:rsidRPr="005655C4" w:rsidRDefault="00CA1A68" w:rsidP="00374064">
            <w:pPr>
              <w:spacing w:line="276" w:lineRule="auto"/>
              <w:ind w:left="2"/>
            </w:pPr>
            <w:r w:rsidRPr="005655C4">
              <w:rPr>
                <w:b/>
              </w:rPr>
              <w:t xml:space="preserve">Place </w:t>
            </w:r>
          </w:p>
        </w:tc>
      </w:tr>
      <w:tr w:rsidR="00CA1A68" w:rsidRPr="005655C4" w14:paraId="60998230" w14:textId="77777777" w:rsidTr="00374064">
        <w:trPr>
          <w:trHeight w:val="1554"/>
        </w:trPr>
        <w:tc>
          <w:tcPr>
            <w:tcW w:w="792" w:type="pct"/>
            <w:shd w:val="clear" w:color="auto" w:fill="auto"/>
          </w:tcPr>
          <w:p w14:paraId="41D6C187" w14:textId="77777777" w:rsidR="00CA1A68" w:rsidRDefault="00CA1A68" w:rsidP="00374064">
            <w:pPr>
              <w:ind w:left="0" w:right="120"/>
              <w:jc w:val="left"/>
              <w:rPr>
                <w:rFonts w:ascii="Times New Roman" w:eastAsia="Times New Roman" w:hAnsi="Times New Roman" w:cs="Times New Roman"/>
                <w:color w:val="auto"/>
              </w:rPr>
            </w:pPr>
            <w:r w:rsidRPr="005655C4">
              <w:rPr>
                <w:b/>
                <w:color w:val="000000" w:themeColor="text1"/>
              </w:rPr>
              <w:t>LU1.</w:t>
            </w:r>
            <w:r>
              <w:rPr>
                <w:b/>
                <w:color w:val="000000" w:themeColor="text1"/>
              </w:rPr>
              <w:t xml:space="preserve"> </w:t>
            </w:r>
            <w:r w:rsidRPr="00EB6C38">
              <w:rPr>
                <w:rStyle w:val="fontstyle01"/>
              </w:rPr>
              <w:t>Prepare project management plan</w:t>
            </w:r>
          </w:p>
          <w:p w14:paraId="66CB2837" w14:textId="77777777" w:rsidR="00CA1A68" w:rsidRPr="0040456F" w:rsidRDefault="00CA1A68" w:rsidP="00374064">
            <w:pPr>
              <w:ind w:left="0" w:right="120"/>
              <w:jc w:val="left"/>
              <w:rPr>
                <w:rFonts w:eastAsia="Times New Roman"/>
                <w:b/>
              </w:rPr>
            </w:pPr>
            <w:r w:rsidRPr="0040456F">
              <w:rPr>
                <w:rFonts w:eastAsia="Times New Roman"/>
                <w:b/>
              </w:rPr>
              <w:t xml:space="preserve">  </w:t>
            </w:r>
          </w:p>
          <w:p w14:paraId="1AD2AD76" w14:textId="77777777" w:rsidR="00CA1A68" w:rsidRPr="005655C4" w:rsidRDefault="00CA1A68" w:rsidP="00374064">
            <w:pPr>
              <w:ind w:left="0" w:right="120"/>
              <w:rPr>
                <w:color w:val="000000" w:themeColor="text1"/>
              </w:rPr>
            </w:pPr>
          </w:p>
        </w:tc>
        <w:tc>
          <w:tcPr>
            <w:tcW w:w="1161" w:type="pct"/>
            <w:shd w:val="clear" w:color="auto" w:fill="auto"/>
          </w:tcPr>
          <w:p w14:paraId="1F55356D" w14:textId="77777777" w:rsidR="00CA1A68" w:rsidRPr="00AA0F06" w:rsidRDefault="00CA1A68" w:rsidP="00374064">
            <w:pPr>
              <w:spacing w:after="0" w:line="240" w:lineRule="auto"/>
              <w:ind w:left="0" w:firstLine="0"/>
              <w:jc w:val="left"/>
              <w:rPr>
                <w:b/>
                <w:bCs/>
              </w:rPr>
            </w:pPr>
            <w:r w:rsidRPr="00AA0F06">
              <w:rPr>
                <w:b/>
                <w:bCs/>
              </w:rPr>
              <w:t>Trainee will be able to:</w:t>
            </w:r>
          </w:p>
          <w:p w14:paraId="22EF5ADC" w14:textId="77777777" w:rsidR="00CA1A68" w:rsidRPr="00AA0F06" w:rsidRDefault="00CA1A68" w:rsidP="00374064">
            <w:pPr>
              <w:spacing w:after="0" w:line="240" w:lineRule="auto"/>
              <w:ind w:left="0" w:firstLine="0"/>
              <w:jc w:val="left"/>
            </w:pPr>
          </w:p>
          <w:p w14:paraId="537D6F9B" w14:textId="77777777" w:rsidR="00CA1A68" w:rsidRDefault="00CA1A68" w:rsidP="00CA1A68">
            <w:pPr>
              <w:pStyle w:val="ListParagraph"/>
              <w:numPr>
                <w:ilvl w:val="0"/>
                <w:numId w:val="330"/>
              </w:numPr>
              <w:spacing w:after="0" w:line="240" w:lineRule="auto"/>
              <w:jc w:val="left"/>
            </w:pPr>
            <w:r w:rsidRPr="0051425C">
              <w:t>Evaluate and assess project brief and related documents</w:t>
            </w:r>
            <w:r>
              <w:t>.</w:t>
            </w:r>
          </w:p>
          <w:p w14:paraId="0E2F644E" w14:textId="77777777" w:rsidR="00CA1A68" w:rsidRDefault="00CA1A68" w:rsidP="00CA1A68">
            <w:pPr>
              <w:pStyle w:val="ListParagraph"/>
              <w:numPr>
                <w:ilvl w:val="0"/>
                <w:numId w:val="330"/>
              </w:numPr>
              <w:spacing w:after="0" w:line="240" w:lineRule="auto"/>
              <w:jc w:val="left"/>
            </w:pPr>
            <w:r w:rsidRPr="0051425C">
              <w:t>Produce document on project tasks and associated timelines, including</w:t>
            </w:r>
            <w:r>
              <w:t xml:space="preserve"> </w:t>
            </w:r>
            <w:r w:rsidRPr="0051425C">
              <w:t>installation processes and test requirements</w:t>
            </w:r>
            <w:r>
              <w:t>.</w:t>
            </w:r>
          </w:p>
          <w:p w14:paraId="4B27B364" w14:textId="77777777" w:rsidR="00CA1A68" w:rsidRDefault="00CA1A68" w:rsidP="00CA1A68">
            <w:pPr>
              <w:pStyle w:val="ListParagraph"/>
              <w:numPr>
                <w:ilvl w:val="0"/>
                <w:numId w:val="330"/>
              </w:numPr>
              <w:spacing w:after="0" w:line="240" w:lineRule="auto"/>
              <w:jc w:val="left"/>
            </w:pPr>
            <w:r w:rsidRPr="0051425C">
              <w:t>Assess and produce document on resource requirements to assist</w:t>
            </w:r>
            <w:r>
              <w:br/>
            </w:r>
            <w:r w:rsidRPr="0051425C">
              <w:t xml:space="preserve">allocation of appropriate </w:t>
            </w:r>
            <w:r w:rsidRPr="0051425C">
              <w:lastRenderedPageBreak/>
              <w:t>resources</w:t>
            </w:r>
            <w:r>
              <w:t>.</w:t>
            </w:r>
          </w:p>
          <w:p w14:paraId="4D19DFDD" w14:textId="77777777" w:rsidR="00CA1A68" w:rsidRDefault="00CA1A68" w:rsidP="00CA1A68">
            <w:pPr>
              <w:pStyle w:val="ListParagraph"/>
              <w:numPr>
                <w:ilvl w:val="0"/>
                <w:numId w:val="330"/>
              </w:numPr>
              <w:spacing w:after="0" w:line="240" w:lineRule="auto"/>
              <w:jc w:val="left"/>
            </w:pPr>
            <w:r w:rsidRPr="0051425C">
              <w:t>Produce training plan assessing training needs and associated timelines</w:t>
            </w:r>
            <w:r>
              <w:br/>
            </w:r>
            <w:r w:rsidRPr="0051425C">
              <w:t>for efficient project implementation</w:t>
            </w:r>
            <w:r>
              <w:t>.</w:t>
            </w:r>
          </w:p>
          <w:p w14:paraId="74AE07A2" w14:textId="77777777" w:rsidR="00CA1A68" w:rsidRDefault="00CA1A68" w:rsidP="00CA1A68">
            <w:pPr>
              <w:pStyle w:val="ListParagraph"/>
              <w:numPr>
                <w:ilvl w:val="0"/>
                <w:numId w:val="330"/>
              </w:numPr>
              <w:spacing w:after="0" w:line="240" w:lineRule="auto"/>
              <w:jc w:val="left"/>
            </w:pPr>
            <w:r w:rsidRPr="0051425C">
              <w:t>Determine and document budgetary requirements</w:t>
            </w:r>
            <w:r>
              <w:t>.</w:t>
            </w:r>
          </w:p>
          <w:p w14:paraId="5367D6B3" w14:textId="77777777" w:rsidR="00CA1A68" w:rsidRDefault="00CA1A68" w:rsidP="00CA1A68">
            <w:pPr>
              <w:pStyle w:val="ListParagraph"/>
              <w:numPr>
                <w:ilvl w:val="0"/>
                <w:numId w:val="330"/>
              </w:numPr>
              <w:spacing w:after="0" w:line="240" w:lineRule="auto"/>
              <w:jc w:val="left"/>
            </w:pPr>
            <w:r w:rsidRPr="0051425C">
              <w:t>Discuss roles of all identified parties associated with project to ensure</w:t>
            </w:r>
            <w:r>
              <w:t xml:space="preserve"> </w:t>
            </w:r>
            <w:r w:rsidRPr="0051425C">
              <w:t>their involvement</w:t>
            </w:r>
            <w:r>
              <w:t>.</w:t>
            </w:r>
          </w:p>
          <w:p w14:paraId="51A46CD0" w14:textId="77777777" w:rsidR="00CA1A68" w:rsidRDefault="00CA1A68" w:rsidP="00CA1A68">
            <w:pPr>
              <w:pStyle w:val="ListParagraph"/>
              <w:numPr>
                <w:ilvl w:val="0"/>
                <w:numId w:val="330"/>
              </w:numPr>
              <w:spacing w:after="0" w:line="240" w:lineRule="auto"/>
              <w:jc w:val="left"/>
            </w:pPr>
            <w:r w:rsidRPr="0051425C">
              <w:t>Produce project verification document, including monitoring and control</w:t>
            </w:r>
            <w:r>
              <w:t xml:space="preserve"> </w:t>
            </w:r>
            <w:r w:rsidRPr="0051425C">
              <w:t>processes, and review processes such as quality audits</w:t>
            </w:r>
            <w:r>
              <w:t>.</w:t>
            </w:r>
          </w:p>
          <w:p w14:paraId="2BEF54F6" w14:textId="77777777" w:rsidR="00CA1A68" w:rsidRPr="0051425C" w:rsidRDefault="00CA1A68" w:rsidP="00CA1A68">
            <w:pPr>
              <w:pStyle w:val="ListParagraph"/>
              <w:numPr>
                <w:ilvl w:val="0"/>
                <w:numId w:val="330"/>
              </w:numPr>
              <w:spacing w:after="0" w:line="240" w:lineRule="auto"/>
              <w:jc w:val="left"/>
              <w:rPr>
                <w:rFonts w:ascii="Times New Roman" w:eastAsia="Times New Roman" w:hAnsi="Times New Roman" w:cs="Times New Roman"/>
                <w:color w:val="auto"/>
              </w:rPr>
            </w:pPr>
            <w:r w:rsidRPr="0051425C">
              <w:t>Consult with all relevant parties prior to finalizing draft plan and make</w:t>
            </w:r>
            <w:r>
              <w:br/>
            </w:r>
            <w:r w:rsidRPr="0051425C">
              <w:t>changes as appropriate.</w:t>
            </w:r>
          </w:p>
        </w:tc>
        <w:tc>
          <w:tcPr>
            <w:tcW w:w="1029" w:type="pct"/>
            <w:shd w:val="clear" w:color="auto" w:fill="auto"/>
          </w:tcPr>
          <w:p w14:paraId="179B1C57" w14:textId="77777777" w:rsidR="00CA1A68" w:rsidRPr="005B5583" w:rsidRDefault="00CA1A68" w:rsidP="00CA1A68">
            <w:pPr>
              <w:pStyle w:val="ListParagraph"/>
              <w:numPr>
                <w:ilvl w:val="0"/>
                <w:numId w:val="399"/>
              </w:numPr>
              <w:spacing w:after="0" w:line="240" w:lineRule="auto"/>
              <w:ind w:left="258" w:hanging="191"/>
              <w:jc w:val="left"/>
              <w:rPr>
                <w:rStyle w:val="fontstyle01"/>
                <w:b/>
                <w:color w:val="000000" w:themeColor="text1"/>
              </w:rPr>
            </w:pPr>
            <w:r>
              <w:rPr>
                <w:rStyle w:val="fontstyle01"/>
              </w:rPr>
              <w:lastRenderedPageBreak/>
              <w:t xml:space="preserve">Preparation of </w:t>
            </w:r>
            <w:r w:rsidRPr="005B5583">
              <w:rPr>
                <w:rStyle w:val="fontstyle01"/>
              </w:rPr>
              <w:t xml:space="preserve">Project </w:t>
            </w:r>
            <w:r>
              <w:rPr>
                <w:rStyle w:val="fontstyle01"/>
              </w:rPr>
              <w:t>Plans and their management</w:t>
            </w:r>
          </w:p>
          <w:p w14:paraId="349AE736" w14:textId="77777777" w:rsidR="00CA1A68" w:rsidRPr="00706835" w:rsidRDefault="00CA1A68" w:rsidP="00CA1A68">
            <w:pPr>
              <w:pStyle w:val="ListParagraph"/>
              <w:numPr>
                <w:ilvl w:val="0"/>
                <w:numId w:val="399"/>
              </w:numPr>
              <w:spacing w:after="0" w:line="240" w:lineRule="auto"/>
              <w:ind w:left="258" w:hanging="191"/>
              <w:jc w:val="left"/>
              <w:rPr>
                <w:rStyle w:val="fontstyle01"/>
                <w:b/>
                <w:color w:val="000000" w:themeColor="text1"/>
              </w:rPr>
            </w:pPr>
            <w:r>
              <w:rPr>
                <w:rStyle w:val="fontstyle01"/>
              </w:rPr>
              <w:t>Evaluation and assessment of project related documentation and tasks</w:t>
            </w:r>
          </w:p>
          <w:p w14:paraId="35A4BF89" w14:textId="77777777" w:rsidR="00CA1A68" w:rsidRPr="005655C4" w:rsidRDefault="00CA1A68" w:rsidP="00CA1A68">
            <w:pPr>
              <w:pStyle w:val="ListParagraph"/>
              <w:numPr>
                <w:ilvl w:val="0"/>
                <w:numId w:val="399"/>
              </w:numPr>
              <w:spacing w:after="0" w:line="240" w:lineRule="auto"/>
              <w:ind w:left="258" w:hanging="191"/>
              <w:jc w:val="left"/>
              <w:rPr>
                <w:b/>
                <w:color w:val="000000" w:themeColor="text1"/>
                <w:u w:val="single"/>
              </w:rPr>
            </w:pPr>
            <w:r>
              <w:rPr>
                <w:rStyle w:val="fontstyle01"/>
              </w:rPr>
              <w:t>Project Budget preparation</w:t>
            </w:r>
          </w:p>
        </w:tc>
        <w:tc>
          <w:tcPr>
            <w:tcW w:w="627" w:type="pct"/>
            <w:shd w:val="clear" w:color="auto" w:fill="auto"/>
            <w:vAlign w:val="center"/>
          </w:tcPr>
          <w:p w14:paraId="1F3EBD33"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t>Hr</w:t>
            </w:r>
            <w:proofErr w:type="spellEnd"/>
          </w:p>
          <w:p w14:paraId="44ED1B88"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65FF039E" w14:textId="5745FE41" w:rsidR="00CA1A68" w:rsidRPr="005655C4" w:rsidRDefault="00261FEE" w:rsidP="00261FEE">
            <w:pPr>
              <w:ind w:left="647" w:hanging="613"/>
              <w:jc w:val="left"/>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033AA0CA"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7B37176E"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0B8AE40F"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A5BB8B0"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BC91C57"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4D511EBB" w14:textId="77777777" w:rsidR="00CA1A68" w:rsidRPr="005655C4" w:rsidRDefault="00CA1A68" w:rsidP="00374064">
            <w:pPr>
              <w:pStyle w:val="ListParagraph"/>
              <w:spacing w:after="0" w:line="240" w:lineRule="auto"/>
              <w:ind w:left="360" w:firstLine="0"/>
              <w:jc w:val="left"/>
              <w:rPr>
                <w:color w:val="000000" w:themeColor="text1"/>
              </w:rPr>
            </w:pPr>
          </w:p>
        </w:tc>
        <w:tc>
          <w:tcPr>
            <w:tcW w:w="559" w:type="pct"/>
            <w:shd w:val="clear" w:color="auto" w:fill="auto"/>
          </w:tcPr>
          <w:p w14:paraId="3C14BFB4" w14:textId="77777777" w:rsidR="00CA1A68" w:rsidRPr="005655C4" w:rsidRDefault="00CA1A68" w:rsidP="00374064">
            <w:pPr>
              <w:spacing w:before="240"/>
              <w:ind w:left="49" w:firstLine="0"/>
            </w:pPr>
            <w:r w:rsidRPr="005655C4">
              <w:t>Classroom</w:t>
            </w:r>
          </w:p>
          <w:p w14:paraId="030B3915" w14:textId="77777777" w:rsidR="00CA1A68" w:rsidRPr="005655C4" w:rsidRDefault="00CA1A68" w:rsidP="00374064">
            <w:pPr>
              <w:ind w:left="49" w:firstLine="0"/>
              <w:jc w:val="center"/>
              <w:rPr>
                <w:b/>
              </w:rPr>
            </w:pPr>
          </w:p>
        </w:tc>
      </w:tr>
      <w:tr w:rsidR="00CA1A68" w:rsidRPr="005655C4" w14:paraId="6AA87449" w14:textId="77777777" w:rsidTr="00374064">
        <w:trPr>
          <w:trHeight w:val="1554"/>
        </w:trPr>
        <w:tc>
          <w:tcPr>
            <w:tcW w:w="792" w:type="pct"/>
            <w:shd w:val="clear" w:color="auto" w:fill="auto"/>
          </w:tcPr>
          <w:p w14:paraId="7C24680B" w14:textId="77777777" w:rsidR="00CA1A68" w:rsidRDefault="00CA1A68" w:rsidP="00374064">
            <w:pPr>
              <w:ind w:left="0" w:right="120"/>
              <w:jc w:val="left"/>
              <w:rPr>
                <w:rFonts w:ascii="Times New Roman" w:eastAsia="Times New Roman" w:hAnsi="Times New Roman" w:cs="Times New Roman"/>
                <w:color w:val="auto"/>
              </w:rPr>
            </w:pPr>
            <w:r>
              <w:rPr>
                <w:b/>
                <w:color w:val="000000" w:themeColor="text1"/>
              </w:rPr>
              <w:t xml:space="preserve">LU2. </w:t>
            </w:r>
            <w:r w:rsidRPr="00EB6C38">
              <w:rPr>
                <w:rStyle w:val="fontstyle01"/>
              </w:rPr>
              <w:t>Develop and evaluate</w:t>
            </w:r>
            <w:r>
              <w:rPr>
                <w:rStyle w:val="fontstyle01"/>
              </w:rPr>
              <w:t xml:space="preserve"> </w:t>
            </w:r>
            <w:r w:rsidRPr="00EB6C38">
              <w:rPr>
                <w:rStyle w:val="fontstyle01"/>
              </w:rPr>
              <w:t>management plan</w:t>
            </w:r>
          </w:p>
          <w:p w14:paraId="1BB86177" w14:textId="77777777" w:rsidR="00CA1A68" w:rsidRPr="005655C4" w:rsidRDefault="00CA1A68" w:rsidP="00374064">
            <w:pPr>
              <w:ind w:left="0" w:right="120"/>
              <w:jc w:val="left"/>
              <w:rPr>
                <w:b/>
                <w:color w:val="000000" w:themeColor="text1"/>
              </w:rPr>
            </w:pPr>
          </w:p>
        </w:tc>
        <w:tc>
          <w:tcPr>
            <w:tcW w:w="1161" w:type="pct"/>
            <w:shd w:val="clear" w:color="auto" w:fill="auto"/>
          </w:tcPr>
          <w:p w14:paraId="0B7FC243" w14:textId="77777777" w:rsidR="00CA1A68" w:rsidRDefault="00CA1A68" w:rsidP="00374064">
            <w:pPr>
              <w:spacing w:after="0" w:line="240" w:lineRule="auto"/>
              <w:ind w:left="0" w:firstLine="0"/>
              <w:jc w:val="left"/>
              <w:rPr>
                <w:b/>
                <w:bCs/>
              </w:rPr>
            </w:pPr>
            <w:r>
              <w:rPr>
                <w:b/>
                <w:bCs/>
              </w:rPr>
              <w:t>Trainee will be able to:</w:t>
            </w:r>
          </w:p>
          <w:p w14:paraId="3F4C4860" w14:textId="77777777" w:rsidR="00CA1A68" w:rsidRDefault="00CA1A68" w:rsidP="00374064">
            <w:pPr>
              <w:spacing w:after="0" w:line="240" w:lineRule="auto"/>
              <w:ind w:left="0" w:firstLine="0"/>
              <w:jc w:val="left"/>
              <w:rPr>
                <w:b/>
                <w:bCs/>
              </w:rPr>
            </w:pPr>
          </w:p>
          <w:p w14:paraId="6C816204" w14:textId="77777777" w:rsidR="00CA1A68" w:rsidRDefault="00CA1A68" w:rsidP="00CA1A68">
            <w:pPr>
              <w:pStyle w:val="ListParagraph"/>
              <w:numPr>
                <w:ilvl w:val="0"/>
                <w:numId w:val="330"/>
              </w:numPr>
              <w:spacing w:after="0" w:line="240" w:lineRule="auto"/>
              <w:jc w:val="left"/>
            </w:pPr>
            <w:r w:rsidRPr="00AB5087">
              <w:t>Produce preliminary plan for consultation, including identified factors that may impact on realization of project and observance of relevant legislation, codes, regulation and standards</w:t>
            </w:r>
            <w:r>
              <w:t>.</w:t>
            </w:r>
          </w:p>
          <w:p w14:paraId="3A9A16CF" w14:textId="77777777" w:rsidR="00CA1A68" w:rsidRDefault="00CA1A68" w:rsidP="00CA1A68">
            <w:pPr>
              <w:pStyle w:val="ListParagraph"/>
              <w:numPr>
                <w:ilvl w:val="0"/>
                <w:numId w:val="330"/>
              </w:numPr>
              <w:spacing w:after="0" w:line="240" w:lineRule="auto"/>
              <w:jc w:val="left"/>
            </w:pPr>
            <w:r w:rsidRPr="00AB5087">
              <w:t>Consult with client and clarify any amendments</w:t>
            </w:r>
            <w:r>
              <w:t>.</w:t>
            </w:r>
          </w:p>
          <w:p w14:paraId="4469D7A5" w14:textId="77777777" w:rsidR="00CA1A68" w:rsidRPr="00AA0F06" w:rsidRDefault="00CA1A68" w:rsidP="00CA1A68">
            <w:pPr>
              <w:pStyle w:val="ListParagraph"/>
              <w:numPr>
                <w:ilvl w:val="0"/>
                <w:numId w:val="330"/>
              </w:numPr>
              <w:spacing w:after="0" w:line="240" w:lineRule="auto"/>
              <w:jc w:val="left"/>
              <w:rPr>
                <w:b/>
                <w:bCs/>
              </w:rPr>
            </w:pPr>
            <w:r w:rsidRPr="00AB5087">
              <w:t xml:space="preserve">Develop final plan with </w:t>
            </w:r>
            <w:r w:rsidRPr="00AB5087">
              <w:lastRenderedPageBreak/>
              <w:t>recommendations</w:t>
            </w:r>
            <w:r>
              <w:t>.</w:t>
            </w:r>
          </w:p>
        </w:tc>
        <w:tc>
          <w:tcPr>
            <w:tcW w:w="1029" w:type="pct"/>
            <w:shd w:val="clear" w:color="auto" w:fill="auto"/>
          </w:tcPr>
          <w:p w14:paraId="2B82A39E" w14:textId="77777777" w:rsidR="00CA1A68" w:rsidRPr="00706835" w:rsidRDefault="00CA1A68" w:rsidP="00CA1A68">
            <w:pPr>
              <w:pStyle w:val="ListParagraph"/>
              <w:numPr>
                <w:ilvl w:val="0"/>
                <w:numId w:val="330"/>
              </w:numPr>
              <w:spacing w:after="0" w:line="240" w:lineRule="auto"/>
              <w:jc w:val="left"/>
              <w:rPr>
                <w:rStyle w:val="fontstyle01"/>
                <w:rFonts w:ascii="Times New Roman" w:eastAsia="Times New Roman" w:hAnsi="Times New Roman" w:cs="Times New Roman"/>
                <w:color w:val="auto"/>
              </w:rPr>
            </w:pPr>
            <w:r>
              <w:rPr>
                <w:rStyle w:val="fontstyle01"/>
              </w:rPr>
              <w:lastRenderedPageBreak/>
              <w:t>Development and evaluation of project management plans</w:t>
            </w:r>
          </w:p>
          <w:p w14:paraId="4DCBB399" w14:textId="77777777" w:rsidR="00CA1A68" w:rsidRPr="00706835" w:rsidRDefault="00CA1A68" w:rsidP="00CA1A68">
            <w:pPr>
              <w:pStyle w:val="ListParagraph"/>
              <w:numPr>
                <w:ilvl w:val="0"/>
                <w:numId w:val="330"/>
              </w:numPr>
              <w:spacing w:after="0" w:line="240" w:lineRule="auto"/>
              <w:jc w:val="left"/>
              <w:rPr>
                <w:rStyle w:val="fontstyle01"/>
                <w:rFonts w:ascii="Times New Roman" w:eastAsia="Times New Roman" w:hAnsi="Times New Roman" w:cs="Times New Roman"/>
                <w:color w:val="auto"/>
              </w:rPr>
            </w:pPr>
            <w:r>
              <w:rPr>
                <w:rStyle w:val="fontstyle01"/>
              </w:rPr>
              <w:t>Client dealing for clarification and amendments in project plans</w:t>
            </w:r>
          </w:p>
          <w:p w14:paraId="1AB5CE33" w14:textId="77777777" w:rsidR="00CA1A68" w:rsidRPr="002968AD" w:rsidRDefault="00CA1A68" w:rsidP="00CA1A68">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Finalization of plans</w:t>
            </w:r>
          </w:p>
          <w:p w14:paraId="4BB4374B" w14:textId="77777777" w:rsidR="00CA1A68" w:rsidRPr="005655C4" w:rsidRDefault="00CA1A68" w:rsidP="00374064">
            <w:pPr>
              <w:spacing w:line="360" w:lineRule="auto"/>
              <w:ind w:left="12" w:firstLine="0"/>
              <w:jc w:val="left"/>
              <w:rPr>
                <w:rFonts w:eastAsia="Times New Roman"/>
                <w:color w:val="000000" w:themeColor="text1"/>
              </w:rPr>
            </w:pPr>
          </w:p>
        </w:tc>
        <w:tc>
          <w:tcPr>
            <w:tcW w:w="627" w:type="pct"/>
            <w:shd w:val="clear" w:color="auto" w:fill="auto"/>
            <w:vAlign w:val="center"/>
          </w:tcPr>
          <w:p w14:paraId="0561ECD6"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t>Hr</w:t>
            </w:r>
            <w:proofErr w:type="spellEnd"/>
          </w:p>
          <w:p w14:paraId="18C78664"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246CC2C4" w14:textId="397B6A18" w:rsidR="00CA1A68" w:rsidRPr="00316FC7" w:rsidRDefault="00261FEE" w:rsidP="00261FEE">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7B789644"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5C29B054"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65E69A5"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F07C4B2"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811ADC4"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9440E85" w14:textId="77777777" w:rsidR="00CA1A68" w:rsidRPr="005655C4" w:rsidRDefault="00CA1A68" w:rsidP="00374064">
            <w:pPr>
              <w:pStyle w:val="ListParagraph"/>
              <w:spacing w:after="0" w:line="240" w:lineRule="auto"/>
              <w:ind w:left="360" w:firstLine="0"/>
              <w:jc w:val="left"/>
              <w:rPr>
                <w:color w:val="000000" w:themeColor="text1"/>
              </w:rPr>
            </w:pPr>
          </w:p>
        </w:tc>
        <w:tc>
          <w:tcPr>
            <w:tcW w:w="559" w:type="pct"/>
            <w:shd w:val="clear" w:color="auto" w:fill="auto"/>
          </w:tcPr>
          <w:p w14:paraId="02EDE7C0" w14:textId="77777777" w:rsidR="00CA1A68" w:rsidRPr="005655C4" w:rsidRDefault="00CA1A68" w:rsidP="00374064">
            <w:pPr>
              <w:spacing w:before="240"/>
              <w:ind w:left="49" w:firstLine="0"/>
            </w:pPr>
            <w:r w:rsidRPr="005655C4">
              <w:t>Classroom</w:t>
            </w:r>
          </w:p>
          <w:p w14:paraId="7BE065A5" w14:textId="77777777" w:rsidR="00CA1A68" w:rsidRPr="005655C4" w:rsidRDefault="00CA1A68" w:rsidP="00374064">
            <w:pPr>
              <w:spacing w:before="240"/>
              <w:ind w:left="49" w:firstLine="0"/>
              <w:jc w:val="center"/>
            </w:pPr>
          </w:p>
        </w:tc>
      </w:tr>
      <w:tr w:rsidR="00CA1A68" w:rsidRPr="005655C4" w14:paraId="446446DB" w14:textId="77777777" w:rsidTr="00374064">
        <w:trPr>
          <w:trHeight w:val="1554"/>
        </w:trPr>
        <w:tc>
          <w:tcPr>
            <w:tcW w:w="792" w:type="pct"/>
            <w:shd w:val="clear" w:color="auto" w:fill="auto"/>
            <w:vAlign w:val="center"/>
          </w:tcPr>
          <w:p w14:paraId="5B820356" w14:textId="77777777" w:rsidR="00CA1A68" w:rsidRPr="00E23076" w:rsidRDefault="00CA1A68" w:rsidP="00374064">
            <w:pPr>
              <w:ind w:left="0" w:right="120"/>
              <w:jc w:val="left"/>
              <w:rPr>
                <w:b/>
                <w:bCs/>
                <w:color w:val="000000" w:themeColor="text1"/>
              </w:rPr>
            </w:pPr>
            <w:r>
              <w:rPr>
                <w:rStyle w:val="fontstyle01"/>
              </w:rPr>
              <w:t>LU</w:t>
            </w:r>
            <w:r w:rsidRPr="00E23076">
              <w:rPr>
                <w:rStyle w:val="fontstyle01"/>
              </w:rPr>
              <w:t>3.</w:t>
            </w:r>
            <w:r>
              <w:rPr>
                <w:rStyle w:val="fontstyle01"/>
              </w:rPr>
              <w:t xml:space="preserve"> </w:t>
            </w:r>
            <w:r w:rsidRPr="00263253">
              <w:rPr>
                <w:rStyle w:val="fontstyle01"/>
              </w:rPr>
              <w:t>Communicate project</w:t>
            </w:r>
            <w:r>
              <w:rPr>
                <w:rStyle w:val="fontstyle01"/>
              </w:rPr>
              <w:t xml:space="preserve"> </w:t>
            </w:r>
            <w:r w:rsidRPr="00263253">
              <w:rPr>
                <w:rStyle w:val="fontstyle01"/>
              </w:rPr>
              <w:t>information</w:t>
            </w:r>
          </w:p>
        </w:tc>
        <w:tc>
          <w:tcPr>
            <w:tcW w:w="1161" w:type="pct"/>
            <w:shd w:val="clear" w:color="auto" w:fill="auto"/>
            <w:vAlign w:val="center"/>
          </w:tcPr>
          <w:p w14:paraId="25C6ECE2" w14:textId="77777777" w:rsidR="00CA1A68" w:rsidRDefault="00CA1A68" w:rsidP="00374064">
            <w:pPr>
              <w:spacing w:after="0" w:line="240" w:lineRule="auto"/>
              <w:ind w:left="0" w:firstLine="0"/>
              <w:jc w:val="left"/>
              <w:rPr>
                <w:b/>
                <w:bCs/>
              </w:rPr>
            </w:pPr>
            <w:r>
              <w:rPr>
                <w:b/>
                <w:bCs/>
              </w:rPr>
              <w:t>Trainee will be able to:</w:t>
            </w:r>
          </w:p>
          <w:p w14:paraId="5B7A707E" w14:textId="77777777" w:rsidR="00CA1A68" w:rsidRDefault="00CA1A68" w:rsidP="00374064">
            <w:pPr>
              <w:spacing w:after="0" w:line="240" w:lineRule="auto"/>
              <w:ind w:left="0" w:firstLine="0"/>
              <w:jc w:val="left"/>
              <w:rPr>
                <w:b/>
                <w:bCs/>
              </w:rPr>
            </w:pPr>
          </w:p>
          <w:p w14:paraId="033A7C2D" w14:textId="77777777" w:rsidR="00CA1A68" w:rsidRDefault="00CA1A68" w:rsidP="00CA1A68">
            <w:pPr>
              <w:pStyle w:val="ListParagraph"/>
              <w:numPr>
                <w:ilvl w:val="0"/>
                <w:numId w:val="330"/>
              </w:numPr>
              <w:spacing w:after="0" w:line="240" w:lineRule="auto"/>
              <w:jc w:val="left"/>
            </w:pPr>
            <w:r w:rsidRPr="00E23076">
              <w:t>Produce and document final plan to include implementation details and</w:t>
            </w:r>
            <w:r>
              <w:t xml:space="preserve"> </w:t>
            </w:r>
            <w:r w:rsidRPr="00E23076">
              <w:t>training needs</w:t>
            </w:r>
            <w:r>
              <w:t>.</w:t>
            </w:r>
          </w:p>
          <w:p w14:paraId="75BA7B1F" w14:textId="77777777" w:rsidR="00CA1A68" w:rsidRPr="00E23076" w:rsidRDefault="00CA1A68" w:rsidP="00CA1A68">
            <w:pPr>
              <w:pStyle w:val="ListParagraph"/>
              <w:numPr>
                <w:ilvl w:val="0"/>
                <w:numId w:val="330"/>
              </w:numPr>
              <w:spacing w:after="0" w:line="240" w:lineRule="auto"/>
              <w:jc w:val="left"/>
              <w:rPr>
                <w:b/>
                <w:bCs/>
              </w:rPr>
            </w:pPr>
            <w:r w:rsidRPr="00E23076">
              <w:t>Present plan to client and obtain sign off</w:t>
            </w:r>
            <w:r>
              <w:t>.</w:t>
            </w:r>
          </w:p>
        </w:tc>
        <w:tc>
          <w:tcPr>
            <w:tcW w:w="1029" w:type="pct"/>
            <w:shd w:val="clear" w:color="auto" w:fill="auto"/>
          </w:tcPr>
          <w:p w14:paraId="0E125DFC" w14:textId="77777777" w:rsidR="00CA1A68" w:rsidRPr="000F47D7" w:rsidRDefault="00CA1A68" w:rsidP="00CA1A68">
            <w:pPr>
              <w:pStyle w:val="ListParagraph"/>
              <w:numPr>
                <w:ilvl w:val="0"/>
                <w:numId w:val="330"/>
              </w:numPr>
              <w:spacing w:after="0" w:line="240" w:lineRule="auto"/>
              <w:jc w:val="left"/>
            </w:pPr>
            <w:r w:rsidRPr="000F47D7">
              <w:t>Presentation of Project plan to client</w:t>
            </w:r>
          </w:p>
          <w:p w14:paraId="71AC518E" w14:textId="77777777" w:rsidR="00CA1A68" w:rsidRPr="000F47D7" w:rsidRDefault="00CA1A68" w:rsidP="00374064">
            <w:pPr>
              <w:spacing w:line="360" w:lineRule="auto"/>
              <w:ind w:left="12" w:firstLine="0"/>
              <w:jc w:val="left"/>
            </w:pPr>
          </w:p>
        </w:tc>
        <w:tc>
          <w:tcPr>
            <w:tcW w:w="627" w:type="pct"/>
            <w:shd w:val="clear" w:color="auto" w:fill="auto"/>
            <w:vAlign w:val="center"/>
          </w:tcPr>
          <w:p w14:paraId="33C01FB0"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t>Hr</w:t>
            </w:r>
            <w:proofErr w:type="spellEnd"/>
          </w:p>
          <w:p w14:paraId="6C8C61E0"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31427B3E" w14:textId="6093BE64" w:rsidR="00CA1A68" w:rsidRPr="00316FC7" w:rsidRDefault="00261FEE" w:rsidP="00261FEE">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5E7EB9E3"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EAE146E"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37528712"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74147F79"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16B3F2A"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1A6311FD" w14:textId="77777777" w:rsidR="00CA1A68" w:rsidRPr="005655C4" w:rsidRDefault="00CA1A68" w:rsidP="00CA1A68">
            <w:pPr>
              <w:pStyle w:val="ListParagraph"/>
              <w:numPr>
                <w:ilvl w:val="0"/>
                <w:numId w:val="330"/>
              </w:numPr>
              <w:spacing w:after="0" w:line="240" w:lineRule="auto"/>
              <w:jc w:val="left"/>
              <w:rPr>
                <w:color w:val="000000" w:themeColor="text1"/>
              </w:rPr>
            </w:pPr>
          </w:p>
        </w:tc>
        <w:tc>
          <w:tcPr>
            <w:tcW w:w="559" w:type="pct"/>
            <w:shd w:val="clear" w:color="auto" w:fill="auto"/>
          </w:tcPr>
          <w:p w14:paraId="65B5E7AE" w14:textId="77777777" w:rsidR="00CA1A68" w:rsidRPr="005655C4" w:rsidRDefault="00CA1A68" w:rsidP="00374064">
            <w:pPr>
              <w:spacing w:before="240"/>
              <w:ind w:left="49" w:firstLine="0"/>
            </w:pPr>
            <w:r w:rsidRPr="005655C4">
              <w:t>Classroom</w:t>
            </w:r>
          </w:p>
          <w:p w14:paraId="0E85F713" w14:textId="77777777" w:rsidR="00CA1A68" w:rsidRPr="005655C4" w:rsidRDefault="00CA1A68" w:rsidP="00374064">
            <w:pPr>
              <w:spacing w:before="240"/>
              <w:ind w:left="49" w:firstLine="0"/>
              <w:jc w:val="center"/>
            </w:pPr>
          </w:p>
        </w:tc>
      </w:tr>
      <w:tr w:rsidR="00CA1A68" w:rsidRPr="005655C4" w14:paraId="38A62135" w14:textId="77777777" w:rsidTr="00374064">
        <w:trPr>
          <w:trHeight w:val="1554"/>
        </w:trPr>
        <w:tc>
          <w:tcPr>
            <w:tcW w:w="792" w:type="pct"/>
            <w:shd w:val="clear" w:color="auto" w:fill="auto"/>
            <w:vAlign w:val="center"/>
          </w:tcPr>
          <w:p w14:paraId="55FF06D0" w14:textId="77777777" w:rsidR="00CA1A68" w:rsidRPr="00E23076" w:rsidRDefault="00CA1A68" w:rsidP="00374064">
            <w:pPr>
              <w:ind w:left="0" w:right="120"/>
              <w:jc w:val="left"/>
              <w:rPr>
                <w:b/>
                <w:bCs/>
                <w:color w:val="000000" w:themeColor="text1"/>
              </w:rPr>
            </w:pPr>
            <w:r>
              <w:rPr>
                <w:rStyle w:val="fontstyle01"/>
              </w:rPr>
              <w:t xml:space="preserve">LU4. </w:t>
            </w:r>
            <w:r w:rsidRPr="00263253">
              <w:rPr>
                <w:rStyle w:val="fontstyle01"/>
              </w:rPr>
              <w:t>Contribute to assessing</w:t>
            </w:r>
            <w:r w:rsidRPr="00263253">
              <w:br/>
            </w:r>
            <w:r w:rsidRPr="00263253">
              <w:rPr>
                <w:rStyle w:val="fontstyle01"/>
              </w:rPr>
              <w:t>effectiveness of</w:t>
            </w:r>
            <w:r w:rsidRPr="00263253">
              <w:br/>
            </w:r>
            <w:r w:rsidRPr="00263253">
              <w:rPr>
                <w:rStyle w:val="fontstyle01"/>
              </w:rPr>
              <w:t>communication</w:t>
            </w:r>
          </w:p>
        </w:tc>
        <w:tc>
          <w:tcPr>
            <w:tcW w:w="1161" w:type="pct"/>
            <w:shd w:val="clear" w:color="auto" w:fill="auto"/>
            <w:vAlign w:val="center"/>
          </w:tcPr>
          <w:p w14:paraId="33B54FCD" w14:textId="77777777" w:rsidR="00CA1A68" w:rsidRDefault="00CA1A68" w:rsidP="00374064">
            <w:pPr>
              <w:spacing w:after="0" w:line="240" w:lineRule="auto"/>
              <w:ind w:left="0" w:firstLine="0"/>
              <w:jc w:val="left"/>
              <w:rPr>
                <w:b/>
                <w:bCs/>
              </w:rPr>
            </w:pPr>
            <w:r>
              <w:rPr>
                <w:b/>
                <w:bCs/>
              </w:rPr>
              <w:t>Trainee will be able to:</w:t>
            </w:r>
          </w:p>
          <w:p w14:paraId="4DC33713" w14:textId="77777777" w:rsidR="00CA1A68" w:rsidRDefault="00CA1A68" w:rsidP="00374064">
            <w:pPr>
              <w:spacing w:after="0" w:line="240" w:lineRule="auto"/>
              <w:ind w:left="0" w:firstLine="0"/>
              <w:jc w:val="left"/>
              <w:rPr>
                <w:b/>
                <w:bCs/>
              </w:rPr>
            </w:pPr>
          </w:p>
          <w:p w14:paraId="5524B84E" w14:textId="77777777" w:rsidR="00CA1A68" w:rsidRDefault="00CA1A68" w:rsidP="00CA1A68">
            <w:pPr>
              <w:pStyle w:val="ListParagraph"/>
              <w:numPr>
                <w:ilvl w:val="0"/>
                <w:numId w:val="330"/>
              </w:numPr>
              <w:spacing w:after="0" w:line="240" w:lineRule="auto"/>
              <w:jc w:val="left"/>
            </w:pPr>
            <w:r w:rsidRPr="00E23076">
              <w:t>Assist in ongoing review of project outcomes to determine effectiveness of</w:t>
            </w:r>
            <w:r>
              <w:t xml:space="preserve"> </w:t>
            </w:r>
            <w:r w:rsidRPr="00E23076">
              <w:t>communications-management activities</w:t>
            </w:r>
            <w:r>
              <w:t>.</w:t>
            </w:r>
          </w:p>
          <w:p w14:paraId="7CBF7175" w14:textId="77777777" w:rsidR="00CA1A68" w:rsidRDefault="00CA1A68" w:rsidP="00CA1A68">
            <w:pPr>
              <w:pStyle w:val="ListParagraph"/>
              <w:numPr>
                <w:ilvl w:val="0"/>
                <w:numId w:val="330"/>
              </w:numPr>
              <w:spacing w:after="0" w:line="240" w:lineRule="auto"/>
              <w:jc w:val="left"/>
              <w:rPr>
                <w:b/>
                <w:bCs/>
              </w:rPr>
            </w:pPr>
            <w:r w:rsidRPr="00E23076">
              <w:t>Report communications-management issues and responses to higher</w:t>
            </w:r>
            <w:r>
              <w:br/>
            </w:r>
            <w:r w:rsidRPr="00E23076">
              <w:t>project authorities for application of lessons learned to future projects</w:t>
            </w:r>
            <w:r>
              <w:t>.</w:t>
            </w:r>
          </w:p>
        </w:tc>
        <w:tc>
          <w:tcPr>
            <w:tcW w:w="1029" w:type="pct"/>
            <w:shd w:val="clear" w:color="auto" w:fill="auto"/>
          </w:tcPr>
          <w:p w14:paraId="57708FA3" w14:textId="77777777" w:rsidR="00CA1A68" w:rsidRPr="000F47D7" w:rsidRDefault="00CA1A68" w:rsidP="00CA1A68">
            <w:pPr>
              <w:pStyle w:val="ListParagraph"/>
              <w:numPr>
                <w:ilvl w:val="0"/>
                <w:numId w:val="330"/>
              </w:numPr>
              <w:spacing w:after="0" w:line="240" w:lineRule="auto"/>
              <w:jc w:val="left"/>
            </w:pPr>
            <w:r>
              <w:t>Review of project outcomes and asses effectiveness of business communication</w:t>
            </w:r>
          </w:p>
          <w:p w14:paraId="14433D0E" w14:textId="77777777" w:rsidR="00CA1A68" w:rsidRPr="005655C4" w:rsidRDefault="00CA1A68" w:rsidP="00374064">
            <w:pPr>
              <w:spacing w:line="360" w:lineRule="auto"/>
              <w:ind w:left="12" w:firstLine="0"/>
              <w:jc w:val="left"/>
              <w:rPr>
                <w:rFonts w:eastAsia="Times New Roman"/>
                <w:color w:val="000000" w:themeColor="text1"/>
              </w:rPr>
            </w:pPr>
          </w:p>
        </w:tc>
        <w:tc>
          <w:tcPr>
            <w:tcW w:w="627" w:type="pct"/>
            <w:shd w:val="clear" w:color="auto" w:fill="auto"/>
            <w:vAlign w:val="center"/>
          </w:tcPr>
          <w:p w14:paraId="63E2963E" w14:textId="77777777" w:rsidR="00261FEE" w:rsidRPr="005655C4" w:rsidRDefault="00261FEE" w:rsidP="00261FEE">
            <w:pPr>
              <w:ind w:left="647" w:hanging="613"/>
              <w:jc w:val="left"/>
            </w:pPr>
            <w:r>
              <w:rPr>
                <w:b/>
              </w:rPr>
              <w:t>Theory</w:t>
            </w:r>
            <w:r w:rsidRPr="00316FC7">
              <w:rPr>
                <w:b/>
              </w:rPr>
              <w:t>-</w:t>
            </w:r>
            <w:r w:rsidRPr="005655C4">
              <w:t xml:space="preserve"> </w:t>
            </w:r>
            <w:r>
              <w:t xml:space="preserve">03 </w:t>
            </w:r>
            <w:proofErr w:type="spellStart"/>
            <w:r>
              <w:t>Hr</w:t>
            </w:r>
            <w:proofErr w:type="spellEnd"/>
          </w:p>
          <w:p w14:paraId="06AAA450" w14:textId="77777777" w:rsidR="00261FEE" w:rsidRPr="005655C4" w:rsidRDefault="00261FEE" w:rsidP="00261FEE">
            <w:pPr>
              <w:ind w:left="647" w:hanging="613"/>
              <w:jc w:val="left"/>
            </w:pPr>
            <w:r w:rsidRPr="00316FC7">
              <w:rPr>
                <w:b/>
              </w:rPr>
              <w:t>Practical-</w:t>
            </w:r>
            <w:r w:rsidRPr="005655C4">
              <w:t xml:space="preserve"> </w:t>
            </w:r>
            <w:r>
              <w:t xml:space="preserve">09Hrs </w:t>
            </w:r>
          </w:p>
          <w:p w14:paraId="464ED60F" w14:textId="5B6E5818" w:rsidR="00CA1A68" w:rsidRPr="00316FC7" w:rsidRDefault="00261FEE" w:rsidP="00261FEE">
            <w:pPr>
              <w:ind w:left="647" w:hanging="613"/>
              <w:jc w:val="left"/>
              <w:rPr>
                <w:b/>
              </w:rPr>
            </w:pPr>
            <w:r w:rsidRPr="00316FC7">
              <w:rPr>
                <w:b/>
              </w:rPr>
              <w:t>Total-</w:t>
            </w:r>
            <w:r w:rsidRPr="005655C4">
              <w:t xml:space="preserve"> </w:t>
            </w:r>
            <w:r>
              <w:t xml:space="preserve">12 </w:t>
            </w:r>
            <w:proofErr w:type="spellStart"/>
            <w:r>
              <w:t>Hr</w:t>
            </w:r>
            <w:proofErr w:type="spellEnd"/>
          </w:p>
        </w:tc>
        <w:tc>
          <w:tcPr>
            <w:tcW w:w="831" w:type="pct"/>
            <w:shd w:val="clear" w:color="auto" w:fill="auto"/>
          </w:tcPr>
          <w:p w14:paraId="5976DCC2"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FFFDA1D"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555F69FE" w14:textId="77777777" w:rsidR="00CA1A68" w:rsidRPr="00940F9B" w:rsidRDefault="00CA1A68" w:rsidP="00CA1A68">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48721ED9"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D16420C" w14:textId="77777777" w:rsidR="00CA1A68" w:rsidRPr="002968AD" w:rsidRDefault="00CA1A68" w:rsidP="00CA1A68">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9F0B0AF" w14:textId="77777777" w:rsidR="00CA1A68" w:rsidRPr="005655C4" w:rsidRDefault="00CA1A68" w:rsidP="00CA1A68">
            <w:pPr>
              <w:pStyle w:val="ListParagraph"/>
              <w:numPr>
                <w:ilvl w:val="0"/>
                <w:numId w:val="330"/>
              </w:numPr>
              <w:spacing w:after="0" w:line="240" w:lineRule="auto"/>
              <w:jc w:val="left"/>
              <w:rPr>
                <w:color w:val="000000" w:themeColor="text1"/>
              </w:rPr>
            </w:pPr>
          </w:p>
        </w:tc>
        <w:tc>
          <w:tcPr>
            <w:tcW w:w="559" w:type="pct"/>
            <w:shd w:val="clear" w:color="auto" w:fill="auto"/>
          </w:tcPr>
          <w:p w14:paraId="61B6F9BF" w14:textId="77777777" w:rsidR="00CA1A68" w:rsidRPr="005655C4" w:rsidRDefault="00CA1A68" w:rsidP="00374064">
            <w:pPr>
              <w:spacing w:before="240"/>
              <w:ind w:left="49" w:firstLine="0"/>
            </w:pPr>
            <w:r w:rsidRPr="005655C4">
              <w:t>Classroom</w:t>
            </w:r>
          </w:p>
          <w:p w14:paraId="4397FBDD" w14:textId="77777777" w:rsidR="00CA1A68" w:rsidRPr="005655C4" w:rsidRDefault="00CA1A68" w:rsidP="00374064">
            <w:pPr>
              <w:spacing w:before="240"/>
              <w:ind w:left="49" w:firstLine="0"/>
              <w:jc w:val="center"/>
            </w:pPr>
          </w:p>
        </w:tc>
      </w:tr>
    </w:tbl>
    <w:p w14:paraId="5854B283" w14:textId="77777777" w:rsidR="00CA1A68" w:rsidRDefault="00CA1A68" w:rsidP="00CA1A68"/>
    <w:p w14:paraId="59BF598D" w14:textId="77777777" w:rsidR="00C83890" w:rsidRPr="0020188B" w:rsidRDefault="00CA1A68" w:rsidP="00C83890">
      <w:pPr>
        <w:keepNext/>
        <w:keepLines/>
        <w:spacing w:after="0" w:line="246" w:lineRule="auto"/>
        <w:ind w:left="0" w:right="-15" w:firstLine="0"/>
        <w:outlineLvl w:val="1"/>
        <w:rPr>
          <w:b/>
          <w:bCs/>
          <w:sz w:val="24"/>
          <w:szCs w:val="24"/>
          <w:lang w:val="pt-PT"/>
        </w:rPr>
      </w:pPr>
      <w:r>
        <w:br w:type="column"/>
      </w:r>
      <w:r w:rsidR="00C83890">
        <w:rPr>
          <w:b/>
          <w:sz w:val="24"/>
          <w:lang w:val="pt-PT"/>
        </w:rPr>
        <w:lastRenderedPageBreak/>
        <w:t>Module</w:t>
      </w:r>
      <w:r w:rsidR="00C83890" w:rsidRPr="005655C4">
        <w:rPr>
          <w:b/>
          <w:sz w:val="24"/>
          <w:lang w:val="pt-PT"/>
        </w:rPr>
        <w:t xml:space="preserve">: </w:t>
      </w:r>
      <w:r w:rsidR="00C83890" w:rsidRPr="00C83890">
        <w:rPr>
          <w:b/>
          <w:bCs/>
          <w:sz w:val="24"/>
          <w:szCs w:val="24"/>
          <w:highlight w:val="yellow"/>
        </w:rPr>
        <w:t>Plan And Implement Business-To-Business Marketing</w:t>
      </w:r>
    </w:p>
    <w:p w14:paraId="1CDB4905" w14:textId="77777777" w:rsidR="00C83890" w:rsidRDefault="00C83890" w:rsidP="00C83890">
      <w:pPr>
        <w:spacing w:line="360" w:lineRule="auto"/>
        <w:rPr>
          <w:b/>
          <w:lang w:val="pt-PT"/>
        </w:rPr>
      </w:pPr>
    </w:p>
    <w:p w14:paraId="238D13A5" w14:textId="77777777" w:rsidR="00C83890" w:rsidRDefault="00C83890" w:rsidP="00C83890">
      <w:pPr>
        <w:spacing w:line="360" w:lineRule="auto"/>
        <w:rPr>
          <w:b/>
          <w:lang w:val="pt-PT"/>
        </w:rPr>
      </w:pPr>
      <w:r>
        <w:rPr>
          <w:b/>
          <w:lang w:val="pt-PT"/>
        </w:rPr>
        <w:t>Objective:</w:t>
      </w:r>
    </w:p>
    <w:p w14:paraId="763757B6" w14:textId="77777777" w:rsidR="00C83890" w:rsidRDefault="00C83890" w:rsidP="00C83890">
      <w:pPr>
        <w:spacing w:line="360" w:lineRule="auto"/>
      </w:pPr>
      <w:r>
        <w:rPr>
          <w:color w:val="000000" w:themeColor="text1"/>
        </w:rPr>
        <w:t>After the completion of this competency s</w:t>
      </w:r>
      <w:r w:rsidRPr="005655C4">
        <w:rPr>
          <w:color w:val="000000" w:themeColor="text1"/>
        </w:rPr>
        <w:t xml:space="preserve">tandard, the Trainee will be able to </w:t>
      </w:r>
      <w:r>
        <w:rPr>
          <w:rStyle w:val="fontstyle01"/>
        </w:rPr>
        <w:t>plan and implement business-to-business (B2B</w:t>
      </w:r>
      <w:proofErr w:type="gramStart"/>
      <w:r>
        <w:rPr>
          <w:rStyle w:val="fontstyle01"/>
        </w:rPr>
        <w:t>)</w:t>
      </w:r>
      <w:proofErr w:type="gramEnd"/>
      <w:r>
        <w:br/>
      </w:r>
      <w:r>
        <w:rPr>
          <w:rStyle w:val="fontstyle01"/>
        </w:rPr>
        <w:t>marketing. It applies to individuals who work in a supervisory capacity in a team environment, who possess a sound theoretical knowledge base and demonstrate a range of managerial skills to ensure business activities are conducted effectively. In this role, individuals may work in small, medium or large enterprises across a variety of industries.</w:t>
      </w:r>
    </w:p>
    <w:p w14:paraId="442CD8DA" w14:textId="063C219F" w:rsidR="00C83890" w:rsidRPr="00952DC4" w:rsidRDefault="00261FEE" w:rsidP="00C83890">
      <w:pPr>
        <w:spacing w:line="360" w:lineRule="auto"/>
        <w:jc w:val="left"/>
        <w:rPr>
          <w:b/>
        </w:rPr>
      </w:pPr>
      <w:r>
        <w:rPr>
          <w:b/>
        </w:rPr>
        <w:t>Duration:  30 Hours</w:t>
      </w:r>
      <w:r>
        <w:rPr>
          <w:b/>
        </w:rPr>
        <w:tab/>
      </w:r>
      <w:r>
        <w:rPr>
          <w:b/>
        </w:rPr>
        <w:tab/>
        <w:t>Theory:  12 Hours</w:t>
      </w:r>
      <w:r>
        <w:rPr>
          <w:b/>
        </w:rPr>
        <w:tab/>
      </w:r>
      <w:r>
        <w:rPr>
          <w:b/>
        </w:rPr>
        <w:tab/>
      </w:r>
      <w:r>
        <w:rPr>
          <w:b/>
        </w:rPr>
        <w:tab/>
        <w:t xml:space="preserve">Practice:  18 </w:t>
      </w:r>
      <w:r w:rsidR="00C83890">
        <w:rPr>
          <w:b/>
        </w:rPr>
        <w:t xml:space="preserve">Hours          </w:t>
      </w:r>
      <w:r w:rsidR="00C83890">
        <w:rPr>
          <w:b/>
        </w:rPr>
        <w:tab/>
        <w:t xml:space="preserve">       </w:t>
      </w:r>
      <w:r w:rsidR="00C83890" w:rsidRPr="00365973">
        <w:rPr>
          <w:b/>
        </w:rPr>
        <w:t xml:space="preserve"> Credit Hours: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5"/>
        <w:gridCol w:w="3613"/>
        <w:gridCol w:w="3202"/>
        <w:gridCol w:w="1950"/>
        <w:gridCol w:w="2585"/>
        <w:gridCol w:w="1739"/>
      </w:tblGrid>
      <w:tr w:rsidR="00C83890" w:rsidRPr="005655C4" w14:paraId="6DFFCAF5" w14:textId="77777777" w:rsidTr="001C012D">
        <w:trPr>
          <w:trHeight w:val="619"/>
        </w:trPr>
        <w:tc>
          <w:tcPr>
            <w:tcW w:w="792" w:type="pct"/>
            <w:shd w:val="clear" w:color="auto" w:fill="E5B8B7"/>
            <w:vAlign w:val="center"/>
          </w:tcPr>
          <w:p w14:paraId="0788073A" w14:textId="77777777" w:rsidR="00C83890" w:rsidRPr="005655C4" w:rsidRDefault="00C83890" w:rsidP="001C012D">
            <w:pPr>
              <w:spacing w:line="276" w:lineRule="auto"/>
              <w:jc w:val="center"/>
            </w:pPr>
            <w:r w:rsidRPr="005655C4">
              <w:rPr>
                <w:b/>
              </w:rPr>
              <w:t>Learning Unit</w:t>
            </w:r>
          </w:p>
        </w:tc>
        <w:tc>
          <w:tcPr>
            <w:tcW w:w="1161" w:type="pct"/>
            <w:shd w:val="clear" w:color="auto" w:fill="E5B8B7"/>
            <w:vAlign w:val="center"/>
          </w:tcPr>
          <w:p w14:paraId="088A025B" w14:textId="77777777" w:rsidR="00C83890" w:rsidRPr="005655C4" w:rsidRDefault="00C83890" w:rsidP="001C012D">
            <w:pPr>
              <w:spacing w:line="276" w:lineRule="auto"/>
              <w:ind w:left="2"/>
              <w:jc w:val="center"/>
            </w:pPr>
            <w:r w:rsidRPr="005655C4">
              <w:rPr>
                <w:b/>
              </w:rPr>
              <w:t>Learning Outcomes</w:t>
            </w:r>
          </w:p>
        </w:tc>
        <w:tc>
          <w:tcPr>
            <w:tcW w:w="1029" w:type="pct"/>
            <w:shd w:val="clear" w:color="auto" w:fill="E5B8B7"/>
            <w:vAlign w:val="center"/>
          </w:tcPr>
          <w:p w14:paraId="31891F12" w14:textId="77777777" w:rsidR="00C83890" w:rsidRPr="005655C4" w:rsidRDefault="00C83890" w:rsidP="001C012D">
            <w:pPr>
              <w:spacing w:line="276" w:lineRule="auto"/>
              <w:ind w:left="2"/>
              <w:jc w:val="center"/>
            </w:pPr>
            <w:r w:rsidRPr="005655C4">
              <w:rPr>
                <w:b/>
              </w:rPr>
              <w:t>Learning Elements</w:t>
            </w:r>
          </w:p>
        </w:tc>
        <w:tc>
          <w:tcPr>
            <w:tcW w:w="627" w:type="pct"/>
            <w:shd w:val="clear" w:color="auto" w:fill="E5B8B7"/>
            <w:vAlign w:val="center"/>
          </w:tcPr>
          <w:p w14:paraId="7479D059" w14:textId="77777777" w:rsidR="00C83890" w:rsidRPr="005655C4" w:rsidRDefault="00C83890" w:rsidP="001C012D">
            <w:pPr>
              <w:spacing w:line="276" w:lineRule="auto"/>
              <w:ind w:left="2"/>
              <w:jc w:val="center"/>
            </w:pPr>
            <w:r w:rsidRPr="005655C4">
              <w:rPr>
                <w:b/>
              </w:rPr>
              <w:t>Duration</w:t>
            </w:r>
          </w:p>
        </w:tc>
        <w:tc>
          <w:tcPr>
            <w:tcW w:w="831" w:type="pct"/>
            <w:shd w:val="clear" w:color="auto" w:fill="E5B8B7"/>
          </w:tcPr>
          <w:p w14:paraId="003AEC3C" w14:textId="77777777" w:rsidR="00C83890" w:rsidRPr="005655C4" w:rsidRDefault="00C83890" w:rsidP="001C012D">
            <w:pPr>
              <w:spacing w:after="136"/>
              <w:ind w:left="2"/>
            </w:pPr>
            <w:r w:rsidRPr="005655C4">
              <w:rPr>
                <w:b/>
              </w:rPr>
              <w:t xml:space="preserve">Materials </w:t>
            </w:r>
          </w:p>
          <w:p w14:paraId="6F855DAF" w14:textId="77777777" w:rsidR="00C83890" w:rsidRPr="005655C4" w:rsidRDefault="00C83890" w:rsidP="001C012D">
            <w:pPr>
              <w:spacing w:line="276" w:lineRule="auto"/>
              <w:ind w:left="2"/>
            </w:pPr>
            <w:r w:rsidRPr="005655C4">
              <w:rPr>
                <w:b/>
              </w:rPr>
              <w:t xml:space="preserve">Required </w:t>
            </w:r>
          </w:p>
        </w:tc>
        <w:tc>
          <w:tcPr>
            <w:tcW w:w="559" w:type="pct"/>
            <w:shd w:val="clear" w:color="auto" w:fill="E5B8B7"/>
          </w:tcPr>
          <w:p w14:paraId="6A680300" w14:textId="77777777" w:rsidR="00C83890" w:rsidRPr="005655C4" w:rsidRDefault="00C83890" w:rsidP="001C012D">
            <w:pPr>
              <w:spacing w:after="136"/>
              <w:ind w:left="2"/>
            </w:pPr>
            <w:r w:rsidRPr="005655C4">
              <w:rPr>
                <w:b/>
              </w:rPr>
              <w:t xml:space="preserve">Learning </w:t>
            </w:r>
          </w:p>
          <w:p w14:paraId="33480BF7" w14:textId="77777777" w:rsidR="00C83890" w:rsidRPr="005655C4" w:rsidRDefault="00C83890" w:rsidP="001C012D">
            <w:pPr>
              <w:spacing w:line="276" w:lineRule="auto"/>
              <w:ind w:left="2"/>
            </w:pPr>
            <w:r w:rsidRPr="005655C4">
              <w:rPr>
                <w:b/>
              </w:rPr>
              <w:t xml:space="preserve">Place </w:t>
            </w:r>
          </w:p>
        </w:tc>
      </w:tr>
      <w:tr w:rsidR="00C83890" w:rsidRPr="005655C4" w14:paraId="1AD6C1A2" w14:textId="77777777" w:rsidTr="001C012D">
        <w:trPr>
          <w:trHeight w:val="1554"/>
        </w:trPr>
        <w:tc>
          <w:tcPr>
            <w:tcW w:w="792" w:type="pct"/>
            <w:shd w:val="clear" w:color="auto" w:fill="auto"/>
            <w:vAlign w:val="center"/>
          </w:tcPr>
          <w:p w14:paraId="091A1D1B" w14:textId="77777777" w:rsidR="00C83890" w:rsidRPr="0067422B" w:rsidRDefault="00C83890" w:rsidP="001C012D">
            <w:pPr>
              <w:ind w:left="0" w:right="120"/>
              <w:jc w:val="left"/>
              <w:rPr>
                <w:b/>
                <w:bCs/>
                <w:color w:val="000000" w:themeColor="text1"/>
              </w:rPr>
            </w:pPr>
            <w:r w:rsidRPr="0067422B">
              <w:rPr>
                <w:rStyle w:val="fontstyle01"/>
              </w:rPr>
              <w:t xml:space="preserve">LU1. </w:t>
            </w:r>
            <w:r w:rsidRPr="00FD3363">
              <w:rPr>
                <w:rStyle w:val="fontstyle01"/>
              </w:rPr>
              <w:t>Identify and evaluate</w:t>
            </w:r>
            <w:r>
              <w:rPr>
                <w:rStyle w:val="fontstyle01"/>
              </w:rPr>
              <w:t xml:space="preserve"> </w:t>
            </w:r>
            <w:r w:rsidRPr="00FD3363">
              <w:rPr>
                <w:rStyle w:val="fontstyle01"/>
              </w:rPr>
              <w:t>business</w:t>
            </w:r>
            <w:r>
              <w:rPr>
                <w:rStyle w:val="fontstyle01"/>
              </w:rPr>
              <w:t xml:space="preserve"> </w:t>
            </w:r>
            <w:r w:rsidRPr="00FD3363">
              <w:rPr>
                <w:rStyle w:val="fontstyle01"/>
              </w:rPr>
              <w:t>-to-business</w:t>
            </w:r>
            <w:r w:rsidRPr="00FD3363">
              <w:br/>
            </w:r>
            <w:r w:rsidRPr="00FD3363">
              <w:rPr>
                <w:rStyle w:val="fontstyle01"/>
              </w:rPr>
              <w:t>marketing strategies</w:t>
            </w:r>
          </w:p>
        </w:tc>
        <w:tc>
          <w:tcPr>
            <w:tcW w:w="1161" w:type="pct"/>
            <w:shd w:val="clear" w:color="auto" w:fill="auto"/>
            <w:vAlign w:val="center"/>
          </w:tcPr>
          <w:p w14:paraId="49DB5147" w14:textId="77777777" w:rsidR="00C83890" w:rsidRPr="005659AB" w:rsidRDefault="00C83890" w:rsidP="001C012D">
            <w:pPr>
              <w:spacing w:after="0" w:line="240" w:lineRule="auto"/>
              <w:ind w:left="0" w:firstLine="0"/>
              <w:jc w:val="left"/>
              <w:rPr>
                <w:rStyle w:val="fontstyle01"/>
                <w:b/>
                <w:bCs/>
              </w:rPr>
            </w:pPr>
            <w:r w:rsidRPr="005659AB">
              <w:rPr>
                <w:rStyle w:val="fontstyle01"/>
              </w:rPr>
              <w:t>Trainee will be able to:</w:t>
            </w:r>
          </w:p>
          <w:p w14:paraId="7DC9DAAB" w14:textId="77777777" w:rsidR="00C83890" w:rsidRPr="005659AB"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43D6D612" w14:textId="77777777" w:rsidR="00C83890" w:rsidRPr="001201AF"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Identify B2B markets in an industry context</w:t>
            </w:r>
          </w:p>
          <w:p w14:paraId="23DF456F" w14:textId="77777777" w:rsidR="00C83890" w:rsidRPr="001201AF"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Research characteristics of business markets in an industry context</w:t>
            </w:r>
          </w:p>
          <w:p w14:paraId="47778572" w14:textId="77777777" w:rsidR="00C83890" w:rsidRPr="001201AF"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Identify and analyze factors influencing business buyers in an industry context</w:t>
            </w:r>
          </w:p>
          <w:p w14:paraId="4F474340" w14:textId="77777777" w:rsidR="00C83890" w:rsidRPr="001201AF"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Analyze the business buying process and its implications in the industry context</w:t>
            </w:r>
          </w:p>
          <w:p w14:paraId="7BEBCA1C" w14:textId="77777777" w:rsidR="00C83890" w:rsidRPr="001201AF"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 xml:space="preserve">Research and analyze a range of </w:t>
            </w:r>
            <w:r>
              <w:rPr>
                <w:rStyle w:val="fontstyle01"/>
              </w:rPr>
              <w:lastRenderedPageBreak/>
              <w:t>B2B marketing strategies appropriate for</w:t>
            </w:r>
            <w:r>
              <w:br/>
            </w:r>
            <w:r>
              <w:rPr>
                <w:rStyle w:val="fontstyle01"/>
              </w:rPr>
              <w:t>the organization</w:t>
            </w:r>
          </w:p>
          <w:p w14:paraId="1FB5888A" w14:textId="77777777" w:rsidR="00C83890" w:rsidRPr="005659AB"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Identify key personnel in buying decision process in the organization s</w:t>
            </w:r>
            <w:r>
              <w:br/>
            </w:r>
            <w:r>
              <w:rPr>
                <w:rStyle w:val="fontstyle01"/>
              </w:rPr>
              <w:t>business markets</w:t>
            </w:r>
          </w:p>
        </w:tc>
        <w:tc>
          <w:tcPr>
            <w:tcW w:w="1029" w:type="pct"/>
            <w:shd w:val="clear" w:color="auto" w:fill="auto"/>
          </w:tcPr>
          <w:p w14:paraId="1243CD0F" w14:textId="77777777" w:rsidR="00C83890" w:rsidRDefault="00C83890" w:rsidP="001C012D">
            <w:pPr>
              <w:pStyle w:val="ListParagraph"/>
              <w:numPr>
                <w:ilvl w:val="0"/>
                <w:numId w:val="330"/>
              </w:numPr>
              <w:spacing w:line="240" w:lineRule="auto"/>
              <w:jc w:val="left"/>
              <w:rPr>
                <w:bCs/>
                <w:color w:val="000000" w:themeColor="text1"/>
              </w:rPr>
            </w:pPr>
            <w:r w:rsidRPr="00952DC4">
              <w:rPr>
                <w:bCs/>
                <w:color w:val="000000" w:themeColor="text1"/>
              </w:rPr>
              <w:lastRenderedPageBreak/>
              <w:t>Identification of Business to Business</w:t>
            </w:r>
            <w:r>
              <w:rPr>
                <w:bCs/>
                <w:color w:val="000000" w:themeColor="text1"/>
              </w:rPr>
              <w:t xml:space="preserve"> markets</w:t>
            </w:r>
          </w:p>
          <w:p w14:paraId="4E1E7165" w14:textId="77777777" w:rsidR="00C83890" w:rsidRPr="007442B2" w:rsidRDefault="00C83890" w:rsidP="001C012D">
            <w:pPr>
              <w:spacing w:line="240" w:lineRule="auto"/>
              <w:ind w:left="0" w:firstLine="0"/>
              <w:jc w:val="left"/>
              <w:rPr>
                <w:bCs/>
                <w:color w:val="000000" w:themeColor="text1"/>
              </w:rPr>
            </w:pPr>
          </w:p>
        </w:tc>
        <w:tc>
          <w:tcPr>
            <w:tcW w:w="627" w:type="pct"/>
            <w:shd w:val="clear" w:color="auto" w:fill="auto"/>
            <w:vAlign w:val="center"/>
          </w:tcPr>
          <w:p w14:paraId="4C6DB8E3"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t>Hr</w:t>
            </w:r>
            <w:proofErr w:type="spellEnd"/>
          </w:p>
          <w:p w14:paraId="285AB1CF"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22305E09" w14:textId="3A6427C5" w:rsidR="00C83890" w:rsidRPr="005655C4" w:rsidRDefault="00261FEE" w:rsidP="00261FEE">
            <w:pPr>
              <w:ind w:left="647" w:hanging="613"/>
              <w:jc w:val="left"/>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34943B96"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5BECBCD"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39D36EF"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71516941"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B3FDB52"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BCDCA9B" w14:textId="77777777" w:rsidR="00C83890" w:rsidRPr="005655C4" w:rsidRDefault="00C83890" w:rsidP="001C012D">
            <w:pPr>
              <w:pStyle w:val="ListParagraph"/>
              <w:numPr>
                <w:ilvl w:val="0"/>
                <w:numId w:val="330"/>
              </w:numPr>
              <w:spacing w:after="0" w:line="240" w:lineRule="auto"/>
              <w:jc w:val="left"/>
              <w:rPr>
                <w:color w:val="000000" w:themeColor="text1"/>
              </w:rPr>
            </w:pPr>
          </w:p>
        </w:tc>
        <w:tc>
          <w:tcPr>
            <w:tcW w:w="559" w:type="pct"/>
            <w:shd w:val="clear" w:color="auto" w:fill="auto"/>
          </w:tcPr>
          <w:p w14:paraId="60E272C6" w14:textId="77777777" w:rsidR="00C83890" w:rsidRPr="005655C4" w:rsidRDefault="00C83890" w:rsidP="001C012D">
            <w:pPr>
              <w:spacing w:before="240"/>
              <w:ind w:left="49" w:firstLine="0"/>
            </w:pPr>
            <w:r w:rsidRPr="005655C4">
              <w:t>Classroom</w:t>
            </w:r>
          </w:p>
          <w:p w14:paraId="6A5A074B" w14:textId="77777777" w:rsidR="00C83890" w:rsidRPr="005655C4" w:rsidRDefault="00C83890" w:rsidP="001C012D">
            <w:pPr>
              <w:ind w:left="49" w:firstLine="0"/>
              <w:jc w:val="center"/>
              <w:rPr>
                <w:b/>
              </w:rPr>
            </w:pPr>
          </w:p>
        </w:tc>
      </w:tr>
      <w:tr w:rsidR="00C83890" w:rsidRPr="005655C4" w14:paraId="4CA80880" w14:textId="77777777" w:rsidTr="001C012D">
        <w:trPr>
          <w:trHeight w:val="1554"/>
        </w:trPr>
        <w:tc>
          <w:tcPr>
            <w:tcW w:w="792" w:type="pct"/>
            <w:shd w:val="clear" w:color="auto" w:fill="auto"/>
            <w:vAlign w:val="center"/>
          </w:tcPr>
          <w:p w14:paraId="3BCF2138" w14:textId="77777777" w:rsidR="00C83890" w:rsidRPr="0067422B" w:rsidRDefault="00C83890" w:rsidP="001C012D">
            <w:pPr>
              <w:ind w:left="0" w:right="120"/>
              <w:jc w:val="left"/>
              <w:rPr>
                <w:rStyle w:val="fontstyle01"/>
                <w:b/>
                <w:bCs/>
              </w:rPr>
            </w:pPr>
            <w:r w:rsidRPr="0067422B">
              <w:rPr>
                <w:rStyle w:val="fontstyle01"/>
              </w:rPr>
              <w:t xml:space="preserve">LU2. </w:t>
            </w:r>
            <w:r w:rsidRPr="00FD3363">
              <w:rPr>
                <w:rStyle w:val="fontstyle01"/>
              </w:rPr>
              <w:t>Select business-to</w:t>
            </w:r>
            <w:r w:rsidRPr="00FD3363">
              <w:br/>
            </w:r>
            <w:r w:rsidRPr="00FD3363">
              <w:rPr>
                <w:rStyle w:val="fontstyle01"/>
              </w:rPr>
              <w:t>business marketing</w:t>
            </w:r>
            <w:r w:rsidRPr="00FD3363">
              <w:br/>
            </w:r>
            <w:r w:rsidRPr="00FD3363">
              <w:rPr>
                <w:rStyle w:val="fontstyle01"/>
              </w:rPr>
              <w:t>strategies</w:t>
            </w:r>
          </w:p>
        </w:tc>
        <w:tc>
          <w:tcPr>
            <w:tcW w:w="1161" w:type="pct"/>
            <w:shd w:val="clear" w:color="auto" w:fill="auto"/>
            <w:vAlign w:val="center"/>
          </w:tcPr>
          <w:p w14:paraId="143A321F" w14:textId="77777777" w:rsidR="00C83890" w:rsidRPr="005659AB" w:rsidRDefault="00C83890" w:rsidP="001C012D">
            <w:pPr>
              <w:spacing w:after="0" w:line="240" w:lineRule="auto"/>
              <w:ind w:left="0" w:firstLine="0"/>
              <w:jc w:val="left"/>
              <w:rPr>
                <w:rStyle w:val="fontstyle01"/>
                <w:b/>
                <w:bCs/>
              </w:rPr>
            </w:pPr>
            <w:r w:rsidRPr="005659AB">
              <w:rPr>
                <w:rStyle w:val="fontstyle01"/>
              </w:rPr>
              <w:t>Trainee will be able to:</w:t>
            </w:r>
          </w:p>
          <w:p w14:paraId="17A17B66" w14:textId="77777777" w:rsidR="00C83890" w:rsidRPr="005659AB"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2907AB02" w14:textId="77777777" w:rsidR="00C83890" w:rsidRDefault="00C83890" w:rsidP="001C012D">
            <w:pPr>
              <w:pStyle w:val="ListParagraph"/>
              <w:numPr>
                <w:ilvl w:val="0"/>
                <w:numId w:val="330"/>
              </w:numPr>
              <w:spacing w:after="0" w:line="240" w:lineRule="auto"/>
              <w:jc w:val="left"/>
            </w:pPr>
            <w:r>
              <w:rPr>
                <w:rStyle w:val="fontstyle01"/>
              </w:rPr>
              <w:t>Analyze trends within business markets and identify B2B marketing</w:t>
            </w:r>
            <w:r>
              <w:br/>
            </w:r>
            <w:r>
              <w:rPr>
                <w:rStyle w:val="fontstyle01"/>
              </w:rPr>
              <w:t>opportunities for the organization</w:t>
            </w:r>
          </w:p>
          <w:p w14:paraId="263832FC" w14:textId="77777777" w:rsidR="00C83890" w:rsidRDefault="00C83890" w:rsidP="001C012D">
            <w:pPr>
              <w:pStyle w:val="ListParagraph"/>
              <w:numPr>
                <w:ilvl w:val="0"/>
                <w:numId w:val="330"/>
              </w:numPr>
              <w:spacing w:after="0" w:line="240" w:lineRule="auto"/>
              <w:jc w:val="left"/>
            </w:pPr>
            <w:r>
              <w:rPr>
                <w:rStyle w:val="fontstyle01"/>
              </w:rPr>
              <w:t>Identify and analyze success of the organization s previous B2B marketing</w:t>
            </w:r>
            <w:r>
              <w:br/>
            </w:r>
            <w:r>
              <w:rPr>
                <w:rStyle w:val="fontstyle01"/>
              </w:rPr>
              <w:t>strategies</w:t>
            </w:r>
          </w:p>
          <w:p w14:paraId="5508BD6B" w14:textId="77777777" w:rsidR="00C83890" w:rsidRDefault="00C83890" w:rsidP="001C012D">
            <w:pPr>
              <w:pStyle w:val="ListParagraph"/>
              <w:numPr>
                <w:ilvl w:val="0"/>
                <w:numId w:val="330"/>
              </w:numPr>
              <w:spacing w:after="0" w:line="240" w:lineRule="auto"/>
              <w:jc w:val="left"/>
              <w:rPr>
                <w:rStyle w:val="fontstyle01"/>
              </w:rPr>
            </w:pPr>
            <w:r>
              <w:rPr>
                <w:rStyle w:val="fontstyle01"/>
              </w:rPr>
              <w:t>Select most appropriate B2B marketing strategies and activities that fit with</w:t>
            </w:r>
            <w:r>
              <w:br/>
            </w:r>
            <w:r>
              <w:rPr>
                <w:rStyle w:val="fontstyle01"/>
              </w:rPr>
              <w:t>organization s strategic &amp; marketing plans</w:t>
            </w:r>
          </w:p>
        </w:tc>
        <w:tc>
          <w:tcPr>
            <w:tcW w:w="1029" w:type="pct"/>
            <w:shd w:val="clear" w:color="auto" w:fill="auto"/>
          </w:tcPr>
          <w:p w14:paraId="4B57A3D6" w14:textId="77777777" w:rsidR="00C83890" w:rsidRPr="007442B2" w:rsidRDefault="00C83890" w:rsidP="001C012D">
            <w:pPr>
              <w:pStyle w:val="ListParagraph"/>
              <w:numPr>
                <w:ilvl w:val="0"/>
                <w:numId w:val="330"/>
              </w:numPr>
              <w:spacing w:line="360" w:lineRule="auto"/>
              <w:jc w:val="left"/>
              <w:rPr>
                <w:rFonts w:eastAsia="Times New Roman"/>
                <w:color w:val="000000" w:themeColor="text1"/>
              </w:rPr>
            </w:pPr>
            <w:r>
              <w:rPr>
                <w:bCs/>
                <w:color w:val="000000" w:themeColor="text1"/>
              </w:rPr>
              <w:t>P</w:t>
            </w:r>
            <w:r w:rsidRPr="007442B2">
              <w:rPr>
                <w:bCs/>
                <w:color w:val="000000" w:themeColor="text1"/>
              </w:rPr>
              <w:t xml:space="preserve">reparation of </w:t>
            </w:r>
            <w:r>
              <w:rPr>
                <w:bCs/>
                <w:color w:val="000000" w:themeColor="text1"/>
              </w:rPr>
              <w:t xml:space="preserve">business to business </w:t>
            </w:r>
            <w:r w:rsidRPr="007442B2">
              <w:rPr>
                <w:bCs/>
                <w:color w:val="000000" w:themeColor="text1"/>
              </w:rPr>
              <w:t>strategies</w:t>
            </w:r>
          </w:p>
        </w:tc>
        <w:tc>
          <w:tcPr>
            <w:tcW w:w="627" w:type="pct"/>
            <w:shd w:val="clear" w:color="auto" w:fill="auto"/>
            <w:vAlign w:val="center"/>
          </w:tcPr>
          <w:p w14:paraId="22C6EEF6"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t>Hr</w:t>
            </w:r>
            <w:proofErr w:type="spellEnd"/>
          </w:p>
          <w:p w14:paraId="44CA0C3D"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09080786" w14:textId="164454D5" w:rsidR="00C83890" w:rsidRPr="00316FC7" w:rsidRDefault="00261FEE" w:rsidP="00261FEE">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14155CF9"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129C8644"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9D78EF6"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7D9425F1"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37807FB1"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57AF8DEE" w14:textId="77777777" w:rsidR="00C83890" w:rsidRPr="005655C4" w:rsidRDefault="00C83890" w:rsidP="001C012D">
            <w:pPr>
              <w:pStyle w:val="ListParagraph"/>
              <w:numPr>
                <w:ilvl w:val="0"/>
                <w:numId w:val="330"/>
              </w:numPr>
              <w:spacing w:after="0" w:line="240" w:lineRule="auto"/>
              <w:jc w:val="left"/>
              <w:rPr>
                <w:color w:val="000000" w:themeColor="text1"/>
              </w:rPr>
            </w:pPr>
          </w:p>
        </w:tc>
        <w:tc>
          <w:tcPr>
            <w:tcW w:w="559" w:type="pct"/>
            <w:shd w:val="clear" w:color="auto" w:fill="auto"/>
          </w:tcPr>
          <w:p w14:paraId="04E4BB22" w14:textId="77777777" w:rsidR="00C83890" w:rsidRPr="005655C4" w:rsidRDefault="00C83890" w:rsidP="001C012D">
            <w:pPr>
              <w:spacing w:before="240"/>
              <w:ind w:left="49" w:firstLine="0"/>
            </w:pPr>
            <w:r w:rsidRPr="005655C4">
              <w:t>Classroom</w:t>
            </w:r>
          </w:p>
          <w:p w14:paraId="55EBA865" w14:textId="77777777" w:rsidR="00C83890" w:rsidRPr="005655C4" w:rsidRDefault="00C83890" w:rsidP="001C012D">
            <w:pPr>
              <w:spacing w:before="240"/>
              <w:ind w:left="49" w:firstLine="0"/>
              <w:jc w:val="center"/>
            </w:pPr>
          </w:p>
        </w:tc>
      </w:tr>
      <w:tr w:rsidR="00C83890" w:rsidRPr="005655C4" w14:paraId="645B1310" w14:textId="77777777" w:rsidTr="001C012D">
        <w:trPr>
          <w:trHeight w:val="1554"/>
        </w:trPr>
        <w:tc>
          <w:tcPr>
            <w:tcW w:w="792" w:type="pct"/>
            <w:shd w:val="clear" w:color="auto" w:fill="auto"/>
            <w:vAlign w:val="center"/>
          </w:tcPr>
          <w:p w14:paraId="655B0039" w14:textId="77777777" w:rsidR="00C83890" w:rsidRPr="0067422B" w:rsidRDefault="00C83890" w:rsidP="001C012D">
            <w:pPr>
              <w:ind w:left="0" w:right="120"/>
              <w:jc w:val="left"/>
              <w:rPr>
                <w:rStyle w:val="fontstyle01"/>
                <w:b/>
                <w:bCs/>
              </w:rPr>
            </w:pPr>
            <w:r w:rsidRPr="0067422B">
              <w:rPr>
                <w:rStyle w:val="fontstyle01"/>
              </w:rPr>
              <w:t xml:space="preserve">LU3. </w:t>
            </w:r>
            <w:r w:rsidRPr="00FD3363">
              <w:rPr>
                <w:rStyle w:val="fontstyle01"/>
              </w:rPr>
              <w:t>Plan and develop business-to-business</w:t>
            </w:r>
            <w:r w:rsidRPr="00FD3363">
              <w:br/>
            </w:r>
            <w:r w:rsidRPr="00FD3363">
              <w:rPr>
                <w:rStyle w:val="fontstyle01"/>
              </w:rPr>
              <w:t>marketing</w:t>
            </w:r>
            <w:r w:rsidRPr="0067422B">
              <w:rPr>
                <w:rStyle w:val="fontstyle01"/>
              </w:rPr>
              <w:t xml:space="preserve"> </w:t>
            </w:r>
            <w:r w:rsidRPr="00FD3363">
              <w:rPr>
                <w:rStyle w:val="fontstyle01"/>
              </w:rPr>
              <w:t>activities</w:t>
            </w:r>
          </w:p>
        </w:tc>
        <w:tc>
          <w:tcPr>
            <w:tcW w:w="1161" w:type="pct"/>
            <w:shd w:val="clear" w:color="auto" w:fill="auto"/>
            <w:vAlign w:val="center"/>
          </w:tcPr>
          <w:p w14:paraId="6F246FDC" w14:textId="77777777" w:rsidR="00C83890" w:rsidRPr="005659AB" w:rsidRDefault="00C83890" w:rsidP="001C012D">
            <w:pPr>
              <w:spacing w:after="0" w:line="240" w:lineRule="auto"/>
              <w:ind w:left="0" w:firstLine="0"/>
              <w:jc w:val="left"/>
              <w:rPr>
                <w:rStyle w:val="fontstyle01"/>
                <w:b/>
                <w:bCs/>
              </w:rPr>
            </w:pPr>
            <w:r w:rsidRPr="005659AB">
              <w:rPr>
                <w:rStyle w:val="fontstyle01"/>
              </w:rPr>
              <w:t>Trainee will be able to:</w:t>
            </w:r>
          </w:p>
          <w:p w14:paraId="63E42D00" w14:textId="77777777" w:rsidR="00C83890" w:rsidRDefault="00C83890" w:rsidP="001C012D">
            <w:pPr>
              <w:pStyle w:val="ListParagraph"/>
              <w:numPr>
                <w:ilvl w:val="0"/>
                <w:numId w:val="330"/>
              </w:numPr>
              <w:spacing w:after="0" w:line="240" w:lineRule="auto"/>
              <w:jc w:val="left"/>
            </w:pPr>
            <w:r>
              <w:rPr>
                <w:rStyle w:val="fontstyle01"/>
              </w:rPr>
              <w:t>Record B2B marketing objectives and purpose</w:t>
            </w:r>
          </w:p>
          <w:p w14:paraId="439F505C" w14:textId="77777777" w:rsidR="00C83890" w:rsidRDefault="00C83890" w:rsidP="001C012D">
            <w:pPr>
              <w:pStyle w:val="ListParagraph"/>
              <w:numPr>
                <w:ilvl w:val="0"/>
                <w:numId w:val="330"/>
              </w:numPr>
              <w:spacing w:after="0" w:line="240" w:lineRule="auto"/>
              <w:jc w:val="left"/>
            </w:pPr>
            <w:r>
              <w:rPr>
                <w:rStyle w:val="fontstyle01"/>
              </w:rPr>
              <w:t>Calculate costs of B2B marketing activities with assistance of appropriate</w:t>
            </w:r>
            <w:r>
              <w:br/>
            </w:r>
            <w:r>
              <w:rPr>
                <w:rStyle w:val="fontstyle01"/>
              </w:rPr>
              <w:t>personnel</w:t>
            </w:r>
          </w:p>
          <w:p w14:paraId="51DAC0D2" w14:textId="77777777" w:rsidR="00C83890" w:rsidRDefault="00C83890" w:rsidP="001C012D">
            <w:pPr>
              <w:pStyle w:val="ListParagraph"/>
              <w:numPr>
                <w:ilvl w:val="0"/>
                <w:numId w:val="330"/>
              </w:numPr>
              <w:spacing w:after="0" w:line="240" w:lineRule="auto"/>
              <w:jc w:val="left"/>
            </w:pPr>
            <w:r>
              <w:rPr>
                <w:rStyle w:val="fontstyle01"/>
              </w:rPr>
              <w:t>Select methods to report and measure effectiveness of B2B marketing activities</w:t>
            </w:r>
          </w:p>
          <w:p w14:paraId="50242B9A" w14:textId="77777777" w:rsidR="00C83890" w:rsidRDefault="00C83890" w:rsidP="001C012D">
            <w:pPr>
              <w:pStyle w:val="ListParagraph"/>
              <w:numPr>
                <w:ilvl w:val="0"/>
                <w:numId w:val="330"/>
              </w:numPr>
              <w:spacing w:after="0" w:line="240" w:lineRule="auto"/>
              <w:jc w:val="left"/>
            </w:pPr>
            <w:r>
              <w:rPr>
                <w:rStyle w:val="fontstyle01"/>
              </w:rPr>
              <w:t xml:space="preserve">Assign responsibilities to team members for B2B marketing </w:t>
            </w:r>
            <w:r>
              <w:rPr>
                <w:rStyle w:val="fontstyle01"/>
              </w:rPr>
              <w:lastRenderedPageBreak/>
              <w:t>activities</w:t>
            </w:r>
          </w:p>
          <w:p w14:paraId="16A9A1B1" w14:textId="77777777" w:rsidR="00C83890" w:rsidRDefault="00C83890" w:rsidP="001C012D">
            <w:pPr>
              <w:pStyle w:val="ListParagraph"/>
              <w:numPr>
                <w:ilvl w:val="0"/>
                <w:numId w:val="330"/>
              </w:numPr>
              <w:spacing w:after="0" w:line="240" w:lineRule="auto"/>
              <w:jc w:val="left"/>
            </w:pPr>
            <w:r>
              <w:rPr>
                <w:rStyle w:val="fontstyle01"/>
              </w:rPr>
              <w:t>Record B2B marketing plan and present to relevant stakeholders</w:t>
            </w:r>
          </w:p>
          <w:p w14:paraId="04ACC89D" w14:textId="77777777" w:rsidR="00C83890" w:rsidRDefault="00C83890" w:rsidP="001C012D">
            <w:pPr>
              <w:pStyle w:val="ListParagraph"/>
              <w:numPr>
                <w:ilvl w:val="0"/>
                <w:numId w:val="330"/>
              </w:numPr>
              <w:spacing w:after="0" w:line="240" w:lineRule="auto"/>
              <w:jc w:val="left"/>
              <w:rPr>
                <w:rStyle w:val="fontstyle01"/>
              </w:rPr>
            </w:pPr>
            <w:r>
              <w:rPr>
                <w:rStyle w:val="fontstyle01"/>
              </w:rPr>
              <w:t>Assemble required resources to implement B2B marketing plan</w:t>
            </w:r>
          </w:p>
        </w:tc>
        <w:tc>
          <w:tcPr>
            <w:tcW w:w="1029" w:type="pct"/>
            <w:shd w:val="clear" w:color="auto" w:fill="auto"/>
          </w:tcPr>
          <w:p w14:paraId="7398E32F" w14:textId="77777777" w:rsidR="00C83890" w:rsidRPr="00497D76" w:rsidRDefault="00C83890" w:rsidP="001C012D">
            <w:pPr>
              <w:pStyle w:val="ListParagraph"/>
              <w:numPr>
                <w:ilvl w:val="0"/>
                <w:numId w:val="330"/>
              </w:numPr>
              <w:spacing w:line="360" w:lineRule="auto"/>
              <w:jc w:val="left"/>
              <w:rPr>
                <w:color w:val="000000" w:themeColor="text1"/>
              </w:rPr>
            </w:pPr>
            <w:r w:rsidRPr="00497D76">
              <w:rPr>
                <w:bCs/>
                <w:color w:val="000000" w:themeColor="text1"/>
              </w:rPr>
              <w:lastRenderedPageBreak/>
              <w:t>Plan the business to business strategies</w:t>
            </w:r>
          </w:p>
          <w:p w14:paraId="4B506C19" w14:textId="77777777" w:rsidR="00C83890" w:rsidRPr="005655C4" w:rsidRDefault="00C83890" w:rsidP="001C012D">
            <w:pPr>
              <w:autoSpaceDE w:val="0"/>
              <w:autoSpaceDN w:val="0"/>
              <w:adjustRightInd w:val="0"/>
              <w:spacing w:after="0" w:line="360" w:lineRule="auto"/>
              <w:ind w:left="0" w:firstLine="0"/>
              <w:jc w:val="left"/>
              <w:rPr>
                <w:rFonts w:eastAsia="Times New Roman"/>
                <w:color w:val="000000" w:themeColor="text1"/>
              </w:rPr>
            </w:pPr>
          </w:p>
        </w:tc>
        <w:tc>
          <w:tcPr>
            <w:tcW w:w="627" w:type="pct"/>
            <w:shd w:val="clear" w:color="auto" w:fill="auto"/>
            <w:vAlign w:val="center"/>
          </w:tcPr>
          <w:p w14:paraId="34F6AC6B"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t>Hr</w:t>
            </w:r>
            <w:proofErr w:type="spellEnd"/>
          </w:p>
          <w:p w14:paraId="76415F9B" w14:textId="77777777" w:rsidR="00261FEE" w:rsidRPr="005655C4" w:rsidRDefault="00261FEE" w:rsidP="00261FEE">
            <w:pPr>
              <w:ind w:left="647" w:hanging="613"/>
              <w:jc w:val="left"/>
            </w:pPr>
            <w:r w:rsidRPr="00316FC7">
              <w:rPr>
                <w:b/>
              </w:rPr>
              <w:t>Practical-</w:t>
            </w:r>
            <w:r w:rsidRPr="005655C4">
              <w:t xml:space="preserve"> </w:t>
            </w:r>
            <w:r>
              <w:t xml:space="preserve">03Hrs </w:t>
            </w:r>
          </w:p>
          <w:p w14:paraId="0715ECDD" w14:textId="44FDBC3D" w:rsidR="00C83890" w:rsidRPr="00316FC7" w:rsidRDefault="00261FEE" w:rsidP="00261FEE">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6F2C86B7"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1A390FAC"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A1AF042"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67FE55A"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438E6B36"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49B3D554" w14:textId="77777777" w:rsidR="00C83890" w:rsidRPr="005655C4" w:rsidRDefault="00C83890" w:rsidP="001C012D">
            <w:pPr>
              <w:pStyle w:val="ListParagraph"/>
              <w:numPr>
                <w:ilvl w:val="0"/>
                <w:numId w:val="330"/>
              </w:numPr>
              <w:spacing w:after="0" w:line="240" w:lineRule="auto"/>
              <w:jc w:val="left"/>
              <w:rPr>
                <w:color w:val="000000" w:themeColor="text1"/>
              </w:rPr>
            </w:pPr>
          </w:p>
        </w:tc>
        <w:tc>
          <w:tcPr>
            <w:tcW w:w="559" w:type="pct"/>
            <w:shd w:val="clear" w:color="auto" w:fill="auto"/>
          </w:tcPr>
          <w:p w14:paraId="130BC1C6" w14:textId="77777777" w:rsidR="00C83890" w:rsidRPr="005655C4" w:rsidRDefault="00C83890" w:rsidP="001C012D">
            <w:pPr>
              <w:spacing w:before="240"/>
              <w:ind w:left="49" w:firstLine="0"/>
            </w:pPr>
            <w:r w:rsidRPr="005655C4">
              <w:t>Classroom</w:t>
            </w:r>
          </w:p>
          <w:p w14:paraId="45157CA1" w14:textId="77777777" w:rsidR="00C83890" w:rsidRPr="005655C4" w:rsidRDefault="00C83890" w:rsidP="001C012D">
            <w:pPr>
              <w:spacing w:before="240"/>
              <w:ind w:left="49" w:firstLine="0"/>
              <w:jc w:val="center"/>
            </w:pPr>
          </w:p>
        </w:tc>
      </w:tr>
      <w:tr w:rsidR="00C83890" w:rsidRPr="005655C4" w14:paraId="163212F9" w14:textId="77777777" w:rsidTr="001C012D">
        <w:trPr>
          <w:trHeight w:val="1554"/>
        </w:trPr>
        <w:tc>
          <w:tcPr>
            <w:tcW w:w="792" w:type="pct"/>
            <w:shd w:val="clear" w:color="auto" w:fill="auto"/>
            <w:vAlign w:val="center"/>
          </w:tcPr>
          <w:p w14:paraId="14F74034" w14:textId="77777777" w:rsidR="00C83890" w:rsidRPr="0067422B" w:rsidRDefault="00C83890" w:rsidP="001C012D">
            <w:pPr>
              <w:ind w:left="0" w:right="25"/>
              <w:jc w:val="left"/>
              <w:rPr>
                <w:rStyle w:val="fontstyle01"/>
                <w:b/>
                <w:bCs/>
              </w:rPr>
            </w:pPr>
            <w:r w:rsidRPr="0067422B">
              <w:rPr>
                <w:rStyle w:val="fontstyle01"/>
              </w:rPr>
              <w:t xml:space="preserve">LU4. </w:t>
            </w:r>
            <w:r w:rsidRPr="005F3C29">
              <w:rPr>
                <w:rStyle w:val="fontstyle01"/>
              </w:rPr>
              <w:t>Implement and monitor business-to</w:t>
            </w:r>
            <w:r w:rsidRPr="005F3C29">
              <w:br/>
            </w:r>
            <w:r w:rsidRPr="005F3C29">
              <w:rPr>
                <w:rStyle w:val="fontstyle01"/>
              </w:rPr>
              <w:t xml:space="preserve">business </w:t>
            </w:r>
            <w:r>
              <w:rPr>
                <w:rStyle w:val="fontstyle01"/>
              </w:rPr>
              <w:t>m</w:t>
            </w:r>
            <w:r w:rsidRPr="005F3C29">
              <w:rPr>
                <w:rStyle w:val="fontstyle01"/>
              </w:rPr>
              <w:t>arketing plan</w:t>
            </w:r>
          </w:p>
        </w:tc>
        <w:tc>
          <w:tcPr>
            <w:tcW w:w="1161" w:type="pct"/>
            <w:shd w:val="clear" w:color="auto" w:fill="auto"/>
            <w:vAlign w:val="center"/>
          </w:tcPr>
          <w:p w14:paraId="6C66DA3D" w14:textId="77777777" w:rsidR="00C83890" w:rsidRPr="005659AB" w:rsidRDefault="00C83890" w:rsidP="001C012D">
            <w:pPr>
              <w:spacing w:after="0" w:line="240" w:lineRule="auto"/>
              <w:ind w:left="0" w:firstLine="0"/>
              <w:jc w:val="left"/>
              <w:rPr>
                <w:rStyle w:val="fontstyle01"/>
                <w:b/>
                <w:bCs/>
              </w:rPr>
            </w:pPr>
            <w:r w:rsidRPr="005659AB">
              <w:rPr>
                <w:rStyle w:val="fontstyle01"/>
              </w:rPr>
              <w:t>Trainee will be able to:</w:t>
            </w:r>
          </w:p>
          <w:p w14:paraId="40CF3DB6" w14:textId="77777777" w:rsidR="00C83890" w:rsidRDefault="00C83890" w:rsidP="001C012D">
            <w:pPr>
              <w:pStyle w:val="ListParagraph"/>
              <w:numPr>
                <w:ilvl w:val="0"/>
                <w:numId w:val="330"/>
              </w:numPr>
              <w:spacing w:after="0" w:line="240" w:lineRule="auto"/>
              <w:jc w:val="left"/>
            </w:pPr>
            <w:r>
              <w:rPr>
                <w:rStyle w:val="fontstyle01"/>
              </w:rPr>
              <w:t>Schedule work on each B2B marketing campaign element, according to</w:t>
            </w:r>
            <w:r>
              <w:br/>
            </w:r>
            <w:r>
              <w:rPr>
                <w:rStyle w:val="fontstyle01"/>
              </w:rPr>
              <w:t>lead times required and marketing plan</w:t>
            </w:r>
          </w:p>
          <w:p w14:paraId="697F4A27" w14:textId="77777777" w:rsidR="00C83890" w:rsidRDefault="00C83890" w:rsidP="001C012D">
            <w:pPr>
              <w:pStyle w:val="ListParagraph"/>
              <w:numPr>
                <w:ilvl w:val="0"/>
                <w:numId w:val="330"/>
              </w:numPr>
              <w:spacing w:after="0" w:line="240" w:lineRule="auto"/>
              <w:jc w:val="left"/>
              <w:rPr>
                <w:rStyle w:val="fontstyle01"/>
              </w:rPr>
            </w:pPr>
            <w:r>
              <w:rPr>
                <w:rStyle w:val="fontstyle01"/>
              </w:rPr>
              <w:t>Brief staff and suppliers on their budgets, timelines, roles and</w:t>
            </w:r>
            <w:r>
              <w:br/>
            </w:r>
            <w:r>
              <w:rPr>
                <w:rStyle w:val="fontstyle01"/>
              </w:rPr>
              <w:t>responsibilities, and legal and ethical requirements</w:t>
            </w:r>
          </w:p>
          <w:p w14:paraId="534CAE9B" w14:textId="77777777" w:rsidR="00C83890" w:rsidRDefault="00C83890" w:rsidP="001C012D">
            <w:pPr>
              <w:pStyle w:val="ListParagraph"/>
              <w:numPr>
                <w:ilvl w:val="0"/>
                <w:numId w:val="330"/>
              </w:numPr>
              <w:spacing w:after="0" w:line="240" w:lineRule="auto"/>
              <w:jc w:val="left"/>
            </w:pPr>
            <w:r>
              <w:rPr>
                <w:rStyle w:val="fontstyle01"/>
              </w:rPr>
              <w:t>Plan implementation of B2B marketing activities according to marketing</w:t>
            </w:r>
            <w:r>
              <w:br/>
            </w:r>
            <w:r>
              <w:rPr>
                <w:rStyle w:val="fontstyle01"/>
              </w:rPr>
              <w:t>plan</w:t>
            </w:r>
          </w:p>
          <w:p w14:paraId="3FD3547D" w14:textId="77777777" w:rsidR="00C83890" w:rsidRDefault="00C83890" w:rsidP="001C012D">
            <w:pPr>
              <w:pStyle w:val="ListParagraph"/>
              <w:numPr>
                <w:ilvl w:val="0"/>
                <w:numId w:val="330"/>
              </w:numPr>
              <w:spacing w:after="0" w:line="240" w:lineRule="auto"/>
              <w:jc w:val="left"/>
            </w:pPr>
            <w:r>
              <w:rPr>
                <w:rStyle w:val="fontstyle01"/>
              </w:rPr>
              <w:t>Identify &amp; use evaluation criteria and evaluation methods to determine</w:t>
            </w:r>
            <w:r>
              <w:br/>
            </w:r>
            <w:r>
              <w:rPr>
                <w:rStyle w:val="fontstyle01"/>
              </w:rPr>
              <w:t>effectiveness of marketing plan</w:t>
            </w:r>
          </w:p>
          <w:p w14:paraId="295D13A2" w14:textId="77777777" w:rsidR="00C83890" w:rsidRPr="001201AF" w:rsidRDefault="00C83890" w:rsidP="001C012D">
            <w:pPr>
              <w:pStyle w:val="ListParagraph"/>
              <w:numPr>
                <w:ilvl w:val="0"/>
                <w:numId w:val="330"/>
              </w:numPr>
              <w:spacing w:after="0" w:line="240" w:lineRule="auto"/>
              <w:jc w:val="left"/>
              <w:rPr>
                <w:rStyle w:val="fontstyle01"/>
              </w:rPr>
            </w:pPr>
            <w:r>
              <w:rPr>
                <w:rStyle w:val="fontstyle01"/>
              </w:rPr>
              <w:t>Analyze success indictors of B2B marketing plan and record performance</w:t>
            </w:r>
            <w:r>
              <w:br/>
            </w:r>
            <w:r>
              <w:rPr>
                <w:rStyle w:val="fontstyle01"/>
              </w:rPr>
              <w:t>according to organizational reporting requirements</w:t>
            </w:r>
          </w:p>
        </w:tc>
        <w:tc>
          <w:tcPr>
            <w:tcW w:w="1029" w:type="pct"/>
            <w:shd w:val="clear" w:color="auto" w:fill="auto"/>
          </w:tcPr>
          <w:p w14:paraId="72C6E79E" w14:textId="77777777" w:rsidR="00C83890" w:rsidRPr="005655C4" w:rsidRDefault="00C83890" w:rsidP="001C012D">
            <w:pPr>
              <w:pStyle w:val="ListParagraph"/>
              <w:numPr>
                <w:ilvl w:val="0"/>
                <w:numId w:val="330"/>
              </w:numPr>
              <w:spacing w:after="0" w:line="240" w:lineRule="auto"/>
              <w:jc w:val="left"/>
              <w:rPr>
                <w:rFonts w:eastAsia="Times New Roman"/>
                <w:color w:val="000000" w:themeColor="text1"/>
              </w:rPr>
            </w:pPr>
            <w:r>
              <w:rPr>
                <w:rStyle w:val="fontstyle01"/>
              </w:rPr>
              <w:t>Trends in B2B marketing, corporate sector and business sector and preparation of plans</w:t>
            </w:r>
            <w:r w:rsidRPr="005655C4">
              <w:rPr>
                <w:rFonts w:eastAsia="Times New Roman"/>
                <w:color w:val="000000" w:themeColor="text1"/>
              </w:rPr>
              <w:t xml:space="preserve"> </w:t>
            </w:r>
          </w:p>
        </w:tc>
        <w:tc>
          <w:tcPr>
            <w:tcW w:w="627" w:type="pct"/>
            <w:shd w:val="clear" w:color="auto" w:fill="auto"/>
            <w:vAlign w:val="center"/>
          </w:tcPr>
          <w:p w14:paraId="53B09A53" w14:textId="56C4CE91" w:rsidR="00C83890" w:rsidRPr="005655C4" w:rsidRDefault="00C83890" w:rsidP="001C012D">
            <w:pPr>
              <w:ind w:left="647" w:hanging="613"/>
              <w:jc w:val="left"/>
            </w:pPr>
            <w:r w:rsidRPr="00316FC7">
              <w:rPr>
                <w:b/>
              </w:rPr>
              <w:t>Theory-</w:t>
            </w:r>
            <w:r w:rsidRPr="005655C4">
              <w:t xml:space="preserve"> </w:t>
            </w:r>
            <w:r w:rsidR="00261FEE">
              <w:t>03</w:t>
            </w:r>
            <w:r>
              <w:t xml:space="preserve"> </w:t>
            </w:r>
            <w:proofErr w:type="spellStart"/>
            <w:r w:rsidRPr="005655C4">
              <w:t>Hrs</w:t>
            </w:r>
            <w:proofErr w:type="spellEnd"/>
          </w:p>
          <w:p w14:paraId="391D3ACB" w14:textId="573578D3" w:rsidR="00C83890" w:rsidRPr="005655C4" w:rsidRDefault="00C83890" w:rsidP="001C012D">
            <w:pPr>
              <w:ind w:left="647" w:hanging="613"/>
              <w:jc w:val="left"/>
            </w:pPr>
            <w:r w:rsidRPr="00316FC7">
              <w:rPr>
                <w:b/>
              </w:rPr>
              <w:t>Practical-</w:t>
            </w:r>
            <w:r w:rsidRPr="005655C4">
              <w:t xml:space="preserve"> </w:t>
            </w:r>
            <w:r w:rsidR="00261FEE">
              <w:t>09</w:t>
            </w:r>
            <w:r w:rsidRPr="005655C4">
              <w:t>Hrs</w:t>
            </w:r>
          </w:p>
          <w:p w14:paraId="31655304" w14:textId="396922ED" w:rsidR="00C83890" w:rsidRPr="00316FC7" w:rsidRDefault="00C83890" w:rsidP="001C012D">
            <w:pPr>
              <w:ind w:left="647" w:hanging="613"/>
              <w:jc w:val="left"/>
              <w:rPr>
                <w:b/>
              </w:rPr>
            </w:pPr>
            <w:r w:rsidRPr="00316FC7">
              <w:rPr>
                <w:b/>
              </w:rPr>
              <w:t>Total-</w:t>
            </w:r>
            <w:r w:rsidRPr="005655C4">
              <w:t xml:space="preserve"> </w:t>
            </w:r>
            <w:r w:rsidR="00261FEE">
              <w:t>1</w:t>
            </w:r>
            <w:r>
              <w:t xml:space="preserve">2 </w:t>
            </w:r>
            <w:proofErr w:type="spellStart"/>
            <w:r w:rsidRPr="005655C4">
              <w:t>Hrs</w:t>
            </w:r>
            <w:proofErr w:type="spellEnd"/>
          </w:p>
        </w:tc>
        <w:tc>
          <w:tcPr>
            <w:tcW w:w="831" w:type="pct"/>
            <w:shd w:val="clear" w:color="auto" w:fill="auto"/>
          </w:tcPr>
          <w:p w14:paraId="172E8F0E"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7032D450"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69080529"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73BAD8B9"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62192173"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79251682" w14:textId="77777777" w:rsidR="00C83890" w:rsidRPr="005655C4" w:rsidRDefault="00C83890" w:rsidP="001C012D">
            <w:pPr>
              <w:pStyle w:val="ListParagraph"/>
              <w:numPr>
                <w:ilvl w:val="0"/>
                <w:numId w:val="330"/>
              </w:numPr>
              <w:spacing w:after="0" w:line="240" w:lineRule="auto"/>
              <w:jc w:val="left"/>
              <w:rPr>
                <w:color w:val="000000" w:themeColor="text1"/>
              </w:rPr>
            </w:pPr>
          </w:p>
        </w:tc>
        <w:tc>
          <w:tcPr>
            <w:tcW w:w="559" w:type="pct"/>
            <w:shd w:val="clear" w:color="auto" w:fill="auto"/>
          </w:tcPr>
          <w:p w14:paraId="1EDD8259" w14:textId="77777777" w:rsidR="00C83890" w:rsidRPr="005655C4" w:rsidRDefault="00C83890" w:rsidP="001C012D">
            <w:pPr>
              <w:spacing w:before="240"/>
              <w:ind w:left="49" w:firstLine="0"/>
            </w:pPr>
            <w:r w:rsidRPr="005655C4">
              <w:t>Classroom</w:t>
            </w:r>
          </w:p>
          <w:p w14:paraId="32DE5365" w14:textId="77777777" w:rsidR="00C83890" w:rsidRPr="005655C4" w:rsidRDefault="00C83890" w:rsidP="001C012D">
            <w:pPr>
              <w:spacing w:before="240"/>
              <w:ind w:left="49" w:firstLine="0"/>
              <w:jc w:val="center"/>
            </w:pPr>
          </w:p>
        </w:tc>
      </w:tr>
    </w:tbl>
    <w:p w14:paraId="5196B33A" w14:textId="1A0EA6A9" w:rsidR="00C83890" w:rsidRPr="0020188B" w:rsidRDefault="00C83890" w:rsidP="00C83890">
      <w:pPr>
        <w:keepNext/>
        <w:keepLines/>
        <w:spacing w:after="0" w:line="246" w:lineRule="auto"/>
        <w:ind w:left="0" w:right="-15" w:firstLine="0"/>
        <w:outlineLvl w:val="1"/>
        <w:rPr>
          <w:b/>
          <w:bCs/>
          <w:sz w:val="24"/>
          <w:szCs w:val="24"/>
          <w:lang w:val="pt-PT"/>
        </w:rPr>
      </w:pPr>
      <w:r>
        <w:br w:type="column"/>
      </w:r>
      <w:r w:rsidRPr="00380B72">
        <w:rPr>
          <w:b/>
          <w:sz w:val="24"/>
          <w:highlight w:val="yellow"/>
          <w:lang w:val="pt-PT"/>
        </w:rPr>
        <w:lastRenderedPageBreak/>
        <w:t xml:space="preserve">Module: </w:t>
      </w:r>
      <w:r w:rsidRPr="00380B72">
        <w:rPr>
          <w:b/>
          <w:bCs/>
          <w:sz w:val="24"/>
          <w:szCs w:val="24"/>
          <w:highlight w:val="yellow"/>
        </w:rPr>
        <w:t>Manage  Finances</w:t>
      </w:r>
    </w:p>
    <w:p w14:paraId="1D6694AF" w14:textId="77777777" w:rsidR="00C83890" w:rsidRDefault="00C83890" w:rsidP="00C83890">
      <w:pPr>
        <w:spacing w:line="360" w:lineRule="auto"/>
        <w:rPr>
          <w:b/>
          <w:lang w:val="pt-PT"/>
        </w:rPr>
      </w:pPr>
    </w:p>
    <w:p w14:paraId="0362C489" w14:textId="77777777" w:rsidR="00C83890" w:rsidRDefault="00C83890" w:rsidP="00C83890">
      <w:pPr>
        <w:spacing w:line="360" w:lineRule="auto"/>
        <w:rPr>
          <w:b/>
          <w:lang w:val="pt-PT"/>
        </w:rPr>
      </w:pPr>
      <w:r>
        <w:rPr>
          <w:b/>
          <w:lang w:val="pt-PT"/>
        </w:rPr>
        <w:t>Objective:</w:t>
      </w:r>
    </w:p>
    <w:p w14:paraId="7F1A6FC4" w14:textId="77777777" w:rsidR="00C83890" w:rsidRDefault="00C83890" w:rsidP="00C83890">
      <w:pPr>
        <w:spacing w:line="360" w:lineRule="auto"/>
      </w:pPr>
      <w:r>
        <w:rPr>
          <w:color w:val="000000" w:themeColor="text1"/>
        </w:rPr>
        <w:t>After the completion of this competency s</w:t>
      </w:r>
      <w:r w:rsidRPr="005655C4">
        <w:rPr>
          <w:color w:val="000000" w:themeColor="text1"/>
        </w:rPr>
        <w:t xml:space="preserve">tandard, the Trainee will be able to </w:t>
      </w:r>
      <w:r w:rsidRPr="000C1F6D">
        <w:t>develop, implement and monitor a personal</w:t>
      </w:r>
      <w:r w:rsidRPr="000C1F6D">
        <w:br/>
        <w:t>budget in order to plan regular savings and manage debt effectively.</w:t>
      </w:r>
    </w:p>
    <w:p w14:paraId="343EB4A8" w14:textId="1D9D190B" w:rsidR="00C83890" w:rsidRPr="004E7A89" w:rsidRDefault="00261FEE" w:rsidP="00C83890">
      <w:pPr>
        <w:spacing w:line="360" w:lineRule="auto"/>
        <w:rPr>
          <w:b/>
        </w:rPr>
      </w:pPr>
      <w:r>
        <w:rPr>
          <w:b/>
        </w:rPr>
        <w:t>Duration:  30</w:t>
      </w:r>
      <w:r w:rsidR="00C83890">
        <w:rPr>
          <w:b/>
        </w:rPr>
        <w:t xml:space="preserve"> Hours</w:t>
      </w:r>
      <w:r w:rsidR="00C83890">
        <w:rPr>
          <w:b/>
        </w:rPr>
        <w:tab/>
      </w:r>
      <w:r>
        <w:rPr>
          <w:b/>
        </w:rPr>
        <w:tab/>
        <w:t>Theory:  12 Hours</w:t>
      </w:r>
      <w:r>
        <w:rPr>
          <w:b/>
        </w:rPr>
        <w:tab/>
      </w:r>
      <w:r>
        <w:rPr>
          <w:b/>
        </w:rPr>
        <w:tab/>
      </w:r>
      <w:r>
        <w:rPr>
          <w:b/>
        </w:rPr>
        <w:tab/>
        <w:t>Practice:  18</w:t>
      </w:r>
      <w:r w:rsidR="00C83890">
        <w:rPr>
          <w:b/>
        </w:rPr>
        <w:t xml:space="preserve"> Hours          </w:t>
      </w:r>
      <w:r w:rsidR="00C83890">
        <w:rPr>
          <w:b/>
        </w:rPr>
        <w:tab/>
        <w:t xml:space="preserve">       </w:t>
      </w:r>
      <w:r w:rsidR="00C83890" w:rsidRPr="00365973">
        <w:rPr>
          <w:b/>
        </w:rPr>
        <w:t xml:space="preserve"> Credit Hours: </w:t>
      </w:r>
      <w:r w:rsidR="00C83890">
        <w:rPr>
          <w:b/>
        </w:rPr>
        <w:t xml:space="preserve">0.5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5"/>
        <w:gridCol w:w="3613"/>
        <w:gridCol w:w="3202"/>
        <w:gridCol w:w="1950"/>
        <w:gridCol w:w="2585"/>
        <w:gridCol w:w="1739"/>
      </w:tblGrid>
      <w:tr w:rsidR="00C83890" w:rsidRPr="005655C4" w14:paraId="5742ED63" w14:textId="77777777" w:rsidTr="001C012D">
        <w:trPr>
          <w:trHeight w:val="619"/>
        </w:trPr>
        <w:tc>
          <w:tcPr>
            <w:tcW w:w="792" w:type="pct"/>
            <w:shd w:val="clear" w:color="auto" w:fill="E5B8B7"/>
            <w:vAlign w:val="center"/>
          </w:tcPr>
          <w:p w14:paraId="64A54DA5" w14:textId="77777777" w:rsidR="00C83890" w:rsidRPr="005655C4" w:rsidRDefault="00C83890" w:rsidP="001C012D">
            <w:pPr>
              <w:spacing w:line="276" w:lineRule="auto"/>
              <w:jc w:val="center"/>
            </w:pPr>
            <w:r w:rsidRPr="005655C4">
              <w:rPr>
                <w:b/>
              </w:rPr>
              <w:t>Learning Unit</w:t>
            </w:r>
          </w:p>
        </w:tc>
        <w:tc>
          <w:tcPr>
            <w:tcW w:w="1161" w:type="pct"/>
            <w:shd w:val="clear" w:color="auto" w:fill="E5B8B7"/>
            <w:vAlign w:val="center"/>
          </w:tcPr>
          <w:p w14:paraId="34A0B11F" w14:textId="77777777" w:rsidR="00C83890" w:rsidRPr="005655C4" w:rsidRDefault="00C83890" w:rsidP="001C012D">
            <w:pPr>
              <w:spacing w:line="276" w:lineRule="auto"/>
              <w:ind w:left="2"/>
              <w:jc w:val="center"/>
            </w:pPr>
            <w:r w:rsidRPr="005655C4">
              <w:rPr>
                <w:b/>
              </w:rPr>
              <w:t>Learning Outcomes</w:t>
            </w:r>
          </w:p>
        </w:tc>
        <w:tc>
          <w:tcPr>
            <w:tcW w:w="1029" w:type="pct"/>
            <w:shd w:val="clear" w:color="auto" w:fill="E5B8B7"/>
            <w:vAlign w:val="center"/>
          </w:tcPr>
          <w:p w14:paraId="13B7C79C" w14:textId="77777777" w:rsidR="00C83890" w:rsidRPr="005655C4" w:rsidRDefault="00C83890" w:rsidP="001C012D">
            <w:pPr>
              <w:spacing w:line="276" w:lineRule="auto"/>
              <w:ind w:left="2"/>
              <w:jc w:val="center"/>
            </w:pPr>
            <w:r w:rsidRPr="005655C4">
              <w:rPr>
                <w:b/>
              </w:rPr>
              <w:t>Learning Elements</w:t>
            </w:r>
          </w:p>
        </w:tc>
        <w:tc>
          <w:tcPr>
            <w:tcW w:w="627" w:type="pct"/>
            <w:shd w:val="clear" w:color="auto" w:fill="E5B8B7"/>
            <w:vAlign w:val="center"/>
          </w:tcPr>
          <w:p w14:paraId="0C715AE1" w14:textId="77777777" w:rsidR="00C83890" w:rsidRPr="005655C4" w:rsidRDefault="00C83890" w:rsidP="001C012D">
            <w:pPr>
              <w:spacing w:line="276" w:lineRule="auto"/>
              <w:ind w:left="2"/>
              <w:jc w:val="center"/>
            </w:pPr>
            <w:r w:rsidRPr="005655C4">
              <w:rPr>
                <w:b/>
              </w:rPr>
              <w:t>Duration</w:t>
            </w:r>
          </w:p>
        </w:tc>
        <w:tc>
          <w:tcPr>
            <w:tcW w:w="831" w:type="pct"/>
            <w:shd w:val="clear" w:color="auto" w:fill="E5B8B7"/>
          </w:tcPr>
          <w:p w14:paraId="73B82DD8" w14:textId="77777777" w:rsidR="00C83890" w:rsidRPr="005655C4" w:rsidRDefault="00C83890" w:rsidP="001C012D">
            <w:pPr>
              <w:spacing w:after="136"/>
              <w:ind w:left="2"/>
            </w:pPr>
            <w:r w:rsidRPr="005655C4">
              <w:rPr>
                <w:b/>
              </w:rPr>
              <w:t xml:space="preserve">Materials </w:t>
            </w:r>
          </w:p>
          <w:p w14:paraId="7BC3BBF0" w14:textId="77777777" w:rsidR="00C83890" w:rsidRPr="005655C4" w:rsidRDefault="00C83890" w:rsidP="001C012D">
            <w:pPr>
              <w:spacing w:line="276" w:lineRule="auto"/>
              <w:ind w:left="2"/>
            </w:pPr>
            <w:r w:rsidRPr="005655C4">
              <w:rPr>
                <w:b/>
              </w:rPr>
              <w:t xml:space="preserve">Required </w:t>
            </w:r>
          </w:p>
        </w:tc>
        <w:tc>
          <w:tcPr>
            <w:tcW w:w="559" w:type="pct"/>
            <w:shd w:val="clear" w:color="auto" w:fill="E5B8B7"/>
          </w:tcPr>
          <w:p w14:paraId="1F0DEBC9" w14:textId="77777777" w:rsidR="00C83890" w:rsidRPr="005655C4" w:rsidRDefault="00C83890" w:rsidP="001C012D">
            <w:pPr>
              <w:spacing w:after="136"/>
              <w:ind w:left="2"/>
            </w:pPr>
            <w:r w:rsidRPr="005655C4">
              <w:rPr>
                <w:b/>
              </w:rPr>
              <w:t xml:space="preserve">Learning </w:t>
            </w:r>
          </w:p>
          <w:p w14:paraId="741B52C3" w14:textId="77777777" w:rsidR="00C83890" w:rsidRPr="005655C4" w:rsidRDefault="00C83890" w:rsidP="001C012D">
            <w:pPr>
              <w:spacing w:line="276" w:lineRule="auto"/>
              <w:ind w:left="2"/>
            </w:pPr>
            <w:r w:rsidRPr="005655C4">
              <w:rPr>
                <w:b/>
              </w:rPr>
              <w:t xml:space="preserve">Place </w:t>
            </w:r>
          </w:p>
        </w:tc>
      </w:tr>
      <w:tr w:rsidR="00C83890" w:rsidRPr="005655C4" w14:paraId="797AE207" w14:textId="77777777" w:rsidTr="001C012D">
        <w:trPr>
          <w:trHeight w:val="1554"/>
        </w:trPr>
        <w:tc>
          <w:tcPr>
            <w:tcW w:w="792" w:type="pct"/>
            <w:shd w:val="clear" w:color="auto" w:fill="auto"/>
            <w:vAlign w:val="center"/>
          </w:tcPr>
          <w:p w14:paraId="3D99D432" w14:textId="77777777" w:rsidR="00C83890" w:rsidRPr="00DE4D66" w:rsidRDefault="00C83890" w:rsidP="001C012D">
            <w:pPr>
              <w:ind w:left="0" w:right="120"/>
              <w:jc w:val="left"/>
              <w:rPr>
                <w:b/>
                <w:bCs/>
                <w:color w:val="000000" w:themeColor="text1"/>
              </w:rPr>
            </w:pPr>
            <w:r w:rsidRPr="00DE4D66">
              <w:rPr>
                <w:rStyle w:val="fontstyle01"/>
              </w:rPr>
              <w:t xml:space="preserve">LU1. </w:t>
            </w:r>
            <w:r w:rsidRPr="00456B2F">
              <w:rPr>
                <w:rStyle w:val="fontstyle01"/>
              </w:rPr>
              <w:t>Develop a personal budget</w:t>
            </w:r>
          </w:p>
        </w:tc>
        <w:tc>
          <w:tcPr>
            <w:tcW w:w="1161" w:type="pct"/>
            <w:shd w:val="clear" w:color="auto" w:fill="auto"/>
            <w:vAlign w:val="center"/>
          </w:tcPr>
          <w:p w14:paraId="516E44D9" w14:textId="77777777" w:rsidR="00C83890" w:rsidRPr="00FC6A47" w:rsidRDefault="00C83890" w:rsidP="001C012D">
            <w:pPr>
              <w:spacing w:after="0" w:line="240" w:lineRule="auto"/>
              <w:ind w:left="0" w:firstLine="0"/>
              <w:jc w:val="left"/>
              <w:rPr>
                <w:rStyle w:val="fontstyle01"/>
                <w:rFonts w:ascii="Times New Roman" w:eastAsia="Times New Roman" w:hAnsi="Times New Roman" w:cs="Times New Roman"/>
                <w:b/>
                <w:bCs/>
                <w:color w:val="auto"/>
              </w:rPr>
            </w:pPr>
            <w:r w:rsidRPr="00FC6A47">
              <w:rPr>
                <w:rStyle w:val="fontstyle01"/>
              </w:rPr>
              <w:t>Trainee will be able to:</w:t>
            </w:r>
          </w:p>
          <w:p w14:paraId="0E542C00" w14:textId="77777777" w:rsidR="00C83890" w:rsidRPr="00FC6A47" w:rsidRDefault="00C83890" w:rsidP="001C012D">
            <w:pPr>
              <w:pStyle w:val="ListParagraph"/>
              <w:spacing w:after="0" w:line="240" w:lineRule="auto"/>
              <w:ind w:left="360" w:firstLine="0"/>
              <w:jc w:val="left"/>
              <w:rPr>
                <w:rStyle w:val="fontstyle01"/>
                <w:rFonts w:ascii="Times New Roman" w:eastAsia="Times New Roman" w:hAnsi="Times New Roman" w:cs="Times New Roman"/>
                <w:color w:val="auto"/>
              </w:rPr>
            </w:pPr>
          </w:p>
          <w:p w14:paraId="4E28B672" w14:textId="77777777" w:rsidR="00C83890" w:rsidRPr="00DE4D66"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Calculate current living expenses using available information to prepare a</w:t>
            </w:r>
            <w:r>
              <w:br/>
            </w:r>
            <w:r>
              <w:rPr>
                <w:rStyle w:val="fontstyle01"/>
              </w:rPr>
              <w:t>personal budget.</w:t>
            </w:r>
          </w:p>
          <w:p w14:paraId="0AEC00F8" w14:textId="77777777" w:rsidR="00C83890" w:rsidRPr="00DE4D66"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Keep a record of all income and expenses for a short period of time to help estimate ongoing expenses.</w:t>
            </w:r>
          </w:p>
          <w:p w14:paraId="1AEDDD7F" w14:textId="77777777" w:rsidR="00C83890" w:rsidRPr="00DE4D66"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Subtract total expenses from total income to determine a surplus or deficit budget for the specified period.</w:t>
            </w:r>
          </w:p>
          <w:p w14:paraId="32571BD7" w14:textId="77777777" w:rsidR="00C83890" w:rsidRPr="00DE4D66"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Find reasons for a deficit budget and ways to reduce expenditure</w:t>
            </w:r>
            <w:r>
              <w:br/>
            </w:r>
            <w:r>
              <w:rPr>
                <w:rStyle w:val="fontstyle01"/>
              </w:rPr>
              <w:t>identified.</w:t>
            </w:r>
          </w:p>
          <w:p w14:paraId="52D3E49D" w14:textId="77777777" w:rsidR="00C83890" w:rsidRPr="005659AB"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lastRenderedPageBreak/>
              <w:t>Identify ways to increase income, if possible</w:t>
            </w:r>
          </w:p>
        </w:tc>
        <w:tc>
          <w:tcPr>
            <w:tcW w:w="1029" w:type="pct"/>
            <w:shd w:val="clear" w:color="auto" w:fill="auto"/>
          </w:tcPr>
          <w:p w14:paraId="25F64F40" w14:textId="77777777" w:rsidR="00C83890" w:rsidRPr="00147288" w:rsidRDefault="00C83890" w:rsidP="001C012D">
            <w:pPr>
              <w:pStyle w:val="ListParagraph"/>
              <w:numPr>
                <w:ilvl w:val="0"/>
                <w:numId w:val="330"/>
              </w:numPr>
              <w:spacing w:after="0" w:line="240" w:lineRule="auto"/>
              <w:jc w:val="left"/>
              <w:rPr>
                <w:rFonts w:ascii="ArialMT" w:hAnsi="ArialMT"/>
              </w:rPr>
            </w:pPr>
            <w:r>
              <w:rPr>
                <w:rStyle w:val="fontstyle01"/>
              </w:rPr>
              <w:lastRenderedPageBreak/>
              <w:t>Preparing cash flow statement</w:t>
            </w:r>
          </w:p>
          <w:p w14:paraId="754B1985" w14:textId="77777777" w:rsidR="00C83890" w:rsidRPr="00147288"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Basic concepts of Time value of</w:t>
            </w:r>
            <w:r w:rsidRPr="00147288">
              <w:rPr>
                <w:rFonts w:ascii="ArialMT" w:hAnsi="ArialMT"/>
              </w:rPr>
              <w:br/>
            </w:r>
            <w:r>
              <w:rPr>
                <w:rStyle w:val="fontstyle01"/>
              </w:rPr>
              <w:t>money</w:t>
            </w:r>
          </w:p>
          <w:p w14:paraId="5D1F0A43" w14:textId="77777777" w:rsidR="00C83890" w:rsidRPr="00147288"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Fonts w:ascii="ArialMT" w:hAnsi="ArialMT"/>
              </w:rPr>
              <w:t>U</w:t>
            </w:r>
            <w:r>
              <w:rPr>
                <w:rStyle w:val="fontstyle01"/>
              </w:rPr>
              <w:t>nderstanding of current and</w:t>
            </w:r>
            <w:r w:rsidRPr="00147288">
              <w:rPr>
                <w:rFonts w:ascii="ArialMT" w:hAnsi="ArialMT"/>
              </w:rPr>
              <w:br/>
            </w:r>
            <w:r>
              <w:rPr>
                <w:rStyle w:val="fontstyle01"/>
              </w:rPr>
              <w:t>fixed assets</w:t>
            </w:r>
          </w:p>
          <w:p w14:paraId="0AD98B6D" w14:textId="77777777" w:rsidR="00C83890" w:rsidRPr="00147288"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Fonts w:ascii="ArialMT" w:hAnsi="ArialMT"/>
              </w:rPr>
              <w:t>U</w:t>
            </w:r>
            <w:r>
              <w:rPr>
                <w:rStyle w:val="fontstyle01"/>
              </w:rPr>
              <w:t>nderstanding of elements of</w:t>
            </w:r>
            <w:r w:rsidRPr="00147288">
              <w:rPr>
                <w:rFonts w:ascii="ArialMT" w:hAnsi="ArialMT"/>
              </w:rPr>
              <w:br/>
            </w:r>
            <w:r>
              <w:rPr>
                <w:rStyle w:val="fontstyle01"/>
              </w:rPr>
              <w:t>equity and liabilities (long term</w:t>
            </w:r>
            <w:r w:rsidRPr="00147288">
              <w:rPr>
                <w:rFonts w:ascii="ArialMT" w:hAnsi="ArialMT"/>
              </w:rPr>
              <w:br/>
            </w:r>
            <w:r>
              <w:rPr>
                <w:rStyle w:val="fontstyle01"/>
              </w:rPr>
              <w:t>and short term)</w:t>
            </w:r>
          </w:p>
          <w:p w14:paraId="56C69B54" w14:textId="77777777" w:rsidR="00C83890" w:rsidRPr="00147288"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Identification of available</w:t>
            </w:r>
            <w:r w:rsidRPr="00147288">
              <w:rPr>
                <w:rFonts w:ascii="ArialMT" w:hAnsi="ArialMT"/>
              </w:rPr>
              <w:br/>
            </w:r>
            <w:r>
              <w:rPr>
                <w:rStyle w:val="fontstyle01"/>
              </w:rPr>
              <w:t>financial resources</w:t>
            </w:r>
          </w:p>
          <w:p w14:paraId="1C41D157" w14:textId="77777777" w:rsidR="00C83890" w:rsidRPr="00147288"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Step by step budget plan preparation</w:t>
            </w:r>
          </w:p>
          <w:p w14:paraId="2408B8B2" w14:textId="77777777" w:rsidR="00C83890" w:rsidRPr="00147288"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Budget review techniques</w:t>
            </w:r>
          </w:p>
        </w:tc>
        <w:tc>
          <w:tcPr>
            <w:tcW w:w="627" w:type="pct"/>
            <w:shd w:val="clear" w:color="auto" w:fill="auto"/>
            <w:vAlign w:val="center"/>
          </w:tcPr>
          <w:p w14:paraId="7DA24014" w14:textId="4C37A6F7" w:rsidR="00C83890" w:rsidRPr="005655C4" w:rsidRDefault="00C83890" w:rsidP="001C012D">
            <w:pPr>
              <w:ind w:left="647" w:hanging="613"/>
              <w:jc w:val="left"/>
            </w:pPr>
            <w:r w:rsidRPr="00316FC7">
              <w:rPr>
                <w:b/>
              </w:rPr>
              <w:t>Theory-</w:t>
            </w:r>
            <w:r w:rsidR="00261FEE">
              <w:rPr>
                <w:b/>
              </w:rPr>
              <w:t xml:space="preserve"> 4</w:t>
            </w:r>
            <w:r w:rsidRPr="005655C4">
              <w:t xml:space="preserve"> </w:t>
            </w:r>
            <w:proofErr w:type="spellStart"/>
            <w:r w:rsidRPr="005655C4">
              <w:t>Hrs</w:t>
            </w:r>
            <w:proofErr w:type="spellEnd"/>
          </w:p>
          <w:p w14:paraId="5481410A" w14:textId="0E0D2C2C" w:rsidR="00C83890" w:rsidRPr="005655C4" w:rsidRDefault="00C83890" w:rsidP="001C012D">
            <w:pPr>
              <w:ind w:left="647" w:hanging="613"/>
              <w:jc w:val="left"/>
            </w:pPr>
            <w:r w:rsidRPr="00316FC7">
              <w:rPr>
                <w:b/>
              </w:rPr>
              <w:t>Practical-</w:t>
            </w:r>
            <w:r w:rsidRPr="005655C4">
              <w:t xml:space="preserve"> </w:t>
            </w:r>
            <w:r w:rsidR="00261FEE">
              <w:t>06</w:t>
            </w:r>
            <w:r w:rsidRPr="005655C4">
              <w:t>Hrs</w:t>
            </w:r>
          </w:p>
          <w:p w14:paraId="7DA90D8C" w14:textId="6577DBA1" w:rsidR="00C83890" w:rsidRPr="005655C4" w:rsidRDefault="00C83890" w:rsidP="001C012D">
            <w:pPr>
              <w:ind w:left="647" w:hanging="613"/>
              <w:jc w:val="left"/>
            </w:pPr>
            <w:r w:rsidRPr="00316FC7">
              <w:rPr>
                <w:b/>
              </w:rPr>
              <w:t>Total-</w:t>
            </w:r>
            <w:r w:rsidRPr="005655C4">
              <w:t xml:space="preserve"> </w:t>
            </w:r>
            <w:r w:rsidR="00261FEE">
              <w:t>10</w:t>
            </w:r>
            <w:r>
              <w:t xml:space="preserve"> </w:t>
            </w:r>
            <w:proofErr w:type="spellStart"/>
            <w:r w:rsidRPr="005655C4">
              <w:t>Hrs</w:t>
            </w:r>
            <w:proofErr w:type="spellEnd"/>
          </w:p>
        </w:tc>
        <w:tc>
          <w:tcPr>
            <w:tcW w:w="831" w:type="pct"/>
            <w:shd w:val="clear" w:color="auto" w:fill="auto"/>
          </w:tcPr>
          <w:p w14:paraId="5979A9CC"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B73CD5A"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499D229"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C2027EA"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28A81E9D"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54AB485F"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4A044E76" w14:textId="77777777" w:rsidR="00C83890" w:rsidRPr="005655C4" w:rsidRDefault="00C83890" w:rsidP="001C012D">
            <w:pPr>
              <w:spacing w:before="240"/>
              <w:ind w:left="49" w:firstLine="0"/>
            </w:pPr>
            <w:r w:rsidRPr="005655C4">
              <w:t>Classroom</w:t>
            </w:r>
          </w:p>
          <w:p w14:paraId="2242D890" w14:textId="77777777" w:rsidR="00C83890" w:rsidRPr="005655C4" w:rsidRDefault="00C83890" w:rsidP="001C012D">
            <w:pPr>
              <w:ind w:left="49" w:firstLine="0"/>
              <w:jc w:val="center"/>
              <w:rPr>
                <w:b/>
              </w:rPr>
            </w:pPr>
          </w:p>
        </w:tc>
      </w:tr>
      <w:tr w:rsidR="00C83890" w:rsidRPr="005655C4" w14:paraId="183D849D" w14:textId="77777777" w:rsidTr="001C012D">
        <w:trPr>
          <w:trHeight w:val="1554"/>
        </w:trPr>
        <w:tc>
          <w:tcPr>
            <w:tcW w:w="792" w:type="pct"/>
            <w:shd w:val="clear" w:color="auto" w:fill="auto"/>
            <w:vAlign w:val="center"/>
          </w:tcPr>
          <w:p w14:paraId="7A3E1EF3" w14:textId="77777777" w:rsidR="00C83890" w:rsidRPr="0069496E" w:rsidRDefault="00C83890" w:rsidP="001C012D">
            <w:pPr>
              <w:ind w:left="0" w:right="120"/>
              <w:jc w:val="left"/>
              <w:rPr>
                <w:rStyle w:val="fontstyle01"/>
                <w:b/>
                <w:bCs/>
              </w:rPr>
            </w:pPr>
            <w:r w:rsidRPr="0069496E">
              <w:rPr>
                <w:rStyle w:val="fontstyle01"/>
              </w:rPr>
              <w:t xml:space="preserve">LU2. </w:t>
            </w:r>
            <w:r w:rsidRPr="00456B2F">
              <w:rPr>
                <w:rStyle w:val="fontstyle01"/>
              </w:rPr>
              <w:t>Develop longer term</w:t>
            </w:r>
            <w:r w:rsidRPr="00456B2F">
              <w:br/>
            </w:r>
            <w:r w:rsidRPr="00456B2F">
              <w:rPr>
                <w:rStyle w:val="fontstyle01"/>
              </w:rPr>
              <w:t>personal budget</w:t>
            </w:r>
          </w:p>
        </w:tc>
        <w:tc>
          <w:tcPr>
            <w:tcW w:w="1161" w:type="pct"/>
            <w:shd w:val="clear" w:color="auto" w:fill="auto"/>
            <w:vAlign w:val="center"/>
          </w:tcPr>
          <w:p w14:paraId="3C364C95" w14:textId="77777777" w:rsidR="00C83890" w:rsidRPr="00C1742E" w:rsidRDefault="00C83890" w:rsidP="001C012D">
            <w:pPr>
              <w:spacing w:after="0" w:line="240" w:lineRule="auto"/>
              <w:ind w:left="0" w:firstLine="0"/>
              <w:jc w:val="left"/>
              <w:rPr>
                <w:rStyle w:val="fontstyle01"/>
                <w:b/>
                <w:bCs/>
              </w:rPr>
            </w:pPr>
            <w:r w:rsidRPr="00C1742E">
              <w:rPr>
                <w:rStyle w:val="fontstyle01"/>
              </w:rPr>
              <w:t>Trainee will be able to:</w:t>
            </w:r>
          </w:p>
          <w:p w14:paraId="0A24D729" w14:textId="77777777" w:rsidR="00C83890" w:rsidRDefault="00C83890" w:rsidP="001C012D">
            <w:pPr>
              <w:spacing w:after="0" w:line="240" w:lineRule="auto"/>
              <w:ind w:left="0" w:firstLine="0"/>
              <w:jc w:val="left"/>
              <w:rPr>
                <w:rStyle w:val="fontstyle01"/>
              </w:rPr>
            </w:pPr>
          </w:p>
          <w:p w14:paraId="425EEA01" w14:textId="77777777" w:rsidR="00C83890" w:rsidRPr="00EA5E6C" w:rsidRDefault="00C83890" w:rsidP="001C012D">
            <w:pPr>
              <w:pStyle w:val="ListParagraph"/>
              <w:numPr>
                <w:ilvl w:val="0"/>
                <w:numId w:val="330"/>
              </w:numPr>
              <w:spacing w:after="0" w:line="240" w:lineRule="auto"/>
              <w:jc w:val="left"/>
              <w:rPr>
                <w:rStyle w:val="fontstyle01"/>
              </w:rPr>
            </w:pPr>
            <w:r>
              <w:rPr>
                <w:rStyle w:val="fontstyle01"/>
              </w:rPr>
              <w:t>Analyze income and expenditure and set longer term personal, work and</w:t>
            </w:r>
            <w:r w:rsidRPr="00EA5E6C">
              <w:rPr>
                <w:rStyle w:val="fontstyle01"/>
              </w:rPr>
              <w:br/>
            </w:r>
            <w:r>
              <w:rPr>
                <w:rStyle w:val="fontstyle01"/>
              </w:rPr>
              <w:t>financial goals.</w:t>
            </w:r>
          </w:p>
          <w:p w14:paraId="4E440559" w14:textId="77777777" w:rsidR="00C83890" w:rsidRPr="00EA5E6C" w:rsidRDefault="00C83890" w:rsidP="001C012D">
            <w:pPr>
              <w:pStyle w:val="ListParagraph"/>
              <w:numPr>
                <w:ilvl w:val="0"/>
                <w:numId w:val="330"/>
              </w:numPr>
              <w:spacing w:after="0" w:line="240" w:lineRule="auto"/>
              <w:jc w:val="left"/>
              <w:rPr>
                <w:rStyle w:val="fontstyle01"/>
              </w:rPr>
            </w:pPr>
            <w:r>
              <w:rPr>
                <w:rStyle w:val="fontstyle01"/>
              </w:rPr>
              <w:t>Develop a longer-term budget based on the outcomes of short-term</w:t>
            </w:r>
            <w:r w:rsidRPr="00EA5E6C">
              <w:rPr>
                <w:rStyle w:val="fontstyle01"/>
              </w:rPr>
              <w:br/>
            </w:r>
            <w:r>
              <w:rPr>
                <w:rStyle w:val="fontstyle01"/>
              </w:rPr>
              <w:t>budgeting, and adjust to meet living, work and future career requirements.</w:t>
            </w:r>
          </w:p>
          <w:p w14:paraId="228E1122" w14:textId="77777777" w:rsidR="00C83890" w:rsidRPr="00EA5E6C" w:rsidRDefault="00C83890" w:rsidP="001C012D">
            <w:pPr>
              <w:pStyle w:val="ListParagraph"/>
              <w:numPr>
                <w:ilvl w:val="0"/>
                <w:numId w:val="330"/>
              </w:numPr>
              <w:spacing w:after="0" w:line="240" w:lineRule="auto"/>
              <w:jc w:val="left"/>
              <w:rPr>
                <w:rStyle w:val="fontstyle01"/>
              </w:rPr>
            </w:pPr>
            <w:r>
              <w:rPr>
                <w:rStyle w:val="fontstyle01"/>
              </w:rPr>
              <w:t>Identify obstacles that might affect finances such as job loss, sickness or</w:t>
            </w:r>
            <w:r w:rsidRPr="00EA5E6C">
              <w:rPr>
                <w:rStyle w:val="fontstyle01"/>
              </w:rPr>
              <w:br/>
            </w:r>
            <w:r>
              <w:rPr>
                <w:rStyle w:val="fontstyle01"/>
              </w:rPr>
              <w:t>unexpected expenses contingency savings</w:t>
            </w:r>
          </w:p>
          <w:p w14:paraId="3F340B1C" w14:textId="77777777" w:rsidR="00C83890" w:rsidRPr="00EA5E6C" w:rsidRDefault="00C83890" w:rsidP="001C012D">
            <w:pPr>
              <w:pStyle w:val="ListParagraph"/>
              <w:numPr>
                <w:ilvl w:val="0"/>
                <w:numId w:val="330"/>
              </w:numPr>
              <w:spacing w:after="0" w:line="240" w:lineRule="auto"/>
              <w:jc w:val="left"/>
              <w:rPr>
                <w:rStyle w:val="fontstyle01"/>
              </w:rPr>
            </w:pPr>
            <w:r>
              <w:rPr>
                <w:rStyle w:val="fontstyle01"/>
              </w:rPr>
              <w:t>Formulate a regular savings plan based on budget, using secure savings products and services.</w:t>
            </w:r>
          </w:p>
          <w:p w14:paraId="4A9B0F22" w14:textId="77777777" w:rsidR="00C83890" w:rsidRPr="00FC6A47" w:rsidRDefault="00C83890" w:rsidP="001C012D">
            <w:pPr>
              <w:pStyle w:val="ListParagraph"/>
              <w:numPr>
                <w:ilvl w:val="0"/>
                <w:numId w:val="330"/>
              </w:numPr>
              <w:spacing w:after="0" w:line="240" w:lineRule="auto"/>
              <w:jc w:val="left"/>
              <w:rPr>
                <w:rStyle w:val="fontstyle01"/>
                <w:b/>
                <w:bCs/>
              </w:rPr>
            </w:pPr>
            <w:r>
              <w:rPr>
                <w:rStyle w:val="fontstyle01"/>
              </w:rPr>
              <w:t>Monitor expenditure against budget and identify areas of possible</w:t>
            </w:r>
            <w:r w:rsidRPr="00EA5E6C">
              <w:rPr>
                <w:rStyle w:val="fontstyle01"/>
              </w:rPr>
              <w:br/>
            </w:r>
            <w:r>
              <w:rPr>
                <w:rStyle w:val="fontstyle01"/>
              </w:rPr>
              <w:t>expenditure saving</w:t>
            </w:r>
          </w:p>
        </w:tc>
        <w:tc>
          <w:tcPr>
            <w:tcW w:w="1029" w:type="pct"/>
            <w:shd w:val="clear" w:color="auto" w:fill="auto"/>
          </w:tcPr>
          <w:p w14:paraId="39A05CA6" w14:textId="77777777" w:rsidR="00C83890" w:rsidRDefault="00C83890" w:rsidP="001C012D">
            <w:pPr>
              <w:pStyle w:val="ListParagraph"/>
              <w:numPr>
                <w:ilvl w:val="0"/>
                <w:numId w:val="330"/>
              </w:numPr>
              <w:spacing w:after="0" w:line="240" w:lineRule="auto"/>
              <w:jc w:val="left"/>
              <w:rPr>
                <w:rStyle w:val="fontstyle01"/>
              </w:rPr>
            </w:pPr>
            <w:r>
              <w:rPr>
                <w:rStyle w:val="fontstyle01"/>
              </w:rPr>
              <w:t>D</w:t>
            </w:r>
            <w:r w:rsidRPr="0069496E">
              <w:rPr>
                <w:rStyle w:val="fontstyle01"/>
              </w:rPr>
              <w:t>evelop a personal budget based on ana</w:t>
            </w:r>
            <w:r>
              <w:rPr>
                <w:rStyle w:val="fontstyle01"/>
              </w:rPr>
              <w:t>lysis of expenditure and income</w:t>
            </w:r>
          </w:p>
          <w:p w14:paraId="580F2937" w14:textId="77777777" w:rsidR="00C83890" w:rsidRPr="00982E8C" w:rsidRDefault="00C83890" w:rsidP="001C012D">
            <w:pPr>
              <w:pStyle w:val="ListParagraph"/>
              <w:numPr>
                <w:ilvl w:val="0"/>
                <w:numId w:val="330"/>
              </w:numPr>
              <w:spacing w:after="0" w:line="240" w:lineRule="auto"/>
              <w:jc w:val="left"/>
              <w:rPr>
                <w:rStyle w:val="fontstyle01"/>
              </w:rPr>
            </w:pPr>
            <w:r w:rsidRPr="0069496E">
              <w:rPr>
                <w:rStyle w:val="fontstyle01"/>
              </w:rPr>
              <w:t>Monitor expenditure for a period of up to 2 weeks.</w:t>
            </w:r>
          </w:p>
        </w:tc>
        <w:tc>
          <w:tcPr>
            <w:tcW w:w="627" w:type="pct"/>
            <w:shd w:val="clear" w:color="auto" w:fill="auto"/>
            <w:vAlign w:val="center"/>
          </w:tcPr>
          <w:p w14:paraId="77C2697F" w14:textId="77777777" w:rsidR="00261FEE" w:rsidRPr="005655C4" w:rsidRDefault="00261FEE" w:rsidP="00261FEE">
            <w:pPr>
              <w:ind w:left="647" w:hanging="613"/>
              <w:jc w:val="left"/>
            </w:pPr>
            <w:r w:rsidRPr="00316FC7">
              <w:rPr>
                <w:b/>
              </w:rPr>
              <w:t>Theory-</w:t>
            </w:r>
            <w:r>
              <w:rPr>
                <w:b/>
              </w:rPr>
              <w:t xml:space="preserve"> 4</w:t>
            </w:r>
            <w:r w:rsidRPr="005655C4">
              <w:t xml:space="preserve"> </w:t>
            </w:r>
            <w:proofErr w:type="spellStart"/>
            <w:r w:rsidRPr="005655C4">
              <w:t>Hrs</w:t>
            </w:r>
            <w:proofErr w:type="spellEnd"/>
          </w:p>
          <w:p w14:paraId="785618A8" w14:textId="77777777" w:rsidR="00261FEE" w:rsidRPr="005655C4" w:rsidRDefault="00261FEE" w:rsidP="00261FEE">
            <w:pPr>
              <w:ind w:left="647" w:hanging="613"/>
              <w:jc w:val="left"/>
            </w:pPr>
            <w:r w:rsidRPr="00316FC7">
              <w:rPr>
                <w:b/>
              </w:rPr>
              <w:t>Practical-</w:t>
            </w:r>
            <w:r w:rsidRPr="005655C4">
              <w:t xml:space="preserve"> </w:t>
            </w:r>
            <w:r>
              <w:t>06</w:t>
            </w:r>
            <w:r w:rsidRPr="005655C4">
              <w:t>Hrs</w:t>
            </w:r>
          </w:p>
          <w:p w14:paraId="17FDBAA4" w14:textId="19FCD80D" w:rsidR="00C83890" w:rsidRPr="00316FC7" w:rsidRDefault="00261FEE" w:rsidP="00261FEE">
            <w:pPr>
              <w:ind w:left="647" w:hanging="613"/>
              <w:jc w:val="left"/>
              <w:rPr>
                <w:b/>
              </w:rPr>
            </w:pPr>
            <w:r w:rsidRPr="00316FC7">
              <w:rPr>
                <w:b/>
              </w:rPr>
              <w:t>Total-</w:t>
            </w:r>
            <w:r w:rsidRPr="005655C4">
              <w:t xml:space="preserve"> </w:t>
            </w:r>
            <w:r>
              <w:t xml:space="preserve">10 </w:t>
            </w:r>
            <w:proofErr w:type="spellStart"/>
            <w:r w:rsidRPr="005655C4">
              <w:t>Hrs</w:t>
            </w:r>
            <w:proofErr w:type="spellEnd"/>
          </w:p>
        </w:tc>
        <w:tc>
          <w:tcPr>
            <w:tcW w:w="831" w:type="pct"/>
            <w:shd w:val="clear" w:color="auto" w:fill="auto"/>
          </w:tcPr>
          <w:p w14:paraId="7BEDD408"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DEC33EC"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990D475"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4333962"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C2D5D3D"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135EB193"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32CF01A9" w14:textId="77777777" w:rsidR="00C83890" w:rsidRPr="005655C4" w:rsidRDefault="00C83890" w:rsidP="001C012D">
            <w:pPr>
              <w:spacing w:before="240"/>
              <w:ind w:left="49" w:firstLine="0"/>
            </w:pPr>
            <w:r w:rsidRPr="005655C4">
              <w:t>Classroom</w:t>
            </w:r>
          </w:p>
          <w:p w14:paraId="4A7F7F25" w14:textId="77777777" w:rsidR="00C83890" w:rsidRPr="005655C4" w:rsidRDefault="00C83890" w:rsidP="001C012D">
            <w:pPr>
              <w:spacing w:before="240"/>
              <w:ind w:left="49" w:firstLine="0"/>
              <w:jc w:val="center"/>
            </w:pPr>
          </w:p>
        </w:tc>
      </w:tr>
      <w:tr w:rsidR="00C83890" w:rsidRPr="005655C4" w14:paraId="3B2942F4" w14:textId="77777777" w:rsidTr="001C012D">
        <w:trPr>
          <w:trHeight w:val="1554"/>
        </w:trPr>
        <w:tc>
          <w:tcPr>
            <w:tcW w:w="792" w:type="pct"/>
            <w:shd w:val="clear" w:color="auto" w:fill="auto"/>
            <w:vAlign w:val="center"/>
          </w:tcPr>
          <w:p w14:paraId="0B152A2B" w14:textId="77777777" w:rsidR="00C83890" w:rsidRPr="00CF15E9" w:rsidRDefault="00C83890" w:rsidP="001C012D">
            <w:pPr>
              <w:ind w:left="0" w:right="120"/>
              <w:jc w:val="left"/>
              <w:rPr>
                <w:rStyle w:val="fontstyle01"/>
                <w:b/>
                <w:bCs/>
              </w:rPr>
            </w:pPr>
            <w:r w:rsidRPr="00CF15E9">
              <w:rPr>
                <w:rStyle w:val="fontstyle01"/>
              </w:rPr>
              <w:lastRenderedPageBreak/>
              <w:t xml:space="preserve">LU3. </w:t>
            </w:r>
            <w:r w:rsidRPr="00456B2F">
              <w:rPr>
                <w:rStyle w:val="fontstyle01"/>
              </w:rPr>
              <w:t>Identify ways to maximize future finances</w:t>
            </w:r>
          </w:p>
        </w:tc>
        <w:tc>
          <w:tcPr>
            <w:tcW w:w="1161" w:type="pct"/>
            <w:shd w:val="clear" w:color="auto" w:fill="auto"/>
            <w:vAlign w:val="center"/>
          </w:tcPr>
          <w:p w14:paraId="45FF70C3" w14:textId="77777777" w:rsidR="00C83890" w:rsidRPr="00625C3F" w:rsidRDefault="00C83890" w:rsidP="001C012D">
            <w:pPr>
              <w:spacing w:after="0" w:line="240" w:lineRule="auto"/>
              <w:ind w:left="0" w:firstLine="0"/>
              <w:jc w:val="left"/>
              <w:rPr>
                <w:rStyle w:val="fontstyle01"/>
                <w:b/>
                <w:bCs/>
              </w:rPr>
            </w:pPr>
            <w:r w:rsidRPr="00625C3F">
              <w:rPr>
                <w:rStyle w:val="fontstyle01"/>
              </w:rPr>
              <w:t>Trainee will be able to:</w:t>
            </w:r>
          </w:p>
          <w:p w14:paraId="7395CB11" w14:textId="77777777" w:rsidR="00C83890" w:rsidRDefault="00C83890" w:rsidP="001C012D">
            <w:pPr>
              <w:spacing w:after="0" w:line="240" w:lineRule="auto"/>
              <w:ind w:left="0" w:firstLine="0"/>
              <w:jc w:val="left"/>
              <w:rPr>
                <w:rStyle w:val="fontstyle01"/>
              </w:rPr>
            </w:pPr>
          </w:p>
          <w:p w14:paraId="549C5066" w14:textId="77777777" w:rsidR="00C83890" w:rsidRDefault="00C83890" w:rsidP="001C012D">
            <w:pPr>
              <w:pStyle w:val="ListParagraph"/>
              <w:numPr>
                <w:ilvl w:val="0"/>
                <w:numId w:val="398"/>
              </w:numPr>
              <w:spacing w:after="0" w:line="240" w:lineRule="auto"/>
              <w:ind w:left="387" w:hanging="387"/>
              <w:jc w:val="left"/>
            </w:pPr>
            <w:r>
              <w:rPr>
                <w:rStyle w:val="fontstyle01"/>
              </w:rPr>
              <w:t>Determine sources and ways to maximize personal income, including from work, investments or available government payments/allowances.</w:t>
            </w:r>
          </w:p>
          <w:p w14:paraId="0BC53166" w14:textId="77777777" w:rsidR="00C83890" w:rsidRDefault="00C83890" w:rsidP="001C012D">
            <w:pPr>
              <w:pStyle w:val="ListParagraph"/>
              <w:numPr>
                <w:ilvl w:val="0"/>
                <w:numId w:val="398"/>
              </w:numPr>
              <w:spacing w:after="0" w:line="240" w:lineRule="auto"/>
              <w:ind w:left="387" w:hanging="387"/>
              <w:jc w:val="left"/>
            </w:pPr>
            <w:r>
              <w:rPr>
                <w:rStyle w:val="fontstyle01"/>
              </w:rPr>
              <w:t>Get further education or training to maintain or improve future income.</w:t>
            </w:r>
          </w:p>
          <w:p w14:paraId="2704CF74" w14:textId="77777777" w:rsidR="00C83890" w:rsidRDefault="00C83890" w:rsidP="001C012D">
            <w:pPr>
              <w:pStyle w:val="ListParagraph"/>
              <w:numPr>
                <w:ilvl w:val="0"/>
                <w:numId w:val="398"/>
              </w:numPr>
              <w:spacing w:after="0" w:line="240" w:lineRule="auto"/>
              <w:ind w:left="387" w:hanging="387"/>
              <w:jc w:val="left"/>
            </w:pPr>
            <w:r>
              <w:rPr>
                <w:rStyle w:val="fontstyle01"/>
              </w:rPr>
              <w:t>Identify the need for debt to finance living and other expenses, and</w:t>
            </w:r>
            <w:r>
              <w:br/>
            </w:r>
            <w:r>
              <w:rPr>
                <w:rStyle w:val="fontstyle01"/>
              </w:rPr>
              <w:t>determine the appropriate levels of debt and repayment.</w:t>
            </w:r>
          </w:p>
          <w:p w14:paraId="7E974DDC" w14:textId="77777777" w:rsidR="00C83890" w:rsidRDefault="00C83890" w:rsidP="001C012D">
            <w:pPr>
              <w:pStyle w:val="ListParagraph"/>
              <w:numPr>
                <w:ilvl w:val="0"/>
                <w:numId w:val="398"/>
              </w:numPr>
              <w:spacing w:after="0" w:line="240" w:lineRule="auto"/>
              <w:ind w:left="387" w:hanging="387"/>
              <w:jc w:val="left"/>
            </w:pPr>
            <w:r>
              <w:rPr>
                <w:rStyle w:val="fontstyle01"/>
              </w:rPr>
              <w:t>Consolidate existing debt, where possible, to minimize interest costs and fees.</w:t>
            </w:r>
          </w:p>
          <w:p w14:paraId="0D92DE05" w14:textId="77777777" w:rsidR="00C83890" w:rsidRPr="00BF09B7" w:rsidRDefault="00C83890" w:rsidP="001C012D">
            <w:pPr>
              <w:pStyle w:val="ListParagraph"/>
              <w:numPr>
                <w:ilvl w:val="0"/>
                <w:numId w:val="398"/>
              </w:numPr>
              <w:spacing w:after="0" w:line="240" w:lineRule="auto"/>
              <w:ind w:left="387" w:hanging="387"/>
              <w:jc w:val="left"/>
              <w:rPr>
                <w:rStyle w:val="fontstyle01"/>
                <w:b/>
                <w:bCs/>
              </w:rPr>
            </w:pPr>
            <w:r>
              <w:rPr>
                <w:rStyle w:val="fontstyle01"/>
              </w:rPr>
              <w:t>Seek professional money management services, where available, to</w:t>
            </w:r>
            <w:r>
              <w:br/>
            </w:r>
            <w:r>
              <w:rPr>
                <w:rStyle w:val="fontstyle01"/>
              </w:rPr>
              <w:t>ensure financial plans are effective and achievable</w:t>
            </w:r>
          </w:p>
        </w:tc>
        <w:tc>
          <w:tcPr>
            <w:tcW w:w="1029" w:type="pct"/>
            <w:shd w:val="clear" w:color="auto" w:fill="auto"/>
          </w:tcPr>
          <w:p w14:paraId="565C2B46" w14:textId="77777777" w:rsidR="00C83890" w:rsidRDefault="00C83890" w:rsidP="001C012D">
            <w:pPr>
              <w:pStyle w:val="ListParagraph"/>
              <w:numPr>
                <w:ilvl w:val="0"/>
                <w:numId w:val="330"/>
              </w:numPr>
              <w:spacing w:after="0" w:line="240" w:lineRule="auto"/>
              <w:jc w:val="left"/>
              <w:rPr>
                <w:rStyle w:val="fontstyle01"/>
              </w:rPr>
            </w:pPr>
            <w:r>
              <w:rPr>
                <w:rStyle w:val="fontstyle01"/>
              </w:rPr>
              <w:t>F</w:t>
            </w:r>
            <w:r w:rsidRPr="0069496E">
              <w:rPr>
                <w:rStyle w:val="fontstyle01"/>
              </w:rPr>
              <w:t xml:space="preserve">ormulate goals and identify </w:t>
            </w:r>
            <w:r>
              <w:rPr>
                <w:rStyle w:val="fontstyle01"/>
              </w:rPr>
              <w:t>financial contingency plans</w:t>
            </w:r>
          </w:p>
          <w:p w14:paraId="28F504E2" w14:textId="77777777" w:rsidR="00C83890" w:rsidRDefault="00C83890" w:rsidP="001C012D">
            <w:pPr>
              <w:pStyle w:val="ListParagraph"/>
              <w:spacing w:after="0" w:line="240" w:lineRule="auto"/>
              <w:ind w:left="360" w:firstLine="0"/>
              <w:jc w:val="left"/>
              <w:rPr>
                <w:rStyle w:val="fontstyle01"/>
              </w:rPr>
            </w:pPr>
          </w:p>
        </w:tc>
        <w:tc>
          <w:tcPr>
            <w:tcW w:w="627" w:type="pct"/>
            <w:shd w:val="clear" w:color="auto" w:fill="auto"/>
            <w:vAlign w:val="center"/>
          </w:tcPr>
          <w:p w14:paraId="55FFE819" w14:textId="77777777" w:rsidR="00261FEE" w:rsidRPr="005655C4" w:rsidRDefault="00261FEE" w:rsidP="00261FEE">
            <w:pPr>
              <w:ind w:left="647" w:hanging="613"/>
              <w:jc w:val="left"/>
            </w:pPr>
            <w:r w:rsidRPr="00316FC7">
              <w:rPr>
                <w:b/>
              </w:rPr>
              <w:t>Theory-</w:t>
            </w:r>
            <w:r>
              <w:rPr>
                <w:b/>
              </w:rPr>
              <w:t xml:space="preserve"> 4</w:t>
            </w:r>
            <w:r w:rsidRPr="005655C4">
              <w:t xml:space="preserve"> </w:t>
            </w:r>
            <w:proofErr w:type="spellStart"/>
            <w:r w:rsidRPr="005655C4">
              <w:t>Hrs</w:t>
            </w:r>
            <w:proofErr w:type="spellEnd"/>
          </w:p>
          <w:p w14:paraId="5577DBFA" w14:textId="77777777" w:rsidR="00261FEE" w:rsidRPr="005655C4" w:rsidRDefault="00261FEE" w:rsidP="00261FEE">
            <w:pPr>
              <w:ind w:left="647" w:hanging="613"/>
              <w:jc w:val="left"/>
            </w:pPr>
            <w:r w:rsidRPr="00316FC7">
              <w:rPr>
                <w:b/>
              </w:rPr>
              <w:t>Practical-</w:t>
            </w:r>
            <w:r w:rsidRPr="005655C4">
              <w:t xml:space="preserve"> </w:t>
            </w:r>
            <w:r>
              <w:t>06</w:t>
            </w:r>
            <w:r w:rsidRPr="005655C4">
              <w:t>Hrs</w:t>
            </w:r>
          </w:p>
          <w:p w14:paraId="3D5C0A7D" w14:textId="723ED7F0" w:rsidR="00C83890" w:rsidRPr="00316FC7" w:rsidRDefault="00261FEE" w:rsidP="00261FEE">
            <w:pPr>
              <w:ind w:left="647" w:hanging="613"/>
              <w:jc w:val="left"/>
              <w:rPr>
                <w:b/>
              </w:rPr>
            </w:pPr>
            <w:r w:rsidRPr="00316FC7">
              <w:rPr>
                <w:b/>
              </w:rPr>
              <w:t>Total-</w:t>
            </w:r>
            <w:r w:rsidRPr="005655C4">
              <w:t xml:space="preserve"> </w:t>
            </w:r>
            <w:r>
              <w:t xml:space="preserve">10 </w:t>
            </w:r>
            <w:proofErr w:type="spellStart"/>
            <w:r w:rsidRPr="005655C4">
              <w:t>Hrs</w:t>
            </w:r>
            <w:proofErr w:type="spellEnd"/>
          </w:p>
        </w:tc>
        <w:tc>
          <w:tcPr>
            <w:tcW w:w="831" w:type="pct"/>
            <w:shd w:val="clear" w:color="auto" w:fill="auto"/>
          </w:tcPr>
          <w:p w14:paraId="0F0B2D10"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ACC7583"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50C4ECFE"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DC4B446"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6E44BFC3"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5E7D8FFA"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120958A4" w14:textId="77777777" w:rsidR="00C83890" w:rsidRPr="005655C4" w:rsidRDefault="00C83890" w:rsidP="001C012D">
            <w:pPr>
              <w:spacing w:before="240"/>
              <w:ind w:left="49" w:firstLine="0"/>
            </w:pPr>
            <w:r w:rsidRPr="005655C4">
              <w:t>Classroom</w:t>
            </w:r>
          </w:p>
          <w:p w14:paraId="0B9A57DC" w14:textId="77777777" w:rsidR="00C83890" w:rsidRPr="005655C4" w:rsidRDefault="00C83890" w:rsidP="001C012D">
            <w:pPr>
              <w:spacing w:before="240"/>
              <w:ind w:left="49" w:firstLine="0"/>
              <w:jc w:val="center"/>
            </w:pPr>
          </w:p>
        </w:tc>
      </w:tr>
    </w:tbl>
    <w:p w14:paraId="38FA4EAD" w14:textId="77777777" w:rsidR="00C83890" w:rsidRDefault="00C83890" w:rsidP="00C83890"/>
    <w:p w14:paraId="0531BAE8" w14:textId="77777777" w:rsidR="00C83890" w:rsidRDefault="00C83890" w:rsidP="00C83890">
      <w:pPr>
        <w:keepNext/>
        <w:keepLines/>
        <w:spacing w:after="0" w:line="246" w:lineRule="auto"/>
        <w:ind w:left="0" w:right="-15" w:firstLine="0"/>
        <w:outlineLvl w:val="1"/>
        <w:rPr>
          <w:lang w:val="pt-PT"/>
        </w:rPr>
      </w:pPr>
      <w:r>
        <w:br w:type="column"/>
      </w:r>
      <w:r>
        <w:rPr>
          <w:b/>
          <w:sz w:val="24"/>
          <w:lang w:val="pt-PT"/>
        </w:rPr>
        <w:lastRenderedPageBreak/>
        <w:t>Module</w:t>
      </w:r>
      <w:r w:rsidRPr="005655C4">
        <w:rPr>
          <w:b/>
          <w:sz w:val="24"/>
          <w:lang w:val="pt-PT"/>
        </w:rPr>
        <w:t xml:space="preserve">: </w:t>
      </w:r>
      <w:r w:rsidRPr="001A2B5A">
        <w:rPr>
          <w:b/>
          <w:bCs/>
          <w:sz w:val="24"/>
          <w:szCs w:val="24"/>
        </w:rPr>
        <w:t>Develop A Project Management Plan</w:t>
      </w:r>
    </w:p>
    <w:p w14:paraId="5FDC1299" w14:textId="77777777" w:rsidR="00C83890" w:rsidRDefault="00C83890" w:rsidP="00C83890">
      <w:pPr>
        <w:spacing w:line="360" w:lineRule="auto"/>
        <w:rPr>
          <w:b/>
          <w:lang w:val="pt-PT"/>
        </w:rPr>
      </w:pPr>
    </w:p>
    <w:p w14:paraId="18C259E4" w14:textId="77777777" w:rsidR="00C83890" w:rsidRDefault="00C83890" w:rsidP="00C83890">
      <w:pPr>
        <w:spacing w:line="360" w:lineRule="auto"/>
        <w:rPr>
          <w:b/>
          <w:lang w:val="pt-PT"/>
        </w:rPr>
      </w:pPr>
      <w:r>
        <w:rPr>
          <w:b/>
          <w:lang w:val="pt-PT"/>
        </w:rPr>
        <w:t>Objective:</w:t>
      </w:r>
    </w:p>
    <w:p w14:paraId="72FF3F4A" w14:textId="77777777" w:rsidR="00C83890" w:rsidRDefault="00C83890" w:rsidP="00C83890">
      <w:pPr>
        <w:spacing w:line="360" w:lineRule="auto"/>
      </w:pPr>
      <w:r>
        <w:rPr>
          <w:color w:val="000000" w:themeColor="text1"/>
        </w:rPr>
        <w:t>After the completion of this competency s</w:t>
      </w:r>
      <w:r w:rsidRPr="005655C4">
        <w:rPr>
          <w:color w:val="000000" w:themeColor="text1"/>
        </w:rPr>
        <w:t xml:space="preserve">tandard, the Trainee will be able to </w:t>
      </w:r>
      <w:r>
        <w:rPr>
          <w:rStyle w:val="fontstyle01"/>
        </w:rPr>
        <w:t>develop a plan for a telecommunications project, including assessing project requirements and planning for all stages to completion and final documentation. It applies to individuals who are likely to have responsibility for the provision of installations, maintenance, upgrades and new services.</w:t>
      </w:r>
    </w:p>
    <w:p w14:paraId="452BF451" w14:textId="2C2B1663" w:rsidR="00C83890" w:rsidRPr="00365973" w:rsidRDefault="00261FEE" w:rsidP="00C83890">
      <w:pPr>
        <w:spacing w:line="360" w:lineRule="auto"/>
        <w:rPr>
          <w:b/>
        </w:rPr>
      </w:pPr>
      <w:r>
        <w:rPr>
          <w:b/>
        </w:rPr>
        <w:t>Duration:  30 Hours</w:t>
      </w:r>
      <w:r>
        <w:rPr>
          <w:b/>
        </w:rPr>
        <w:tab/>
      </w:r>
      <w:r>
        <w:rPr>
          <w:b/>
        </w:rPr>
        <w:tab/>
        <w:t>Theory:  12 Hours</w:t>
      </w:r>
      <w:r>
        <w:rPr>
          <w:b/>
        </w:rPr>
        <w:tab/>
      </w:r>
      <w:r>
        <w:rPr>
          <w:b/>
        </w:rPr>
        <w:tab/>
      </w:r>
      <w:r>
        <w:rPr>
          <w:b/>
        </w:rPr>
        <w:tab/>
        <w:t>Practice:  18</w:t>
      </w:r>
      <w:r w:rsidR="00C83890">
        <w:rPr>
          <w:b/>
        </w:rPr>
        <w:t xml:space="preserve"> Hours          </w:t>
      </w:r>
      <w:r w:rsidR="00C83890">
        <w:rPr>
          <w:b/>
        </w:rPr>
        <w:tab/>
        <w:t xml:space="preserve">       </w:t>
      </w:r>
      <w:r w:rsidR="00C83890" w:rsidRPr="00365973">
        <w:rPr>
          <w:b/>
        </w:rPr>
        <w:t xml:space="preserve"> Credit Hours: </w:t>
      </w:r>
    </w:p>
    <w:p w14:paraId="424899C6" w14:textId="77777777" w:rsidR="00C83890" w:rsidRPr="005655C4" w:rsidRDefault="00C83890" w:rsidP="00C83890"/>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5"/>
        <w:gridCol w:w="3613"/>
        <w:gridCol w:w="3202"/>
        <w:gridCol w:w="1950"/>
        <w:gridCol w:w="2585"/>
        <w:gridCol w:w="1739"/>
      </w:tblGrid>
      <w:tr w:rsidR="00C83890" w:rsidRPr="005655C4" w14:paraId="297A537E" w14:textId="77777777" w:rsidTr="001C012D">
        <w:trPr>
          <w:trHeight w:val="619"/>
        </w:trPr>
        <w:tc>
          <w:tcPr>
            <w:tcW w:w="792" w:type="pct"/>
            <w:shd w:val="clear" w:color="auto" w:fill="E5B8B7"/>
            <w:vAlign w:val="center"/>
          </w:tcPr>
          <w:p w14:paraId="76400C4E" w14:textId="77777777" w:rsidR="00C83890" w:rsidRPr="005655C4" w:rsidRDefault="00C83890" w:rsidP="001C012D">
            <w:pPr>
              <w:spacing w:line="276" w:lineRule="auto"/>
              <w:jc w:val="center"/>
            </w:pPr>
            <w:r w:rsidRPr="005655C4">
              <w:rPr>
                <w:b/>
              </w:rPr>
              <w:t>Learning Unit</w:t>
            </w:r>
          </w:p>
        </w:tc>
        <w:tc>
          <w:tcPr>
            <w:tcW w:w="1161" w:type="pct"/>
            <w:shd w:val="clear" w:color="auto" w:fill="E5B8B7"/>
            <w:vAlign w:val="center"/>
          </w:tcPr>
          <w:p w14:paraId="12250234" w14:textId="77777777" w:rsidR="00C83890" w:rsidRPr="005655C4" w:rsidRDefault="00C83890" w:rsidP="001C012D">
            <w:pPr>
              <w:spacing w:line="276" w:lineRule="auto"/>
              <w:ind w:left="2"/>
              <w:jc w:val="center"/>
            </w:pPr>
            <w:r w:rsidRPr="005655C4">
              <w:rPr>
                <w:b/>
              </w:rPr>
              <w:t>Learning Outcomes</w:t>
            </w:r>
          </w:p>
        </w:tc>
        <w:tc>
          <w:tcPr>
            <w:tcW w:w="1029" w:type="pct"/>
            <w:shd w:val="clear" w:color="auto" w:fill="E5B8B7"/>
            <w:vAlign w:val="center"/>
          </w:tcPr>
          <w:p w14:paraId="30D22DBA" w14:textId="77777777" w:rsidR="00C83890" w:rsidRPr="005655C4" w:rsidRDefault="00C83890" w:rsidP="001C012D">
            <w:pPr>
              <w:spacing w:line="276" w:lineRule="auto"/>
              <w:ind w:left="2"/>
              <w:jc w:val="center"/>
            </w:pPr>
            <w:r w:rsidRPr="005655C4">
              <w:rPr>
                <w:b/>
              </w:rPr>
              <w:t>Learning Elements</w:t>
            </w:r>
          </w:p>
        </w:tc>
        <w:tc>
          <w:tcPr>
            <w:tcW w:w="627" w:type="pct"/>
            <w:shd w:val="clear" w:color="auto" w:fill="E5B8B7"/>
            <w:vAlign w:val="center"/>
          </w:tcPr>
          <w:p w14:paraId="0A311230" w14:textId="77777777" w:rsidR="00C83890" w:rsidRPr="005655C4" w:rsidRDefault="00C83890" w:rsidP="001C012D">
            <w:pPr>
              <w:spacing w:line="276" w:lineRule="auto"/>
              <w:ind w:left="2"/>
              <w:jc w:val="center"/>
            </w:pPr>
            <w:r w:rsidRPr="005655C4">
              <w:rPr>
                <w:b/>
              </w:rPr>
              <w:t>Duration</w:t>
            </w:r>
          </w:p>
        </w:tc>
        <w:tc>
          <w:tcPr>
            <w:tcW w:w="831" w:type="pct"/>
            <w:shd w:val="clear" w:color="auto" w:fill="E5B8B7"/>
          </w:tcPr>
          <w:p w14:paraId="17937835" w14:textId="77777777" w:rsidR="00C83890" w:rsidRPr="005655C4" w:rsidRDefault="00C83890" w:rsidP="001C012D">
            <w:pPr>
              <w:spacing w:after="136"/>
              <w:ind w:left="2"/>
            </w:pPr>
            <w:r w:rsidRPr="005655C4">
              <w:rPr>
                <w:b/>
              </w:rPr>
              <w:t xml:space="preserve">Materials </w:t>
            </w:r>
          </w:p>
          <w:p w14:paraId="0F7748A6" w14:textId="77777777" w:rsidR="00C83890" w:rsidRPr="005655C4" w:rsidRDefault="00C83890" w:rsidP="001C012D">
            <w:pPr>
              <w:spacing w:line="276" w:lineRule="auto"/>
              <w:ind w:left="2"/>
            </w:pPr>
            <w:r w:rsidRPr="005655C4">
              <w:rPr>
                <w:b/>
              </w:rPr>
              <w:t xml:space="preserve">Required </w:t>
            </w:r>
          </w:p>
        </w:tc>
        <w:tc>
          <w:tcPr>
            <w:tcW w:w="559" w:type="pct"/>
            <w:shd w:val="clear" w:color="auto" w:fill="E5B8B7"/>
          </w:tcPr>
          <w:p w14:paraId="6E2AAF0A" w14:textId="77777777" w:rsidR="00C83890" w:rsidRPr="005655C4" w:rsidRDefault="00C83890" w:rsidP="001C012D">
            <w:pPr>
              <w:spacing w:after="136"/>
              <w:ind w:left="2"/>
            </w:pPr>
            <w:r w:rsidRPr="005655C4">
              <w:rPr>
                <w:b/>
              </w:rPr>
              <w:t xml:space="preserve">Learning </w:t>
            </w:r>
          </w:p>
          <w:p w14:paraId="768A0F4F" w14:textId="77777777" w:rsidR="00C83890" w:rsidRPr="005655C4" w:rsidRDefault="00C83890" w:rsidP="001C012D">
            <w:pPr>
              <w:spacing w:line="276" w:lineRule="auto"/>
              <w:ind w:left="2"/>
            </w:pPr>
            <w:r w:rsidRPr="005655C4">
              <w:rPr>
                <w:b/>
              </w:rPr>
              <w:t xml:space="preserve">Place </w:t>
            </w:r>
          </w:p>
        </w:tc>
      </w:tr>
      <w:tr w:rsidR="00C83890" w:rsidRPr="005655C4" w14:paraId="29236C9E" w14:textId="77777777" w:rsidTr="001C012D">
        <w:trPr>
          <w:trHeight w:val="1554"/>
        </w:trPr>
        <w:tc>
          <w:tcPr>
            <w:tcW w:w="792" w:type="pct"/>
            <w:shd w:val="clear" w:color="auto" w:fill="auto"/>
          </w:tcPr>
          <w:p w14:paraId="54E1E41C" w14:textId="77777777" w:rsidR="00C83890" w:rsidRDefault="00C83890" w:rsidP="001C012D">
            <w:pPr>
              <w:ind w:left="0" w:right="120"/>
              <w:jc w:val="left"/>
              <w:rPr>
                <w:rFonts w:ascii="Times New Roman" w:eastAsia="Times New Roman" w:hAnsi="Times New Roman" w:cs="Times New Roman"/>
                <w:color w:val="auto"/>
              </w:rPr>
            </w:pPr>
            <w:r w:rsidRPr="005655C4">
              <w:rPr>
                <w:b/>
                <w:color w:val="000000" w:themeColor="text1"/>
              </w:rPr>
              <w:t>LU1.</w:t>
            </w:r>
            <w:r>
              <w:rPr>
                <w:b/>
                <w:color w:val="000000" w:themeColor="text1"/>
              </w:rPr>
              <w:t xml:space="preserve"> </w:t>
            </w:r>
            <w:r w:rsidRPr="00EB6C38">
              <w:rPr>
                <w:rStyle w:val="fontstyle01"/>
              </w:rPr>
              <w:t>Prepare project management plan</w:t>
            </w:r>
          </w:p>
          <w:p w14:paraId="78F8F01E" w14:textId="77777777" w:rsidR="00C83890" w:rsidRPr="0040456F" w:rsidRDefault="00C83890" w:rsidP="001C012D">
            <w:pPr>
              <w:ind w:left="0" w:right="120"/>
              <w:jc w:val="left"/>
              <w:rPr>
                <w:rFonts w:eastAsia="Times New Roman"/>
                <w:b/>
              </w:rPr>
            </w:pPr>
            <w:r w:rsidRPr="0040456F">
              <w:rPr>
                <w:rFonts w:eastAsia="Times New Roman"/>
                <w:b/>
              </w:rPr>
              <w:t xml:space="preserve">  </w:t>
            </w:r>
          </w:p>
          <w:p w14:paraId="0120A8F6" w14:textId="77777777" w:rsidR="00C83890" w:rsidRPr="005655C4" w:rsidRDefault="00C83890" w:rsidP="001C012D">
            <w:pPr>
              <w:ind w:left="0" w:right="120"/>
              <w:rPr>
                <w:color w:val="000000" w:themeColor="text1"/>
              </w:rPr>
            </w:pPr>
          </w:p>
        </w:tc>
        <w:tc>
          <w:tcPr>
            <w:tcW w:w="1161" w:type="pct"/>
            <w:shd w:val="clear" w:color="auto" w:fill="auto"/>
          </w:tcPr>
          <w:p w14:paraId="5CFE94CC" w14:textId="77777777" w:rsidR="00C83890" w:rsidRPr="00AA0F06" w:rsidRDefault="00C83890" w:rsidP="001C012D">
            <w:pPr>
              <w:spacing w:after="0" w:line="240" w:lineRule="auto"/>
              <w:ind w:left="0" w:firstLine="0"/>
              <w:jc w:val="left"/>
              <w:rPr>
                <w:b/>
                <w:bCs/>
              </w:rPr>
            </w:pPr>
            <w:r w:rsidRPr="00AA0F06">
              <w:rPr>
                <w:b/>
                <w:bCs/>
              </w:rPr>
              <w:t>Trainee will be able to:</w:t>
            </w:r>
          </w:p>
          <w:p w14:paraId="2D9F2F20" w14:textId="77777777" w:rsidR="00C83890" w:rsidRPr="00AA0F06" w:rsidRDefault="00C83890" w:rsidP="001C012D">
            <w:pPr>
              <w:spacing w:after="0" w:line="240" w:lineRule="auto"/>
              <w:ind w:left="0" w:firstLine="0"/>
              <w:jc w:val="left"/>
            </w:pPr>
          </w:p>
          <w:p w14:paraId="4EDFBBD6" w14:textId="77777777" w:rsidR="00C83890" w:rsidRDefault="00C83890" w:rsidP="001C012D">
            <w:pPr>
              <w:pStyle w:val="ListParagraph"/>
              <w:numPr>
                <w:ilvl w:val="0"/>
                <w:numId w:val="330"/>
              </w:numPr>
              <w:spacing w:after="0" w:line="240" w:lineRule="auto"/>
              <w:jc w:val="left"/>
            </w:pPr>
            <w:r w:rsidRPr="0051425C">
              <w:t>Evaluate and assess project brief and related documents</w:t>
            </w:r>
            <w:r>
              <w:t>.</w:t>
            </w:r>
          </w:p>
          <w:p w14:paraId="7835D914" w14:textId="77777777" w:rsidR="00C83890" w:rsidRDefault="00C83890" w:rsidP="001C012D">
            <w:pPr>
              <w:pStyle w:val="ListParagraph"/>
              <w:numPr>
                <w:ilvl w:val="0"/>
                <w:numId w:val="330"/>
              </w:numPr>
              <w:spacing w:after="0" w:line="240" w:lineRule="auto"/>
              <w:jc w:val="left"/>
            </w:pPr>
            <w:r w:rsidRPr="0051425C">
              <w:t>Produce document on project tasks and associated timelines, including</w:t>
            </w:r>
            <w:r>
              <w:t xml:space="preserve"> </w:t>
            </w:r>
            <w:r w:rsidRPr="0051425C">
              <w:t>installation processes and test requirements</w:t>
            </w:r>
            <w:r>
              <w:t>.</w:t>
            </w:r>
          </w:p>
          <w:p w14:paraId="44D5DA63" w14:textId="77777777" w:rsidR="00C83890" w:rsidRDefault="00C83890" w:rsidP="001C012D">
            <w:pPr>
              <w:pStyle w:val="ListParagraph"/>
              <w:numPr>
                <w:ilvl w:val="0"/>
                <w:numId w:val="330"/>
              </w:numPr>
              <w:spacing w:after="0" w:line="240" w:lineRule="auto"/>
              <w:jc w:val="left"/>
            </w:pPr>
            <w:r w:rsidRPr="0051425C">
              <w:t>Assess and produce document on resource requirements to assist</w:t>
            </w:r>
            <w:r>
              <w:br/>
            </w:r>
            <w:r w:rsidRPr="0051425C">
              <w:t>allocation of appropriate resources</w:t>
            </w:r>
            <w:r>
              <w:t>.</w:t>
            </w:r>
          </w:p>
          <w:p w14:paraId="5B27E733" w14:textId="77777777" w:rsidR="00C83890" w:rsidRDefault="00C83890" w:rsidP="001C012D">
            <w:pPr>
              <w:pStyle w:val="ListParagraph"/>
              <w:numPr>
                <w:ilvl w:val="0"/>
                <w:numId w:val="330"/>
              </w:numPr>
              <w:spacing w:after="0" w:line="240" w:lineRule="auto"/>
              <w:jc w:val="left"/>
            </w:pPr>
            <w:r w:rsidRPr="0051425C">
              <w:lastRenderedPageBreak/>
              <w:t>Produce training plan assessing training needs and associated timelines</w:t>
            </w:r>
            <w:r>
              <w:br/>
            </w:r>
            <w:r w:rsidRPr="0051425C">
              <w:t>for efficient project implementation</w:t>
            </w:r>
            <w:r>
              <w:t>.</w:t>
            </w:r>
          </w:p>
          <w:p w14:paraId="24DD6433" w14:textId="77777777" w:rsidR="00C83890" w:rsidRDefault="00C83890" w:rsidP="001C012D">
            <w:pPr>
              <w:pStyle w:val="ListParagraph"/>
              <w:numPr>
                <w:ilvl w:val="0"/>
                <w:numId w:val="330"/>
              </w:numPr>
              <w:spacing w:after="0" w:line="240" w:lineRule="auto"/>
              <w:jc w:val="left"/>
            </w:pPr>
            <w:r w:rsidRPr="0051425C">
              <w:t>Determine and document budgetary requirements</w:t>
            </w:r>
            <w:r>
              <w:t>.</w:t>
            </w:r>
          </w:p>
          <w:p w14:paraId="5C59B5BE" w14:textId="77777777" w:rsidR="00C83890" w:rsidRDefault="00C83890" w:rsidP="001C012D">
            <w:pPr>
              <w:pStyle w:val="ListParagraph"/>
              <w:numPr>
                <w:ilvl w:val="0"/>
                <w:numId w:val="330"/>
              </w:numPr>
              <w:spacing w:after="0" w:line="240" w:lineRule="auto"/>
              <w:jc w:val="left"/>
            </w:pPr>
            <w:r w:rsidRPr="0051425C">
              <w:t>Discuss roles of all identified parties associated with project to ensure</w:t>
            </w:r>
            <w:r>
              <w:t xml:space="preserve"> </w:t>
            </w:r>
            <w:r w:rsidRPr="0051425C">
              <w:t>their involvement</w:t>
            </w:r>
            <w:r>
              <w:t>.</w:t>
            </w:r>
          </w:p>
          <w:p w14:paraId="789E2338" w14:textId="77777777" w:rsidR="00C83890" w:rsidRDefault="00C83890" w:rsidP="001C012D">
            <w:pPr>
              <w:pStyle w:val="ListParagraph"/>
              <w:numPr>
                <w:ilvl w:val="0"/>
                <w:numId w:val="330"/>
              </w:numPr>
              <w:spacing w:after="0" w:line="240" w:lineRule="auto"/>
              <w:jc w:val="left"/>
            </w:pPr>
            <w:r w:rsidRPr="0051425C">
              <w:t>Produce project verification document, including monitoring and control</w:t>
            </w:r>
            <w:r>
              <w:t xml:space="preserve"> </w:t>
            </w:r>
            <w:r w:rsidRPr="0051425C">
              <w:t>processes, and review processes such as quality audits</w:t>
            </w:r>
            <w:r>
              <w:t>.</w:t>
            </w:r>
          </w:p>
          <w:p w14:paraId="65BA1C71" w14:textId="77777777" w:rsidR="00C83890" w:rsidRPr="0051425C"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sidRPr="0051425C">
              <w:t>Consult with all relevant parties prior to finalizing draft plan and make</w:t>
            </w:r>
            <w:r>
              <w:br/>
            </w:r>
            <w:r w:rsidRPr="0051425C">
              <w:t>changes as appropriate.</w:t>
            </w:r>
          </w:p>
        </w:tc>
        <w:tc>
          <w:tcPr>
            <w:tcW w:w="1029" w:type="pct"/>
            <w:shd w:val="clear" w:color="auto" w:fill="auto"/>
          </w:tcPr>
          <w:p w14:paraId="2FE21A0E" w14:textId="77777777" w:rsidR="00C83890" w:rsidRPr="005B5583" w:rsidRDefault="00C83890" w:rsidP="001C012D">
            <w:pPr>
              <w:pStyle w:val="ListParagraph"/>
              <w:numPr>
                <w:ilvl w:val="0"/>
                <w:numId w:val="399"/>
              </w:numPr>
              <w:spacing w:after="0" w:line="240" w:lineRule="auto"/>
              <w:ind w:left="258" w:hanging="191"/>
              <w:jc w:val="left"/>
              <w:rPr>
                <w:rStyle w:val="fontstyle01"/>
                <w:b/>
                <w:color w:val="000000" w:themeColor="text1"/>
              </w:rPr>
            </w:pPr>
            <w:r>
              <w:rPr>
                <w:rStyle w:val="fontstyle01"/>
              </w:rPr>
              <w:lastRenderedPageBreak/>
              <w:t xml:space="preserve">Preparation of </w:t>
            </w:r>
            <w:r w:rsidRPr="005B5583">
              <w:rPr>
                <w:rStyle w:val="fontstyle01"/>
              </w:rPr>
              <w:t xml:space="preserve">Project </w:t>
            </w:r>
            <w:r>
              <w:rPr>
                <w:rStyle w:val="fontstyle01"/>
              </w:rPr>
              <w:t>Plans and their management</w:t>
            </w:r>
          </w:p>
          <w:p w14:paraId="100E605C" w14:textId="77777777" w:rsidR="00C83890" w:rsidRPr="00706835" w:rsidRDefault="00C83890" w:rsidP="001C012D">
            <w:pPr>
              <w:pStyle w:val="ListParagraph"/>
              <w:numPr>
                <w:ilvl w:val="0"/>
                <w:numId w:val="399"/>
              </w:numPr>
              <w:spacing w:after="0" w:line="240" w:lineRule="auto"/>
              <w:ind w:left="258" w:hanging="191"/>
              <w:jc w:val="left"/>
              <w:rPr>
                <w:rStyle w:val="fontstyle01"/>
                <w:b/>
                <w:color w:val="000000" w:themeColor="text1"/>
              </w:rPr>
            </w:pPr>
            <w:r>
              <w:rPr>
                <w:rStyle w:val="fontstyle01"/>
              </w:rPr>
              <w:t>Evaluation and assessment of project related documentation and tasks</w:t>
            </w:r>
          </w:p>
          <w:p w14:paraId="129351A9" w14:textId="77777777" w:rsidR="00C83890" w:rsidRPr="005655C4" w:rsidRDefault="00C83890" w:rsidP="001C012D">
            <w:pPr>
              <w:pStyle w:val="ListParagraph"/>
              <w:numPr>
                <w:ilvl w:val="0"/>
                <w:numId w:val="399"/>
              </w:numPr>
              <w:spacing w:after="0" w:line="240" w:lineRule="auto"/>
              <w:ind w:left="258" w:hanging="191"/>
              <w:jc w:val="left"/>
              <w:rPr>
                <w:b/>
                <w:color w:val="000000" w:themeColor="text1"/>
                <w:u w:val="single"/>
              </w:rPr>
            </w:pPr>
            <w:r>
              <w:rPr>
                <w:rStyle w:val="fontstyle01"/>
              </w:rPr>
              <w:t>Project Budget preparation</w:t>
            </w:r>
          </w:p>
        </w:tc>
        <w:tc>
          <w:tcPr>
            <w:tcW w:w="627" w:type="pct"/>
            <w:shd w:val="clear" w:color="auto" w:fill="auto"/>
            <w:vAlign w:val="center"/>
          </w:tcPr>
          <w:p w14:paraId="38B088A0" w14:textId="7A3E25BD" w:rsidR="00C83890" w:rsidRPr="005655C4" w:rsidRDefault="00C83890" w:rsidP="001C012D">
            <w:pPr>
              <w:ind w:left="647" w:hanging="613"/>
              <w:jc w:val="left"/>
            </w:pPr>
            <w:r w:rsidRPr="00316FC7">
              <w:rPr>
                <w:b/>
              </w:rPr>
              <w:t>Theory-</w:t>
            </w:r>
            <w:r w:rsidRPr="005655C4">
              <w:t xml:space="preserve"> </w:t>
            </w:r>
            <w:r w:rsidR="00261FEE">
              <w:t>03</w:t>
            </w:r>
            <w:r>
              <w:t xml:space="preserve"> </w:t>
            </w:r>
            <w:proofErr w:type="spellStart"/>
            <w:r w:rsidRPr="005655C4">
              <w:t>Hrs</w:t>
            </w:r>
            <w:proofErr w:type="spellEnd"/>
          </w:p>
          <w:p w14:paraId="67763FDC" w14:textId="3D3AB9AC" w:rsidR="00C83890" w:rsidRPr="005655C4" w:rsidRDefault="00C83890" w:rsidP="001C012D">
            <w:pPr>
              <w:ind w:left="647" w:hanging="613"/>
              <w:jc w:val="left"/>
            </w:pPr>
            <w:r w:rsidRPr="00316FC7">
              <w:rPr>
                <w:b/>
              </w:rPr>
              <w:t>Practical-</w:t>
            </w:r>
            <w:r w:rsidRPr="005655C4">
              <w:t xml:space="preserve"> </w:t>
            </w:r>
            <w:r w:rsidR="00261FEE">
              <w:t>03</w:t>
            </w:r>
            <w:r w:rsidRPr="005655C4">
              <w:t>Hrs</w:t>
            </w:r>
          </w:p>
          <w:p w14:paraId="3E7CBDAE" w14:textId="28E4E6BB" w:rsidR="00C83890" w:rsidRPr="005655C4" w:rsidRDefault="00C83890" w:rsidP="001C012D">
            <w:pPr>
              <w:ind w:left="647" w:hanging="613"/>
              <w:jc w:val="left"/>
            </w:pPr>
            <w:r w:rsidRPr="00316FC7">
              <w:rPr>
                <w:b/>
              </w:rPr>
              <w:t>Total-</w:t>
            </w:r>
            <w:r w:rsidRPr="005655C4">
              <w:t xml:space="preserve"> </w:t>
            </w:r>
            <w:r w:rsidR="00261FEE">
              <w:t>06</w:t>
            </w:r>
            <w:r>
              <w:t xml:space="preserve"> </w:t>
            </w:r>
            <w:proofErr w:type="spellStart"/>
            <w:r w:rsidRPr="005655C4">
              <w:t>Hrs</w:t>
            </w:r>
            <w:proofErr w:type="spellEnd"/>
          </w:p>
        </w:tc>
        <w:tc>
          <w:tcPr>
            <w:tcW w:w="831" w:type="pct"/>
            <w:shd w:val="clear" w:color="auto" w:fill="auto"/>
          </w:tcPr>
          <w:p w14:paraId="52857F1F"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66AA9F7"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2507638A"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78273CF"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2A19B66"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1CD371AC"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76BC9040" w14:textId="77777777" w:rsidR="00C83890" w:rsidRPr="005655C4" w:rsidRDefault="00C83890" w:rsidP="001C012D">
            <w:pPr>
              <w:spacing w:before="240"/>
              <w:ind w:left="49" w:firstLine="0"/>
            </w:pPr>
            <w:r w:rsidRPr="005655C4">
              <w:t>Classroom</w:t>
            </w:r>
          </w:p>
          <w:p w14:paraId="3AF6CD01" w14:textId="77777777" w:rsidR="00C83890" w:rsidRPr="005655C4" w:rsidRDefault="00C83890" w:rsidP="001C012D">
            <w:pPr>
              <w:ind w:left="49" w:firstLine="0"/>
              <w:jc w:val="center"/>
              <w:rPr>
                <w:b/>
              </w:rPr>
            </w:pPr>
          </w:p>
        </w:tc>
      </w:tr>
      <w:tr w:rsidR="00C83890" w:rsidRPr="005655C4" w14:paraId="6A666EA4" w14:textId="77777777" w:rsidTr="001C012D">
        <w:trPr>
          <w:trHeight w:val="1554"/>
        </w:trPr>
        <w:tc>
          <w:tcPr>
            <w:tcW w:w="792" w:type="pct"/>
            <w:shd w:val="clear" w:color="auto" w:fill="auto"/>
          </w:tcPr>
          <w:p w14:paraId="4F0AA74A" w14:textId="77777777" w:rsidR="00C83890" w:rsidRDefault="00C83890" w:rsidP="001C012D">
            <w:pPr>
              <w:ind w:left="0" w:right="120"/>
              <w:jc w:val="left"/>
              <w:rPr>
                <w:rFonts w:ascii="Times New Roman" w:eastAsia="Times New Roman" w:hAnsi="Times New Roman" w:cs="Times New Roman"/>
                <w:color w:val="auto"/>
              </w:rPr>
            </w:pPr>
            <w:r>
              <w:rPr>
                <w:b/>
                <w:color w:val="000000" w:themeColor="text1"/>
              </w:rPr>
              <w:t xml:space="preserve">LU2. </w:t>
            </w:r>
            <w:r w:rsidRPr="00EB6C38">
              <w:rPr>
                <w:rStyle w:val="fontstyle01"/>
              </w:rPr>
              <w:t>Develop and evaluate</w:t>
            </w:r>
            <w:r>
              <w:rPr>
                <w:rStyle w:val="fontstyle01"/>
              </w:rPr>
              <w:t xml:space="preserve"> </w:t>
            </w:r>
            <w:r w:rsidRPr="00EB6C38">
              <w:rPr>
                <w:rStyle w:val="fontstyle01"/>
              </w:rPr>
              <w:t>management plan</w:t>
            </w:r>
          </w:p>
          <w:p w14:paraId="66C09D12" w14:textId="77777777" w:rsidR="00C83890" w:rsidRPr="005655C4" w:rsidRDefault="00C83890" w:rsidP="001C012D">
            <w:pPr>
              <w:ind w:left="0" w:right="120"/>
              <w:jc w:val="left"/>
              <w:rPr>
                <w:b/>
                <w:color w:val="000000" w:themeColor="text1"/>
              </w:rPr>
            </w:pPr>
          </w:p>
        </w:tc>
        <w:tc>
          <w:tcPr>
            <w:tcW w:w="1161" w:type="pct"/>
            <w:shd w:val="clear" w:color="auto" w:fill="auto"/>
          </w:tcPr>
          <w:p w14:paraId="0656978E" w14:textId="77777777" w:rsidR="00C83890" w:rsidRDefault="00C83890" w:rsidP="001C012D">
            <w:pPr>
              <w:spacing w:after="0" w:line="240" w:lineRule="auto"/>
              <w:ind w:left="0" w:firstLine="0"/>
              <w:jc w:val="left"/>
              <w:rPr>
                <w:b/>
                <w:bCs/>
              </w:rPr>
            </w:pPr>
            <w:r>
              <w:rPr>
                <w:b/>
                <w:bCs/>
              </w:rPr>
              <w:t>Trainee will be able to:</w:t>
            </w:r>
          </w:p>
          <w:p w14:paraId="4300D829" w14:textId="77777777" w:rsidR="00C83890" w:rsidRDefault="00C83890" w:rsidP="001C012D">
            <w:pPr>
              <w:spacing w:after="0" w:line="240" w:lineRule="auto"/>
              <w:ind w:left="0" w:firstLine="0"/>
              <w:jc w:val="left"/>
              <w:rPr>
                <w:b/>
                <w:bCs/>
              </w:rPr>
            </w:pPr>
          </w:p>
          <w:p w14:paraId="127171DE" w14:textId="77777777" w:rsidR="00C83890" w:rsidRDefault="00C83890" w:rsidP="001C012D">
            <w:pPr>
              <w:pStyle w:val="ListParagraph"/>
              <w:numPr>
                <w:ilvl w:val="0"/>
                <w:numId w:val="330"/>
              </w:numPr>
              <w:spacing w:after="0" w:line="240" w:lineRule="auto"/>
              <w:jc w:val="left"/>
            </w:pPr>
            <w:r w:rsidRPr="00AB5087">
              <w:t>Produce preliminary plan for consultation, including identified factors that may impact on realization of project and observance of relevant legislation, codes, regulation and standards</w:t>
            </w:r>
            <w:r>
              <w:t>.</w:t>
            </w:r>
          </w:p>
          <w:p w14:paraId="252A0460" w14:textId="77777777" w:rsidR="00C83890" w:rsidRDefault="00C83890" w:rsidP="001C012D">
            <w:pPr>
              <w:pStyle w:val="ListParagraph"/>
              <w:numPr>
                <w:ilvl w:val="0"/>
                <w:numId w:val="330"/>
              </w:numPr>
              <w:spacing w:after="0" w:line="240" w:lineRule="auto"/>
              <w:jc w:val="left"/>
            </w:pPr>
            <w:r w:rsidRPr="00AB5087">
              <w:t>Consult with client and clarify any amendments</w:t>
            </w:r>
            <w:r>
              <w:t>.</w:t>
            </w:r>
          </w:p>
          <w:p w14:paraId="57F6AF97" w14:textId="77777777" w:rsidR="00C83890" w:rsidRPr="00AA0F06" w:rsidRDefault="00C83890" w:rsidP="001C012D">
            <w:pPr>
              <w:pStyle w:val="ListParagraph"/>
              <w:numPr>
                <w:ilvl w:val="0"/>
                <w:numId w:val="330"/>
              </w:numPr>
              <w:spacing w:after="0" w:line="240" w:lineRule="auto"/>
              <w:jc w:val="left"/>
              <w:rPr>
                <w:b/>
                <w:bCs/>
              </w:rPr>
            </w:pPr>
            <w:r w:rsidRPr="00AB5087">
              <w:t>Develop final plan with recommendations</w:t>
            </w:r>
            <w:r>
              <w:t>.</w:t>
            </w:r>
          </w:p>
        </w:tc>
        <w:tc>
          <w:tcPr>
            <w:tcW w:w="1029" w:type="pct"/>
            <w:shd w:val="clear" w:color="auto" w:fill="auto"/>
          </w:tcPr>
          <w:p w14:paraId="2DBB1018" w14:textId="77777777" w:rsidR="00C83890" w:rsidRPr="00706835" w:rsidRDefault="00C83890" w:rsidP="001C012D">
            <w:pPr>
              <w:pStyle w:val="ListParagraph"/>
              <w:numPr>
                <w:ilvl w:val="0"/>
                <w:numId w:val="330"/>
              </w:numPr>
              <w:spacing w:after="0" w:line="240" w:lineRule="auto"/>
              <w:jc w:val="left"/>
              <w:rPr>
                <w:rStyle w:val="fontstyle01"/>
                <w:rFonts w:ascii="Times New Roman" w:eastAsia="Times New Roman" w:hAnsi="Times New Roman" w:cs="Times New Roman"/>
                <w:color w:val="auto"/>
              </w:rPr>
            </w:pPr>
            <w:r>
              <w:rPr>
                <w:rStyle w:val="fontstyle01"/>
              </w:rPr>
              <w:t>Development and evaluation of project management plans</w:t>
            </w:r>
          </w:p>
          <w:p w14:paraId="7C653332" w14:textId="77777777" w:rsidR="00C83890" w:rsidRPr="00706835" w:rsidRDefault="00C83890" w:rsidP="001C012D">
            <w:pPr>
              <w:pStyle w:val="ListParagraph"/>
              <w:numPr>
                <w:ilvl w:val="0"/>
                <w:numId w:val="330"/>
              </w:numPr>
              <w:spacing w:after="0" w:line="240" w:lineRule="auto"/>
              <w:jc w:val="left"/>
              <w:rPr>
                <w:rStyle w:val="fontstyle01"/>
                <w:rFonts w:ascii="Times New Roman" w:eastAsia="Times New Roman" w:hAnsi="Times New Roman" w:cs="Times New Roman"/>
                <w:color w:val="auto"/>
              </w:rPr>
            </w:pPr>
            <w:r>
              <w:rPr>
                <w:rStyle w:val="fontstyle01"/>
              </w:rPr>
              <w:t>Client dealing for clarification and amendments in project plans</w:t>
            </w:r>
          </w:p>
          <w:p w14:paraId="5169F422" w14:textId="77777777" w:rsidR="00C83890" w:rsidRPr="002968AD"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Finalization of plans</w:t>
            </w:r>
          </w:p>
          <w:p w14:paraId="68C796A3" w14:textId="77777777" w:rsidR="00C83890" w:rsidRPr="005655C4" w:rsidRDefault="00C83890" w:rsidP="001C012D">
            <w:pPr>
              <w:spacing w:line="360" w:lineRule="auto"/>
              <w:ind w:left="12" w:firstLine="0"/>
              <w:jc w:val="left"/>
              <w:rPr>
                <w:rFonts w:eastAsia="Times New Roman"/>
                <w:color w:val="000000" w:themeColor="text1"/>
              </w:rPr>
            </w:pPr>
          </w:p>
        </w:tc>
        <w:tc>
          <w:tcPr>
            <w:tcW w:w="627" w:type="pct"/>
            <w:shd w:val="clear" w:color="auto" w:fill="auto"/>
            <w:vAlign w:val="center"/>
          </w:tcPr>
          <w:p w14:paraId="19E831CB"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rsidRPr="005655C4">
              <w:t>Hrs</w:t>
            </w:r>
            <w:proofErr w:type="spellEnd"/>
          </w:p>
          <w:p w14:paraId="7BCAFF66" w14:textId="77777777" w:rsidR="00261FEE" w:rsidRPr="005655C4" w:rsidRDefault="00261FEE" w:rsidP="00261FEE">
            <w:pPr>
              <w:ind w:left="647" w:hanging="613"/>
              <w:jc w:val="left"/>
            </w:pPr>
            <w:r w:rsidRPr="00316FC7">
              <w:rPr>
                <w:b/>
              </w:rPr>
              <w:t>Practical-</w:t>
            </w:r>
            <w:r w:rsidRPr="005655C4">
              <w:t xml:space="preserve"> </w:t>
            </w:r>
            <w:r>
              <w:t>03</w:t>
            </w:r>
            <w:r w:rsidRPr="005655C4">
              <w:t>Hrs</w:t>
            </w:r>
          </w:p>
          <w:p w14:paraId="799653C5" w14:textId="35B4F746" w:rsidR="00C83890" w:rsidRPr="00316FC7" w:rsidRDefault="00261FEE" w:rsidP="00261FEE">
            <w:pPr>
              <w:ind w:left="647" w:hanging="613"/>
              <w:jc w:val="left"/>
              <w:rPr>
                <w:b/>
              </w:rPr>
            </w:pPr>
            <w:r w:rsidRPr="00316FC7">
              <w:rPr>
                <w:b/>
              </w:rPr>
              <w:t>Total-</w:t>
            </w:r>
            <w:r w:rsidRPr="005655C4">
              <w:t xml:space="preserve"> </w:t>
            </w:r>
            <w:r>
              <w:t xml:space="preserve">06 </w:t>
            </w:r>
            <w:proofErr w:type="spellStart"/>
            <w:r w:rsidRPr="005655C4">
              <w:t>Hrs</w:t>
            </w:r>
            <w:proofErr w:type="spellEnd"/>
          </w:p>
        </w:tc>
        <w:tc>
          <w:tcPr>
            <w:tcW w:w="831" w:type="pct"/>
            <w:shd w:val="clear" w:color="auto" w:fill="auto"/>
          </w:tcPr>
          <w:p w14:paraId="1718AFEB"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9218DE2"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074CE3D5"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BCD15DB"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75CC443A"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86264D3"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31C2C0F4" w14:textId="77777777" w:rsidR="00C83890" w:rsidRPr="005655C4" w:rsidRDefault="00C83890" w:rsidP="001C012D">
            <w:pPr>
              <w:spacing w:before="240"/>
              <w:ind w:left="49" w:firstLine="0"/>
            </w:pPr>
            <w:r w:rsidRPr="005655C4">
              <w:t>Classroom</w:t>
            </w:r>
          </w:p>
          <w:p w14:paraId="1771235D" w14:textId="77777777" w:rsidR="00C83890" w:rsidRPr="005655C4" w:rsidRDefault="00C83890" w:rsidP="001C012D">
            <w:pPr>
              <w:spacing w:before="240"/>
              <w:ind w:left="49" w:firstLine="0"/>
              <w:jc w:val="center"/>
            </w:pPr>
          </w:p>
        </w:tc>
      </w:tr>
      <w:tr w:rsidR="00C83890" w:rsidRPr="005655C4" w14:paraId="64E8281F" w14:textId="77777777" w:rsidTr="001C012D">
        <w:trPr>
          <w:trHeight w:val="1554"/>
        </w:trPr>
        <w:tc>
          <w:tcPr>
            <w:tcW w:w="792" w:type="pct"/>
            <w:shd w:val="clear" w:color="auto" w:fill="auto"/>
            <w:vAlign w:val="center"/>
          </w:tcPr>
          <w:p w14:paraId="76AF6AD5" w14:textId="77777777" w:rsidR="00C83890" w:rsidRPr="00E23076" w:rsidRDefault="00C83890" w:rsidP="001C012D">
            <w:pPr>
              <w:ind w:left="0" w:right="120"/>
              <w:jc w:val="left"/>
              <w:rPr>
                <w:b/>
                <w:bCs/>
                <w:color w:val="000000" w:themeColor="text1"/>
              </w:rPr>
            </w:pPr>
            <w:r>
              <w:rPr>
                <w:rStyle w:val="fontstyle01"/>
                <w:b/>
                <w:bCs/>
              </w:rPr>
              <w:lastRenderedPageBreak/>
              <w:t>LU</w:t>
            </w:r>
            <w:r w:rsidRPr="00E23076">
              <w:rPr>
                <w:rStyle w:val="fontstyle01"/>
                <w:b/>
                <w:bCs/>
              </w:rPr>
              <w:t>3.</w:t>
            </w:r>
            <w:r>
              <w:rPr>
                <w:rStyle w:val="fontstyle01"/>
                <w:b/>
                <w:bCs/>
              </w:rPr>
              <w:t xml:space="preserve"> </w:t>
            </w:r>
            <w:r w:rsidRPr="00263253">
              <w:rPr>
                <w:rStyle w:val="fontstyle01"/>
              </w:rPr>
              <w:t>Communicate project</w:t>
            </w:r>
            <w:r>
              <w:rPr>
                <w:rStyle w:val="fontstyle01"/>
              </w:rPr>
              <w:t xml:space="preserve"> </w:t>
            </w:r>
            <w:r w:rsidRPr="00263253">
              <w:rPr>
                <w:rStyle w:val="fontstyle01"/>
              </w:rPr>
              <w:t>information</w:t>
            </w:r>
          </w:p>
        </w:tc>
        <w:tc>
          <w:tcPr>
            <w:tcW w:w="1161" w:type="pct"/>
            <w:shd w:val="clear" w:color="auto" w:fill="auto"/>
            <w:vAlign w:val="center"/>
          </w:tcPr>
          <w:p w14:paraId="42A264BD" w14:textId="77777777" w:rsidR="00C83890" w:rsidRDefault="00C83890" w:rsidP="001C012D">
            <w:pPr>
              <w:spacing w:after="0" w:line="240" w:lineRule="auto"/>
              <w:ind w:left="0" w:firstLine="0"/>
              <w:jc w:val="left"/>
              <w:rPr>
                <w:b/>
                <w:bCs/>
              </w:rPr>
            </w:pPr>
            <w:r>
              <w:rPr>
                <w:b/>
                <w:bCs/>
              </w:rPr>
              <w:t>Trainee will be able to:</w:t>
            </w:r>
          </w:p>
          <w:p w14:paraId="6AFF8E22" w14:textId="77777777" w:rsidR="00C83890" w:rsidRDefault="00C83890" w:rsidP="001C012D">
            <w:pPr>
              <w:spacing w:after="0" w:line="240" w:lineRule="auto"/>
              <w:ind w:left="0" w:firstLine="0"/>
              <w:jc w:val="left"/>
              <w:rPr>
                <w:b/>
                <w:bCs/>
              </w:rPr>
            </w:pPr>
          </w:p>
          <w:p w14:paraId="68FCA8A2" w14:textId="77777777" w:rsidR="00C83890" w:rsidRDefault="00C83890" w:rsidP="001C012D">
            <w:pPr>
              <w:pStyle w:val="ListParagraph"/>
              <w:numPr>
                <w:ilvl w:val="0"/>
                <w:numId w:val="330"/>
              </w:numPr>
              <w:spacing w:after="0" w:line="240" w:lineRule="auto"/>
              <w:jc w:val="left"/>
            </w:pPr>
            <w:r w:rsidRPr="00E23076">
              <w:t>Produce and document final plan to include implementation details and</w:t>
            </w:r>
            <w:r>
              <w:t xml:space="preserve"> </w:t>
            </w:r>
            <w:r w:rsidRPr="00E23076">
              <w:t>training needs</w:t>
            </w:r>
            <w:r>
              <w:t>.</w:t>
            </w:r>
          </w:p>
          <w:p w14:paraId="3FDE397A" w14:textId="77777777" w:rsidR="00C83890" w:rsidRPr="00E23076" w:rsidRDefault="00C83890" w:rsidP="001C012D">
            <w:pPr>
              <w:pStyle w:val="ListParagraph"/>
              <w:numPr>
                <w:ilvl w:val="0"/>
                <w:numId w:val="330"/>
              </w:numPr>
              <w:spacing w:after="0" w:line="240" w:lineRule="auto"/>
              <w:jc w:val="left"/>
              <w:rPr>
                <w:b/>
                <w:bCs/>
              </w:rPr>
            </w:pPr>
            <w:r w:rsidRPr="00E23076">
              <w:t>Present plan to client and obtain sign off</w:t>
            </w:r>
            <w:r>
              <w:t>.</w:t>
            </w:r>
          </w:p>
        </w:tc>
        <w:tc>
          <w:tcPr>
            <w:tcW w:w="1029" w:type="pct"/>
            <w:shd w:val="clear" w:color="auto" w:fill="auto"/>
          </w:tcPr>
          <w:p w14:paraId="4B4FC301" w14:textId="77777777" w:rsidR="00C83890" w:rsidRPr="000F47D7" w:rsidRDefault="00C83890" w:rsidP="001C012D">
            <w:pPr>
              <w:pStyle w:val="ListParagraph"/>
              <w:numPr>
                <w:ilvl w:val="0"/>
                <w:numId w:val="330"/>
              </w:numPr>
              <w:spacing w:after="0" w:line="240" w:lineRule="auto"/>
              <w:jc w:val="left"/>
            </w:pPr>
            <w:r w:rsidRPr="000F47D7">
              <w:t>Presentation of Project plan to client</w:t>
            </w:r>
          </w:p>
          <w:p w14:paraId="4DF8D45B" w14:textId="77777777" w:rsidR="00C83890" w:rsidRPr="000F47D7" w:rsidRDefault="00C83890" w:rsidP="001C012D">
            <w:pPr>
              <w:spacing w:line="360" w:lineRule="auto"/>
              <w:ind w:left="12" w:firstLine="0"/>
              <w:jc w:val="left"/>
            </w:pPr>
          </w:p>
        </w:tc>
        <w:tc>
          <w:tcPr>
            <w:tcW w:w="627" w:type="pct"/>
            <w:shd w:val="clear" w:color="auto" w:fill="auto"/>
            <w:vAlign w:val="center"/>
          </w:tcPr>
          <w:p w14:paraId="7501545C" w14:textId="77777777" w:rsidR="00261FEE" w:rsidRPr="005655C4" w:rsidRDefault="00261FEE" w:rsidP="00261FEE">
            <w:pPr>
              <w:ind w:left="647" w:hanging="613"/>
              <w:jc w:val="left"/>
            </w:pPr>
            <w:r w:rsidRPr="00316FC7">
              <w:rPr>
                <w:b/>
              </w:rPr>
              <w:t>Theory-</w:t>
            </w:r>
            <w:r w:rsidRPr="005655C4">
              <w:t xml:space="preserve"> </w:t>
            </w:r>
            <w:r>
              <w:t xml:space="preserve">03 </w:t>
            </w:r>
            <w:proofErr w:type="spellStart"/>
            <w:r w:rsidRPr="005655C4">
              <w:t>Hrs</w:t>
            </w:r>
            <w:proofErr w:type="spellEnd"/>
          </w:p>
          <w:p w14:paraId="4F0E4AA0" w14:textId="77777777" w:rsidR="00261FEE" w:rsidRPr="005655C4" w:rsidRDefault="00261FEE" w:rsidP="00261FEE">
            <w:pPr>
              <w:ind w:left="647" w:hanging="613"/>
              <w:jc w:val="left"/>
            </w:pPr>
            <w:r w:rsidRPr="00316FC7">
              <w:rPr>
                <w:b/>
              </w:rPr>
              <w:t>Practical-</w:t>
            </w:r>
            <w:r w:rsidRPr="005655C4">
              <w:t xml:space="preserve"> </w:t>
            </w:r>
            <w:r>
              <w:t>03</w:t>
            </w:r>
            <w:r w:rsidRPr="005655C4">
              <w:t>Hrs</w:t>
            </w:r>
          </w:p>
          <w:p w14:paraId="16B227EA" w14:textId="7251CA0B" w:rsidR="00C83890" w:rsidRPr="00316FC7" w:rsidRDefault="00261FEE" w:rsidP="00261FEE">
            <w:pPr>
              <w:ind w:left="647" w:hanging="613"/>
              <w:jc w:val="left"/>
              <w:rPr>
                <w:b/>
              </w:rPr>
            </w:pPr>
            <w:r w:rsidRPr="00316FC7">
              <w:rPr>
                <w:b/>
              </w:rPr>
              <w:t>Total-</w:t>
            </w:r>
            <w:r w:rsidRPr="005655C4">
              <w:t xml:space="preserve"> </w:t>
            </w:r>
            <w:r>
              <w:t xml:space="preserve">06 </w:t>
            </w:r>
            <w:proofErr w:type="spellStart"/>
            <w:r w:rsidRPr="005655C4">
              <w:t>Hrs</w:t>
            </w:r>
            <w:proofErr w:type="spellEnd"/>
          </w:p>
        </w:tc>
        <w:tc>
          <w:tcPr>
            <w:tcW w:w="831" w:type="pct"/>
            <w:shd w:val="clear" w:color="auto" w:fill="auto"/>
          </w:tcPr>
          <w:p w14:paraId="4BB1F447"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04F53172"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D769A3C"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5A07D5FF"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79A98E8B"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78CE74D0" w14:textId="77777777" w:rsidR="00C83890" w:rsidRPr="005655C4" w:rsidRDefault="00C83890" w:rsidP="001C012D">
            <w:pPr>
              <w:pStyle w:val="ListParagraph"/>
              <w:numPr>
                <w:ilvl w:val="0"/>
                <w:numId w:val="330"/>
              </w:numPr>
              <w:spacing w:after="0" w:line="240" w:lineRule="auto"/>
              <w:jc w:val="left"/>
              <w:rPr>
                <w:color w:val="000000" w:themeColor="text1"/>
              </w:rPr>
            </w:pPr>
          </w:p>
        </w:tc>
        <w:tc>
          <w:tcPr>
            <w:tcW w:w="559" w:type="pct"/>
            <w:shd w:val="clear" w:color="auto" w:fill="auto"/>
          </w:tcPr>
          <w:p w14:paraId="23643564" w14:textId="77777777" w:rsidR="00C83890" w:rsidRPr="005655C4" w:rsidRDefault="00C83890" w:rsidP="001C012D">
            <w:pPr>
              <w:spacing w:before="240"/>
              <w:ind w:left="49" w:firstLine="0"/>
            </w:pPr>
            <w:r w:rsidRPr="005655C4">
              <w:t>Classroom</w:t>
            </w:r>
          </w:p>
          <w:p w14:paraId="56611179" w14:textId="77777777" w:rsidR="00C83890" w:rsidRPr="005655C4" w:rsidRDefault="00C83890" w:rsidP="001C012D">
            <w:pPr>
              <w:spacing w:before="240"/>
              <w:ind w:left="49" w:firstLine="0"/>
              <w:jc w:val="center"/>
            </w:pPr>
          </w:p>
        </w:tc>
      </w:tr>
      <w:tr w:rsidR="00C83890" w:rsidRPr="005655C4" w14:paraId="19B149C4" w14:textId="77777777" w:rsidTr="001C012D">
        <w:trPr>
          <w:trHeight w:val="1554"/>
        </w:trPr>
        <w:tc>
          <w:tcPr>
            <w:tcW w:w="792" w:type="pct"/>
            <w:shd w:val="clear" w:color="auto" w:fill="auto"/>
            <w:vAlign w:val="center"/>
          </w:tcPr>
          <w:p w14:paraId="39580CF2" w14:textId="77777777" w:rsidR="00C83890" w:rsidRPr="00E23076" w:rsidRDefault="00C83890" w:rsidP="001C012D">
            <w:pPr>
              <w:ind w:left="0" w:right="120"/>
              <w:jc w:val="left"/>
              <w:rPr>
                <w:b/>
                <w:bCs/>
                <w:color w:val="000000" w:themeColor="text1"/>
              </w:rPr>
            </w:pPr>
            <w:r>
              <w:rPr>
                <w:rStyle w:val="fontstyle01"/>
                <w:b/>
                <w:bCs/>
              </w:rPr>
              <w:t xml:space="preserve">LU4. </w:t>
            </w:r>
            <w:r w:rsidRPr="00263253">
              <w:rPr>
                <w:rStyle w:val="fontstyle01"/>
              </w:rPr>
              <w:t>Contribute to assessing</w:t>
            </w:r>
            <w:r w:rsidRPr="00263253">
              <w:br/>
            </w:r>
            <w:r w:rsidRPr="00263253">
              <w:rPr>
                <w:rStyle w:val="fontstyle01"/>
              </w:rPr>
              <w:t>effectiveness of</w:t>
            </w:r>
            <w:r w:rsidRPr="00263253">
              <w:br/>
            </w:r>
            <w:r w:rsidRPr="00263253">
              <w:rPr>
                <w:rStyle w:val="fontstyle01"/>
              </w:rPr>
              <w:t>communication</w:t>
            </w:r>
          </w:p>
        </w:tc>
        <w:tc>
          <w:tcPr>
            <w:tcW w:w="1161" w:type="pct"/>
            <w:shd w:val="clear" w:color="auto" w:fill="auto"/>
            <w:vAlign w:val="center"/>
          </w:tcPr>
          <w:p w14:paraId="01F57809" w14:textId="77777777" w:rsidR="00C83890" w:rsidRDefault="00C83890" w:rsidP="001C012D">
            <w:pPr>
              <w:spacing w:after="0" w:line="240" w:lineRule="auto"/>
              <w:ind w:left="0" w:firstLine="0"/>
              <w:jc w:val="left"/>
              <w:rPr>
                <w:b/>
                <w:bCs/>
              </w:rPr>
            </w:pPr>
            <w:r>
              <w:rPr>
                <w:b/>
                <w:bCs/>
              </w:rPr>
              <w:t>Trainee will be able to:</w:t>
            </w:r>
          </w:p>
          <w:p w14:paraId="410A95C3" w14:textId="77777777" w:rsidR="00C83890" w:rsidRDefault="00C83890" w:rsidP="001C012D">
            <w:pPr>
              <w:spacing w:after="0" w:line="240" w:lineRule="auto"/>
              <w:ind w:left="0" w:firstLine="0"/>
              <w:jc w:val="left"/>
              <w:rPr>
                <w:b/>
                <w:bCs/>
              </w:rPr>
            </w:pPr>
          </w:p>
          <w:p w14:paraId="4E201EED" w14:textId="77777777" w:rsidR="00C83890" w:rsidRDefault="00C83890" w:rsidP="001C012D">
            <w:pPr>
              <w:pStyle w:val="ListParagraph"/>
              <w:numPr>
                <w:ilvl w:val="0"/>
                <w:numId w:val="330"/>
              </w:numPr>
              <w:spacing w:after="0" w:line="240" w:lineRule="auto"/>
              <w:jc w:val="left"/>
            </w:pPr>
            <w:r w:rsidRPr="00E23076">
              <w:t>Assist in ongoing review of project outcomes to determine effectiveness of</w:t>
            </w:r>
            <w:r>
              <w:t xml:space="preserve"> </w:t>
            </w:r>
            <w:r w:rsidRPr="00E23076">
              <w:t>communications-management activities</w:t>
            </w:r>
            <w:r>
              <w:t>.</w:t>
            </w:r>
          </w:p>
          <w:p w14:paraId="414F46B6" w14:textId="77777777" w:rsidR="00C83890" w:rsidRDefault="00C83890" w:rsidP="001C012D">
            <w:pPr>
              <w:pStyle w:val="ListParagraph"/>
              <w:numPr>
                <w:ilvl w:val="0"/>
                <w:numId w:val="330"/>
              </w:numPr>
              <w:spacing w:after="0" w:line="240" w:lineRule="auto"/>
              <w:jc w:val="left"/>
              <w:rPr>
                <w:b/>
                <w:bCs/>
              </w:rPr>
            </w:pPr>
            <w:r w:rsidRPr="00E23076">
              <w:t>Report communications-management issues and responses to higher</w:t>
            </w:r>
            <w:r>
              <w:br/>
            </w:r>
            <w:r w:rsidRPr="00E23076">
              <w:t>project authorities for application of lessons learned to future projects</w:t>
            </w:r>
            <w:r>
              <w:t>.</w:t>
            </w:r>
          </w:p>
        </w:tc>
        <w:tc>
          <w:tcPr>
            <w:tcW w:w="1029" w:type="pct"/>
            <w:shd w:val="clear" w:color="auto" w:fill="auto"/>
          </w:tcPr>
          <w:p w14:paraId="19587B14" w14:textId="77777777" w:rsidR="00C83890" w:rsidRPr="000F47D7" w:rsidRDefault="00C83890" w:rsidP="001C012D">
            <w:pPr>
              <w:pStyle w:val="ListParagraph"/>
              <w:numPr>
                <w:ilvl w:val="0"/>
                <w:numId w:val="330"/>
              </w:numPr>
              <w:spacing w:after="0" w:line="240" w:lineRule="auto"/>
              <w:jc w:val="left"/>
            </w:pPr>
            <w:r>
              <w:t>Review of project outcomes and asses effectiveness of business communication</w:t>
            </w:r>
          </w:p>
          <w:p w14:paraId="72766243" w14:textId="77777777" w:rsidR="00C83890" w:rsidRPr="005655C4" w:rsidRDefault="00C83890" w:rsidP="001C012D">
            <w:pPr>
              <w:spacing w:line="360" w:lineRule="auto"/>
              <w:ind w:left="12" w:firstLine="0"/>
              <w:jc w:val="left"/>
              <w:rPr>
                <w:rFonts w:eastAsia="Times New Roman"/>
                <w:color w:val="000000" w:themeColor="text1"/>
              </w:rPr>
            </w:pPr>
          </w:p>
        </w:tc>
        <w:tc>
          <w:tcPr>
            <w:tcW w:w="627" w:type="pct"/>
            <w:shd w:val="clear" w:color="auto" w:fill="auto"/>
            <w:vAlign w:val="center"/>
          </w:tcPr>
          <w:p w14:paraId="42A4A6CA" w14:textId="7353A1A7" w:rsidR="00C83890" w:rsidRPr="005655C4" w:rsidRDefault="00C83890" w:rsidP="001C012D">
            <w:pPr>
              <w:ind w:left="647" w:hanging="613"/>
              <w:jc w:val="left"/>
            </w:pPr>
            <w:r w:rsidRPr="00316FC7">
              <w:rPr>
                <w:b/>
              </w:rPr>
              <w:t>Theory-</w:t>
            </w:r>
            <w:r w:rsidRPr="005655C4">
              <w:t xml:space="preserve"> </w:t>
            </w:r>
            <w:r w:rsidR="00261FEE">
              <w:t>03</w:t>
            </w:r>
            <w:r>
              <w:t xml:space="preserve"> </w:t>
            </w:r>
            <w:proofErr w:type="spellStart"/>
            <w:r w:rsidRPr="005655C4">
              <w:t>Hrs</w:t>
            </w:r>
            <w:proofErr w:type="spellEnd"/>
          </w:p>
          <w:p w14:paraId="419F765D" w14:textId="6A6D7781" w:rsidR="00C83890" w:rsidRPr="005655C4" w:rsidRDefault="00C83890" w:rsidP="001C012D">
            <w:pPr>
              <w:ind w:left="647" w:hanging="613"/>
              <w:jc w:val="left"/>
            </w:pPr>
            <w:r w:rsidRPr="00316FC7">
              <w:rPr>
                <w:b/>
              </w:rPr>
              <w:t>Practical-</w:t>
            </w:r>
            <w:r w:rsidRPr="005655C4">
              <w:t xml:space="preserve"> </w:t>
            </w:r>
            <w:r w:rsidR="00261FEE">
              <w:t>09</w:t>
            </w:r>
            <w:r w:rsidRPr="005655C4">
              <w:t>Hrs</w:t>
            </w:r>
          </w:p>
          <w:p w14:paraId="1D8CA59B" w14:textId="5A812947" w:rsidR="00C83890" w:rsidRPr="00316FC7" w:rsidRDefault="00C83890" w:rsidP="001C012D">
            <w:pPr>
              <w:ind w:left="647" w:hanging="613"/>
              <w:jc w:val="left"/>
              <w:rPr>
                <w:b/>
              </w:rPr>
            </w:pPr>
            <w:r w:rsidRPr="00316FC7">
              <w:rPr>
                <w:b/>
              </w:rPr>
              <w:t>Total-</w:t>
            </w:r>
            <w:r w:rsidRPr="005655C4">
              <w:t xml:space="preserve"> </w:t>
            </w:r>
            <w:r w:rsidR="00261FEE">
              <w:t xml:space="preserve">12 </w:t>
            </w:r>
            <w:proofErr w:type="spellStart"/>
            <w:r w:rsidRPr="005655C4">
              <w:t>Hrs</w:t>
            </w:r>
            <w:proofErr w:type="spellEnd"/>
          </w:p>
        </w:tc>
        <w:tc>
          <w:tcPr>
            <w:tcW w:w="831" w:type="pct"/>
            <w:shd w:val="clear" w:color="auto" w:fill="auto"/>
          </w:tcPr>
          <w:p w14:paraId="37B9DA4A"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FF81E73"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CB50C41"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8A3D16F"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6FA67586"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5FF78C97" w14:textId="77777777" w:rsidR="00C83890" w:rsidRPr="005655C4" w:rsidRDefault="00C83890" w:rsidP="001C012D">
            <w:pPr>
              <w:pStyle w:val="ListParagraph"/>
              <w:numPr>
                <w:ilvl w:val="0"/>
                <w:numId w:val="330"/>
              </w:numPr>
              <w:spacing w:after="0" w:line="240" w:lineRule="auto"/>
              <w:jc w:val="left"/>
              <w:rPr>
                <w:color w:val="000000" w:themeColor="text1"/>
              </w:rPr>
            </w:pPr>
          </w:p>
        </w:tc>
        <w:tc>
          <w:tcPr>
            <w:tcW w:w="559" w:type="pct"/>
            <w:shd w:val="clear" w:color="auto" w:fill="auto"/>
          </w:tcPr>
          <w:p w14:paraId="36D960E3" w14:textId="77777777" w:rsidR="00C83890" w:rsidRPr="005655C4" w:rsidRDefault="00C83890" w:rsidP="001C012D">
            <w:pPr>
              <w:spacing w:before="240"/>
              <w:ind w:left="49" w:firstLine="0"/>
            </w:pPr>
            <w:r w:rsidRPr="005655C4">
              <w:t>Classroom</w:t>
            </w:r>
          </w:p>
          <w:p w14:paraId="4C66AABF" w14:textId="77777777" w:rsidR="00C83890" w:rsidRPr="005655C4" w:rsidRDefault="00C83890" w:rsidP="001C012D">
            <w:pPr>
              <w:spacing w:before="240"/>
              <w:ind w:left="49" w:firstLine="0"/>
              <w:jc w:val="center"/>
            </w:pPr>
          </w:p>
        </w:tc>
      </w:tr>
    </w:tbl>
    <w:p w14:paraId="416798A7" w14:textId="77777777" w:rsidR="00C83890" w:rsidRDefault="00C83890" w:rsidP="00C83890"/>
    <w:p w14:paraId="3E581E34" w14:textId="77777777" w:rsidR="00C83890" w:rsidRDefault="00C83890" w:rsidP="00C83890">
      <w:pPr>
        <w:keepNext/>
        <w:keepLines/>
        <w:spacing w:after="0" w:line="246" w:lineRule="auto"/>
        <w:ind w:left="0" w:right="-15" w:firstLine="0"/>
        <w:outlineLvl w:val="1"/>
        <w:rPr>
          <w:b/>
          <w:sz w:val="24"/>
          <w:lang w:val="pt-PT"/>
        </w:rPr>
      </w:pPr>
      <w:r>
        <w:br w:type="column"/>
      </w:r>
    </w:p>
    <w:p w14:paraId="3424E360" w14:textId="77777777" w:rsidR="00C83890" w:rsidRPr="00EF76C9" w:rsidRDefault="00C83890" w:rsidP="00C83890">
      <w:pPr>
        <w:keepNext/>
        <w:keepLines/>
        <w:spacing w:after="0" w:line="246" w:lineRule="auto"/>
        <w:ind w:left="0" w:right="-15" w:firstLine="0"/>
        <w:outlineLvl w:val="1"/>
        <w:rPr>
          <w:sz w:val="24"/>
          <w:szCs w:val="24"/>
          <w:lang w:val="pt-PT"/>
        </w:rPr>
      </w:pPr>
      <w:r>
        <w:rPr>
          <w:b/>
          <w:sz w:val="24"/>
          <w:lang w:val="pt-PT"/>
        </w:rPr>
        <w:br w:type="column"/>
      </w:r>
      <w:r>
        <w:rPr>
          <w:b/>
          <w:sz w:val="24"/>
          <w:lang w:val="pt-PT"/>
        </w:rPr>
        <w:lastRenderedPageBreak/>
        <w:t>Module</w:t>
      </w:r>
      <w:r w:rsidRPr="005655C4">
        <w:rPr>
          <w:b/>
          <w:sz w:val="24"/>
          <w:lang w:val="pt-PT"/>
        </w:rPr>
        <w:t xml:space="preserve">: </w:t>
      </w:r>
      <w:r w:rsidRPr="00EF76C9">
        <w:rPr>
          <w:b/>
          <w:bCs/>
          <w:sz w:val="24"/>
          <w:szCs w:val="24"/>
        </w:rPr>
        <w:t>Develop A Sales Plan</w:t>
      </w:r>
    </w:p>
    <w:p w14:paraId="0633B1D8" w14:textId="77777777" w:rsidR="00C83890" w:rsidRDefault="00C83890" w:rsidP="00C83890">
      <w:pPr>
        <w:spacing w:line="360" w:lineRule="auto"/>
        <w:rPr>
          <w:b/>
          <w:lang w:val="pt-PT"/>
        </w:rPr>
      </w:pPr>
    </w:p>
    <w:p w14:paraId="083A6864" w14:textId="77777777" w:rsidR="00C83890" w:rsidRDefault="00C83890" w:rsidP="00C83890">
      <w:pPr>
        <w:spacing w:line="360" w:lineRule="auto"/>
        <w:rPr>
          <w:b/>
          <w:lang w:val="pt-PT"/>
        </w:rPr>
      </w:pPr>
      <w:r>
        <w:rPr>
          <w:b/>
          <w:lang w:val="pt-PT"/>
        </w:rPr>
        <w:t>Objective:</w:t>
      </w:r>
    </w:p>
    <w:p w14:paraId="43C36B4A" w14:textId="77777777" w:rsidR="00C83890" w:rsidRDefault="00C83890" w:rsidP="00C83890">
      <w:pPr>
        <w:spacing w:line="360" w:lineRule="auto"/>
      </w:pPr>
      <w:r>
        <w:rPr>
          <w:color w:val="000000" w:themeColor="text1"/>
        </w:rPr>
        <w:t>After the completion of this competency s</w:t>
      </w:r>
      <w:r w:rsidRPr="005655C4">
        <w:rPr>
          <w:color w:val="000000" w:themeColor="text1"/>
        </w:rPr>
        <w:t xml:space="preserve">tandard, the Trainee will be able to </w:t>
      </w:r>
      <w:r>
        <w:rPr>
          <w:rStyle w:val="fontstyle01"/>
        </w:rPr>
        <w:t>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p>
    <w:p w14:paraId="3AF7E11B" w14:textId="577BA88C" w:rsidR="00C83890" w:rsidRPr="00B27ABD" w:rsidRDefault="00C83890" w:rsidP="00C83890">
      <w:pPr>
        <w:spacing w:line="360" w:lineRule="auto"/>
        <w:rPr>
          <w:b/>
        </w:rPr>
      </w:pPr>
      <w:r>
        <w:rPr>
          <w:b/>
        </w:rPr>
        <w:t>Du</w:t>
      </w:r>
      <w:r w:rsidR="00261FEE">
        <w:rPr>
          <w:b/>
        </w:rPr>
        <w:t>ration:  30 Hours</w:t>
      </w:r>
      <w:r w:rsidR="00261FEE">
        <w:rPr>
          <w:b/>
        </w:rPr>
        <w:tab/>
      </w:r>
      <w:r w:rsidR="00261FEE">
        <w:rPr>
          <w:b/>
        </w:rPr>
        <w:tab/>
        <w:t>Theory:  12 Hours</w:t>
      </w:r>
      <w:r w:rsidR="00261FEE">
        <w:rPr>
          <w:b/>
        </w:rPr>
        <w:tab/>
      </w:r>
      <w:r w:rsidR="00261FEE">
        <w:rPr>
          <w:b/>
        </w:rPr>
        <w:tab/>
      </w:r>
      <w:r w:rsidR="00261FEE">
        <w:rPr>
          <w:b/>
        </w:rPr>
        <w:tab/>
        <w:t>Practice: 18</w:t>
      </w:r>
      <w:r>
        <w:rPr>
          <w:b/>
        </w:rPr>
        <w:t xml:space="preserve"> Hours          </w:t>
      </w:r>
      <w:r>
        <w:rPr>
          <w:b/>
        </w:rPr>
        <w:tab/>
        <w:t xml:space="preserve">       </w:t>
      </w:r>
      <w:r w:rsidRPr="00365973">
        <w:rPr>
          <w:b/>
        </w:rPr>
        <w:t xml:space="preserve"> Credit Hours: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5"/>
        <w:gridCol w:w="3613"/>
        <w:gridCol w:w="3202"/>
        <w:gridCol w:w="1950"/>
        <w:gridCol w:w="2585"/>
        <w:gridCol w:w="1739"/>
      </w:tblGrid>
      <w:tr w:rsidR="00C83890" w:rsidRPr="005655C4" w14:paraId="0AF9BFAD" w14:textId="77777777" w:rsidTr="001C012D">
        <w:trPr>
          <w:trHeight w:val="619"/>
        </w:trPr>
        <w:tc>
          <w:tcPr>
            <w:tcW w:w="792" w:type="pct"/>
            <w:shd w:val="clear" w:color="auto" w:fill="E5B8B7"/>
            <w:vAlign w:val="center"/>
          </w:tcPr>
          <w:p w14:paraId="52839FE0" w14:textId="77777777" w:rsidR="00C83890" w:rsidRPr="005655C4" w:rsidRDefault="00C83890" w:rsidP="001C012D">
            <w:pPr>
              <w:spacing w:line="276" w:lineRule="auto"/>
              <w:jc w:val="center"/>
            </w:pPr>
            <w:r w:rsidRPr="005655C4">
              <w:rPr>
                <w:b/>
              </w:rPr>
              <w:t>Learning Unit</w:t>
            </w:r>
          </w:p>
        </w:tc>
        <w:tc>
          <w:tcPr>
            <w:tcW w:w="1161" w:type="pct"/>
            <w:shd w:val="clear" w:color="auto" w:fill="E5B8B7"/>
            <w:vAlign w:val="center"/>
          </w:tcPr>
          <w:p w14:paraId="1E9930C4" w14:textId="77777777" w:rsidR="00C83890" w:rsidRPr="005655C4" w:rsidRDefault="00C83890" w:rsidP="001C012D">
            <w:pPr>
              <w:spacing w:line="276" w:lineRule="auto"/>
              <w:ind w:left="2"/>
              <w:jc w:val="center"/>
            </w:pPr>
            <w:r w:rsidRPr="005655C4">
              <w:rPr>
                <w:b/>
              </w:rPr>
              <w:t>Learning Outcomes</w:t>
            </w:r>
          </w:p>
        </w:tc>
        <w:tc>
          <w:tcPr>
            <w:tcW w:w="1029" w:type="pct"/>
            <w:shd w:val="clear" w:color="auto" w:fill="E5B8B7"/>
            <w:vAlign w:val="center"/>
          </w:tcPr>
          <w:p w14:paraId="75F08141" w14:textId="77777777" w:rsidR="00C83890" w:rsidRPr="005655C4" w:rsidRDefault="00C83890" w:rsidP="001C012D">
            <w:pPr>
              <w:spacing w:line="276" w:lineRule="auto"/>
              <w:ind w:left="2"/>
              <w:jc w:val="center"/>
            </w:pPr>
            <w:r w:rsidRPr="005655C4">
              <w:rPr>
                <w:b/>
              </w:rPr>
              <w:t>Learning Elements</w:t>
            </w:r>
          </w:p>
        </w:tc>
        <w:tc>
          <w:tcPr>
            <w:tcW w:w="627" w:type="pct"/>
            <w:shd w:val="clear" w:color="auto" w:fill="E5B8B7"/>
            <w:vAlign w:val="center"/>
          </w:tcPr>
          <w:p w14:paraId="269B8158" w14:textId="77777777" w:rsidR="00C83890" w:rsidRPr="005655C4" w:rsidRDefault="00C83890" w:rsidP="001C012D">
            <w:pPr>
              <w:spacing w:line="276" w:lineRule="auto"/>
              <w:ind w:left="2"/>
              <w:jc w:val="center"/>
            </w:pPr>
            <w:r w:rsidRPr="005655C4">
              <w:rPr>
                <w:b/>
              </w:rPr>
              <w:t>Duration</w:t>
            </w:r>
          </w:p>
        </w:tc>
        <w:tc>
          <w:tcPr>
            <w:tcW w:w="831" w:type="pct"/>
            <w:shd w:val="clear" w:color="auto" w:fill="E5B8B7"/>
          </w:tcPr>
          <w:p w14:paraId="36BDC1A5" w14:textId="77777777" w:rsidR="00C83890" w:rsidRPr="005655C4" w:rsidRDefault="00C83890" w:rsidP="001C012D">
            <w:pPr>
              <w:spacing w:after="136"/>
              <w:ind w:left="2"/>
            </w:pPr>
            <w:r w:rsidRPr="005655C4">
              <w:rPr>
                <w:b/>
              </w:rPr>
              <w:t xml:space="preserve">Materials </w:t>
            </w:r>
          </w:p>
          <w:p w14:paraId="28BAA505" w14:textId="77777777" w:rsidR="00C83890" w:rsidRPr="005655C4" w:rsidRDefault="00C83890" w:rsidP="001C012D">
            <w:pPr>
              <w:spacing w:line="276" w:lineRule="auto"/>
              <w:ind w:left="2"/>
            </w:pPr>
            <w:r w:rsidRPr="005655C4">
              <w:rPr>
                <w:b/>
              </w:rPr>
              <w:t xml:space="preserve">Required </w:t>
            </w:r>
          </w:p>
        </w:tc>
        <w:tc>
          <w:tcPr>
            <w:tcW w:w="559" w:type="pct"/>
            <w:shd w:val="clear" w:color="auto" w:fill="E5B8B7"/>
          </w:tcPr>
          <w:p w14:paraId="1B596EA3" w14:textId="77777777" w:rsidR="00C83890" w:rsidRPr="005655C4" w:rsidRDefault="00C83890" w:rsidP="001C012D">
            <w:pPr>
              <w:spacing w:after="136"/>
              <w:ind w:left="2"/>
            </w:pPr>
            <w:r w:rsidRPr="005655C4">
              <w:rPr>
                <w:b/>
              </w:rPr>
              <w:t xml:space="preserve">Learning </w:t>
            </w:r>
          </w:p>
          <w:p w14:paraId="50F61112" w14:textId="77777777" w:rsidR="00C83890" w:rsidRPr="005655C4" w:rsidRDefault="00C83890" w:rsidP="001C012D">
            <w:pPr>
              <w:spacing w:line="276" w:lineRule="auto"/>
              <w:ind w:left="2"/>
            </w:pPr>
            <w:r w:rsidRPr="005655C4">
              <w:rPr>
                <w:b/>
              </w:rPr>
              <w:t xml:space="preserve">Place </w:t>
            </w:r>
          </w:p>
        </w:tc>
      </w:tr>
      <w:tr w:rsidR="00C83890" w:rsidRPr="005655C4" w14:paraId="38C076BC" w14:textId="77777777" w:rsidTr="001C012D">
        <w:trPr>
          <w:trHeight w:val="1554"/>
        </w:trPr>
        <w:tc>
          <w:tcPr>
            <w:tcW w:w="792" w:type="pct"/>
            <w:shd w:val="clear" w:color="auto" w:fill="auto"/>
            <w:vAlign w:val="center"/>
          </w:tcPr>
          <w:p w14:paraId="2A3B050C" w14:textId="77777777" w:rsidR="00C83890" w:rsidRPr="00104637" w:rsidRDefault="00C83890" w:rsidP="001C012D">
            <w:pPr>
              <w:ind w:left="0" w:right="120"/>
              <w:jc w:val="left"/>
              <w:rPr>
                <w:b/>
                <w:bCs/>
                <w:color w:val="000000" w:themeColor="text1"/>
              </w:rPr>
            </w:pPr>
            <w:r w:rsidRPr="00104637">
              <w:rPr>
                <w:rStyle w:val="fontstyle01"/>
              </w:rPr>
              <w:t xml:space="preserve">LU1. </w:t>
            </w:r>
            <w:r w:rsidRPr="00081DEC">
              <w:rPr>
                <w:rStyle w:val="fontstyle01"/>
              </w:rPr>
              <w:t>Identify organizational</w:t>
            </w:r>
            <w:r w:rsidRPr="00081DEC">
              <w:br/>
            </w:r>
            <w:r w:rsidRPr="00081DEC">
              <w:rPr>
                <w:rStyle w:val="fontstyle01"/>
              </w:rPr>
              <w:t>strategic direction</w:t>
            </w:r>
          </w:p>
        </w:tc>
        <w:tc>
          <w:tcPr>
            <w:tcW w:w="1161" w:type="pct"/>
            <w:shd w:val="clear" w:color="auto" w:fill="auto"/>
            <w:vAlign w:val="center"/>
          </w:tcPr>
          <w:p w14:paraId="353D75DA" w14:textId="77777777" w:rsidR="00C83890" w:rsidRPr="005659AB" w:rsidRDefault="00C83890" w:rsidP="001C012D">
            <w:pPr>
              <w:spacing w:after="0" w:line="240" w:lineRule="auto"/>
              <w:ind w:left="0" w:firstLine="0"/>
              <w:jc w:val="left"/>
              <w:rPr>
                <w:rStyle w:val="fontstyle01"/>
                <w:b/>
                <w:bCs/>
              </w:rPr>
            </w:pPr>
            <w:r w:rsidRPr="005659AB">
              <w:rPr>
                <w:rStyle w:val="fontstyle01"/>
              </w:rPr>
              <w:t>Trainee will be able to:</w:t>
            </w:r>
          </w:p>
          <w:p w14:paraId="11DEF388" w14:textId="77777777" w:rsidR="00C83890" w:rsidRPr="005659AB"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313158E3" w14:textId="77777777" w:rsidR="00C83890" w:rsidRPr="005659AB"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Obtain and analyze assessment of market needs and strategic planning documents</w:t>
            </w:r>
          </w:p>
          <w:p w14:paraId="4D2BC3F2" w14:textId="77777777" w:rsidR="00C83890" w:rsidRPr="005659AB"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Review previous sales performance and successful approaches to identify factors affecting performance</w:t>
            </w:r>
          </w:p>
          <w:p w14:paraId="2308FFB2" w14:textId="77777777" w:rsidR="00C83890" w:rsidRPr="005659AB"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Analyze information on market needs, new opportunities, customer profiles and requirements as a basis for decision making</w:t>
            </w:r>
          </w:p>
        </w:tc>
        <w:tc>
          <w:tcPr>
            <w:tcW w:w="1029" w:type="pct"/>
            <w:shd w:val="clear" w:color="auto" w:fill="auto"/>
          </w:tcPr>
          <w:p w14:paraId="2B460EE8" w14:textId="77777777" w:rsidR="00C83890" w:rsidRPr="00114987" w:rsidRDefault="00C83890" w:rsidP="001C012D">
            <w:pPr>
              <w:pStyle w:val="ListParagraph"/>
              <w:numPr>
                <w:ilvl w:val="0"/>
                <w:numId w:val="330"/>
              </w:numPr>
              <w:spacing w:line="240" w:lineRule="auto"/>
              <w:jc w:val="left"/>
              <w:rPr>
                <w:b/>
                <w:color w:val="000000" w:themeColor="text1"/>
                <w:u w:val="single"/>
              </w:rPr>
            </w:pPr>
            <w:r>
              <w:rPr>
                <w:bCs/>
                <w:color w:val="000000" w:themeColor="text1"/>
              </w:rPr>
              <w:t>Assessment of market needs and strategic planning documents preparation</w:t>
            </w:r>
          </w:p>
          <w:p w14:paraId="39B69972" w14:textId="77777777" w:rsidR="00C83890" w:rsidRPr="00B27ABD" w:rsidRDefault="00C83890" w:rsidP="001C012D">
            <w:pPr>
              <w:pStyle w:val="ListParagraph"/>
              <w:numPr>
                <w:ilvl w:val="0"/>
                <w:numId w:val="330"/>
              </w:numPr>
              <w:spacing w:line="240" w:lineRule="auto"/>
              <w:jc w:val="left"/>
              <w:rPr>
                <w:b/>
                <w:color w:val="000000" w:themeColor="text1"/>
                <w:u w:val="single"/>
              </w:rPr>
            </w:pPr>
            <w:r>
              <w:t xml:space="preserve">Knowledge of </w:t>
            </w:r>
            <w:r>
              <w:rPr>
                <w:rStyle w:val="fontstyle01"/>
              </w:rPr>
              <w:t>business opportunities, customer profiles and decision making</w:t>
            </w:r>
          </w:p>
        </w:tc>
        <w:tc>
          <w:tcPr>
            <w:tcW w:w="627" w:type="pct"/>
            <w:shd w:val="clear" w:color="auto" w:fill="auto"/>
            <w:vAlign w:val="center"/>
          </w:tcPr>
          <w:p w14:paraId="2D2988FA" w14:textId="6C620739" w:rsidR="00C83890" w:rsidRPr="005655C4" w:rsidRDefault="00C83890" w:rsidP="001C012D">
            <w:pPr>
              <w:ind w:left="647" w:hanging="613"/>
              <w:jc w:val="left"/>
            </w:pPr>
            <w:r w:rsidRPr="00316FC7">
              <w:rPr>
                <w:b/>
              </w:rPr>
              <w:t>Theory-</w:t>
            </w:r>
            <w:r w:rsidRPr="005655C4">
              <w:t xml:space="preserve"> </w:t>
            </w:r>
            <w:r w:rsidR="009E0982">
              <w:t>02</w:t>
            </w:r>
            <w:r>
              <w:t xml:space="preserve"> </w:t>
            </w:r>
            <w:proofErr w:type="spellStart"/>
            <w:r w:rsidRPr="005655C4">
              <w:t>Hrs</w:t>
            </w:r>
            <w:proofErr w:type="spellEnd"/>
          </w:p>
          <w:p w14:paraId="2D789B24" w14:textId="687425D1" w:rsidR="00C83890" w:rsidRPr="005655C4" w:rsidRDefault="00C83890" w:rsidP="001C012D">
            <w:pPr>
              <w:ind w:left="647" w:hanging="613"/>
              <w:jc w:val="left"/>
            </w:pPr>
            <w:r w:rsidRPr="00316FC7">
              <w:rPr>
                <w:b/>
              </w:rPr>
              <w:t>Practical-</w:t>
            </w:r>
            <w:r w:rsidRPr="005655C4">
              <w:t xml:space="preserve"> </w:t>
            </w:r>
            <w:r w:rsidR="009E0982">
              <w:t>3</w:t>
            </w:r>
            <w:r w:rsidRPr="005655C4">
              <w:t>Hrs</w:t>
            </w:r>
          </w:p>
          <w:p w14:paraId="06E47006" w14:textId="0EEF43F1" w:rsidR="00C83890" w:rsidRPr="005655C4" w:rsidRDefault="00C83890" w:rsidP="001C012D">
            <w:pPr>
              <w:ind w:left="647" w:hanging="613"/>
              <w:jc w:val="left"/>
            </w:pPr>
            <w:r w:rsidRPr="00316FC7">
              <w:rPr>
                <w:b/>
              </w:rPr>
              <w:t>Total-</w:t>
            </w:r>
            <w:r w:rsidRPr="005655C4">
              <w:t xml:space="preserve"> </w:t>
            </w:r>
            <w:r w:rsidR="009E0982">
              <w:t>05</w:t>
            </w:r>
            <w:r>
              <w:t xml:space="preserve"> </w:t>
            </w:r>
            <w:proofErr w:type="spellStart"/>
            <w:r w:rsidRPr="005655C4">
              <w:t>Hrs</w:t>
            </w:r>
            <w:proofErr w:type="spellEnd"/>
          </w:p>
        </w:tc>
        <w:tc>
          <w:tcPr>
            <w:tcW w:w="831" w:type="pct"/>
            <w:shd w:val="clear" w:color="auto" w:fill="auto"/>
          </w:tcPr>
          <w:p w14:paraId="04AA55A6"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15A46F04"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60439849"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C360C54"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6083A3E4"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5335691"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0D8CD25E" w14:textId="77777777" w:rsidR="00C83890" w:rsidRPr="005655C4" w:rsidRDefault="00C83890" w:rsidP="001C012D">
            <w:pPr>
              <w:spacing w:before="240"/>
              <w:ind w:left="49" w:firstLine="0"/>
            </w:pPr>
            <w:r w:rsidRPr="005655C4">
              <w:t>Classroom</w:t>
            </w:r>
          </w:p>
          <w:p w14:paraId="6E6F23E2" w14:textId="77777777" w:rsidR="00C83890" w:rsidRPr="005655C4" w:rsidRDefault="00C83890" w:rsidP="001C012D">
            <w:pPr>
              <w:ind w:left="49" w:firstLine="0"/>
              <w:jc w:val="center"/>
              <w:rPr>
                <w:b/>
              </w:rPr>
            </w:pPr>
          </w:p>
        </w:tc>
      </w:tr>
      <w:tr w:rsidR="00C83890" w:rsidRPr="005655C4" w14:paraId="036B34A5" w14:textId="77777777" w:rsidTr="001C012D">
        <w:trPr>
          <w:trHeight w:val="1554"/>
        </w:trPr>
        <w:tc>
          <w:tcPr>
            <w:tcW w:w="792" w:type="pct"/>
            <w:shd w:val="clear" w:color="auto" w:fill="auto"/>
            <w:vAlign w:val="center"/>
          </w:tcPr>
          <w:p w14:paraId="4A97D7D9" w14:textId="77777777" w:rsidR="00C83890" w:rsidRPr="00104637" w:rsidRDefault="00C83890" w:rsidP="001C012D">
            <w:pPr>
              <w:ind w:left="0" w:right="120"/>
              <w:jc w:val="left"/>
              <w:rPr>
                <w:rStyle w:val="fontstyle01"/>
                <w:b/>
                <w:bCs/>
              </w:rPr>
            </w:pPr>
            <w:r w:rsidRPr="00104637">
              <w:rPr>
                <w:rStyle w:val="fontstyle01"/>
              </w:rPr>
              <w:lastRenderedPageBreak/>
              <w:t xml:space="preserve">LU2. </w:t>
            </w:r>
            <w:r w:rsidRPr="00081DEC">
              <w:rPr>
                <w:rStyle w:val="fontstyle01"/>
              </w:rPr>
              <w:t>Establish performance</w:t>
            </w:r>
            <w:r w:rsidRPr="00081DEC">
              <w:br/>
            </w:r>
            <w:r w:rsidRPr="00081DEC">
              <w:rPr>
                <w:rStyle w:val="fontstyle01"/>
              </w:rPr>
              <w:t>targets</w:t>
            </w:r>
          </w:p>
        </w:tc>
        <w:tc>
          <w:tcPr>
            <w:tcW w:w="1161" w:type="pct"/>
            <w:shd w:val="clear" w:color="auto" w:fill="auto"/>
            <w:vAlign w:val="center"/>
          </w:tcPr>
          <w:p w14:paraId="3E407999" w14:textId="77777777" w:rsidR="00C83890" w:rsidRPr="005659AB" w:rsidRDefault="00C83890" w:rsidP="001C012D">
            <w:pPr>
              <w:spacing w:after="0" w:line="240" w:lineRule="auto"/>
              <w:ind w:left="0" w:firstLine="0"/>
              <w:jc w:val="left"/>
              <w:rPr>
                <w:rStyle w:val="fontstyle01"/>
                <w:b/>
                <w:bCs/>
              </w:rPr>
            </w:pPr>
            <w:r w:rsidRPr="005659AB">
              <w:rPr>
                <w:rStyle w:val="fontstyle01"/>
              </w:rPr>
              <w:t>Trainee will be able to:</w:t>
            </w:r>
          </w:p>
          <w:p w14:paraId="4A85AD49" w14:textId="77777777" w:rsidR="00C83890" w:rsidRPr="005659AB"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0555A709" w14:textId="77777777" w:rsidR="00C83890" w:rsidRPr="00F46CEB" w:rsidRDefault="00C83890" w:rsidP="001C012D">
            <w:pPr>
              <w:pStyle w:val="ListParagraph"/>
              <w:numPr>
                <w:ilvl w:val="0"/>
                <w:numId w:val="330"/>
              </w:numPr>
              <w:spacing w:after="0" w:line="240" w:lineRule="auto"/>
              <w:jc w:val="left"/>
              <w:rPr>
                <w:rStyle w:val="fontstyle01"/>
              </w:rPr>
            </w:pPr>
            <w:r>
              <w:rPr>
                <w:rStyle w:val="fontstyle01"/>
              </w:rPr>
              <w:t>Determine practical and achievable sales targets</w:t>
            </w:r>
          </w:p>
          <w:p w14:paraId="41F5ABC2" w14:textId="77777777" w:rsidR="00C83890" w:rsidRPr="00F46CEB" w:rsidRDefault="00C83890" w:rsidP="001C012D">
            <w:pPr>
              <w:pStyle w:val="ListParagraph"/>
              <w:numPr>
                <w:ilvl w:val="0"/>
                <w:numId w:val="330"/>
              </w:numPr>
              <w:spacing w:after="0" w:line="240" w:lineRule="auto"/>
              <w:jc w:val="left"/>
              <w:rPr>
                <w:rStyle w:val="fontstyle01"/>
              </w:rPr>
            </w:pPr>
            <w:r>
              <w:rPr>
                <w:rStyle w:val="fontstyle01"/>
              </w:rPr>
              <w:t>Establish realistic time lines for achieving targets</w:t>
            </w:r>
          </w:p>
          <w:p w14:paraId="08CB00C1" w14:textId="77777777" w:rsidR="00C83890" w:rsidRPr="00F46CEB" w:rsidRDefault="00C83890" w:rsidP="001C012D">
            <w:pPr>
              <w:pStyle w:val="ListParagraph"/>
              <w:numPr>
                <w:ilvl w:val="0"/>
                <w:numId w:val="330"/>
              </w:numPr>
              <w:spacing w:after="0" w:line="240" w:lineRule="auto"/>
              <w:jc w:val="left"/>
              <w:rPr>
                <w:rStyle w:val="fontstyle01"/>
              </w:rPr>
            </w:pPr>
            <w:r>
              <w:rPr>
                <w:rStyle w:val="fontstyle01"/>
              </w:rPr>
              <w:t>Determine measures to allow for monitoring of performance</w:t>
            </w:r>
          </w:p>
          <w:p w14:paraId="6EE8A654" w14:textId="77777777" w:rsidR="00C83890" w:rsidRPr="00F46CEB" w:rsidRDefault="00C83890" w:rsidP="001C012D">
            <w:pPr>
              <w:pStyle w:val="ListParagraph"/>
              <w:numPr>
                <w:ilvl w:val="0"/>
                <w:numId w:val="330"/>
              </w:numPr>
              <w:spacing w:after="0" w:line="240" w:lineRule="auto"/>
              <w:jc w:val="left"/>
              <w:rPr>
                <w:b/>
                <w:bCs/>
              </w:rPr>
            </w:pPr>
            <w:r>
              <w:rPr>
                <w:rStyle w:val="fontstyle01"/>
              </w:rPr>
              <w:t>Ensure objectives of the sales plan and style of the campaign are consistent with organizational strategic objectives and corporate image</w:t>
            </w:r>
          </w:p>
        </w:tc>
        <w:tc>
          <w:tcPr>
            <w:tcW w:w="1029" w:type="pct"/>
            <w:shd w:val="clear" w:color="auto" w:fill="auto"/>
          </w:tcPr>
          <w:p w14:paraId="6E41E9E3" w14:textId="77777777" w:rsidR="00C83890" w:rsidRPr="002B30F1" w:rsidRDefault="00C83890" w:rsidP="001C012D">
            <w:pPr>
              <w:pStyle w:val="ListParagraph"/>
              <w:numPr>
                <w:ilvl w:val="0"/>
                <w:numId w:val="330"/>
              </w:numPr>
              <w:spacing w:line="240" w:lineRule="auto"/>
              <w:jc w:val="left"/>
              <w:rPr>
                <w:rFonts w:eastAsia="Times New Roman"/>
                <w:color w:val="000000" w:themeColor="text1"/>
              </w:rPr>
            </w:pPr>
            <w:r>
              <w:t>S</w:t>
            </w:r>
            <w:r w:rsidRPr="000C6650">
              <w:t>tatistical techniques for analyzing sales and market trends</w:t>
            </w:r>
          </w:p>
          <w:p w14:paraId="71B68F97" w14:textId="77777777" w:rsidR="00C83890" w:rsidRPr="000C6650" w:rsidRDefault="00C83890" w:rsidP="001C012D">
            <w:pPr>
              <w:pStyle w:val="ListParagraph"/>
              <w:spacing w:line="240" w:lineRule="auto"/>
              <w:ind w:left="360" w:firstLine="0"/>
              <w:jc w:val="left"/>
              <w:rPr>
                <w:rFonts w:eastAsia="Times New Roman"/>
                <w:color w:val="000000" w:themeColor="text1"/>
              </w:rPr>
            </w:pPr>
          </w:p>
        </w:tc>
        <w:tc>
          <w:tcPr>
            <w:tcW w:w="627" w:type="pct"/>
            <w:shd w:val="clear" w:color="auto" w:fill="auto"/>
            <w:vAlign w:val="center"/>
          </w:tcPr>
          <w:p w14:paraId="23B02DA6" w14:textId="77777777" w:rsidR="009E0982" w:rsidRPr="005655C4" w:rsidRDefault="009E0982" w:rsidP="009E0982">
            <w:pPr>
              <w:ind w:left="647" w:hanging="613"/>
              <w:jc w:val="left"/>
            </w:pPr>
            <w:r w:rsidRPr="00316FC7">
              <w:rPr>
                <w:b/>
              </w:rPr>
              <w:t>Theory-</w:t>
            </w:r>
            <w:r w:rsidRPr="005655C4">
              <w:t xml:space="preserve"> </w:t>
            </w:r>
            <w:r>
              <w:t xml:space="preserve">02 </w:t>
            </w:r>
            <w:proofErr w:type="spellStart"/>
            <w:r w:rsidRPr="005655C4">
              <w:t>Hrs</w:t>
            </w:r>
            <w:proofErr w:type="spellEnd"/>
          </w:p>
          <w:p w14:paraId="38D40CDA" w14:textId="77777777" w:rsidR="009E0982" w:rsidRPr="005655C4" w:rsidRDefault="009E0982" w:rsidP="009E0982">
            <w:pPr>
              <w:ind w:left="647" w:hanging="613"/>
              <w:jc w:val="left"/>
            </w:pPr>
            <w:r w:rsidRPr="00316FC7">
              <w:rPr>
                <w:b/>
              </w:rPr>
              <w:t>Practical-</w:t>
            </w:r>
            <w:r w:rsidRPr="005655C4">
              <w:t xml:space="preserve"> </w:t>
            </w:r>
            <w:r>
              <w:t>3</w:t>
            </w:r>
            <w:r w:rsidRPr="005655C4">
              <w:t>Hrs</w:t>
            </w:r>
          </w:p>
          <w:p w14:paraId="11C96724" w14:textId="39FDCEFA" w:rsidR="00C83890" w:rsidRPr="00316FC7" w:rsidRDefault="009E0982" w:rsidP="009E0982">
            <w:pPr>
              <w:ind w:left="647" w:hanging="613"/>
              <w:jc w:val="left"/>
              <w:rPr>
                <w:b/>
              </w:rPr>
            </w:pPr>
            <w:r w:rsidRPr="00316FC7">
              <w:rPr>
                <w:b/>
              </w:rPr>
              <w:t>Total-</w:t>
            </w:r>
            <w:r w:rsidRPr="005655C4">
              <w:t xml:space="preserve"> </w:t>
            </w:r>
            <w:r>
              <w:t xml:space="preserve">05 </w:t>
            </w:r>
            <w:proofErr w:type="spellStart"/>
            <w:r w:rsidRPr="005655C4">
              <w:t>Hrs</w:t>
            </w:r>
            <w:proofErr w:type="spellEnd"/>
          </w:p>
        </w:tc>
        <w:tc>
          <w:tcPr>
            <w:tcW w:w="831" w:type="pct"/>
            <w:shd w:val="clear" w:color="auto" w:fill="auto"/>
          </w:tcPr>
          <w:p w14:paraId="76869622"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43A9030"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5BA4266"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05922F68"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4314F12"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02B3386A"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3087E9F0" w14:textId="77777777" w:rsidR="00C83890" w:rsidRPr="005655C4" w:rsidRDefault="00C83890" w:rsidP="001C012D">
            <w:pPr>
              <w:spacing w:before="240"/>
              <w:ind w:left="49" w:firstLine="0"/>
            </w:pPr>
            <w:r w:rsidRPr="005655C4">
              <w:t>Classroom</w:t>
            </w:r>
          </w:p>
          <w:p w14:paraId="69267534" w14:textId="77777777" w:rsidR="00C83890" w:rsidRPr="005655C4" w:rsidRDefault="00C83890" w:rsidP="001C012D">
            <w:pPr>
              <w:spacing w:before="240"/>
              <w:ind w:left="49" w:firstLine="0"/>
              <w:jc w:val="center"/>
            </w:pPr>
          </w:p>
        </w:tc>
      </w:tr>
      <w:tr w:rsidR="00C83890" w:rsidRPr="005655C4" w14:paraId="2A1D42AF" w14:textId="77777777" w:rsidTr="001C012D">
        <w:trPr>
          <w:trHeight w:val="1554"/>
        </w:trPr>
        <w:tc>
          <w:tcPr>
            <w:tcW w:w="792" w:type="pct"/>
            <w:shd w:val="clear" w:color="auto" w:fill="auto"/>
            <w:vAlign w:val="center"/>
          </w:tcPr>
          <w:p w14:paraId="42CF4EDF" w14:textId="77777777" w:rsidR="00C83890" w:rsidRPr="00104637" w:rsidRDefault="00C83890" w:rsidP="001C012D">
            <w:pPr>
              <w:ind w:left="0" w:right="120"/>
              <w:jc w:val="left"/>
              <w:rPr>
                <w:rStyle w:val="fontstyle01"/>
                <w:b/>
                <w:bCs/>
              </w:rPr>
            </w:pPr>
            <w:r>
              <w:rPr>
                <w:rStyle w:val="fontstyle01"/>
              </w:rPr>
              <w:t>LU</w:t>
            </w:r>
            <w:r w:rsidRPr="00104637">
              <w:rPr>
                <w:rStyle w:val="fontstyle01"/>
              </w:rPr>
              <w:t xml:space="preserve">3. </w:t>
            </w:r>
            <w:r w:rsidRPr="00081DEC">
              <w:rPr>
                <w:rStyle w:val="fontstyle01"/>
              </w:rPr>
              <w:t>Develop a sales plan</w:t>
            </w:r>
            <w:r>
              <w:rPr>
                <w:rStyle w:val="fontstyle01"/>
              </w:rPr>
              <w:t xml:space="preserve"> </w:t>
            </w:r>
            <w:r w:rsidRPr="00081DEC">
              <w:rPr>
                <w:rStyle w:val="fontstyle01"/>
              </w:rPr>
              <w:t>for a product</w:t>
            </w:r>
          </w:p>
        </w:tc>
        <w:tc>
          <w:tcPr>
            <w:tcW w:w="1161" w:type="pct"/>
            <w:shd w:val="clear" w:color="auto" w:fill="auto"/>
            <w:vAlign w:val="center"/>
          </w:tcPr>
          <w:p w14:paraId="26118BF1" w14:textId="77777777" w:rsidR="00C83890" w:rsidRPr="005659AB" w:rsidRDefault="00C83890" w:rsidP="001C012D">
            <w:pPr>
              <w:spacing w:after="0" w:line="240" w:lineRule="auto"/>
              <w:ind w:left="0" w:firstLine="0"/>
              <w:jc w:val="left"/>
              <w:rPr>
                <w:rStyle w:val="fontstyle01"/>
                <w:b/>
                <w:bCs/>
              </w:rPr>
            </w:pPr>
            <w:r w:rsidRPr="005659AB">
              <w:rPr>
                <w:rStyle w:val="fontstyle01"/>
              </w:rPr>
              <w:t>Trainee will be able to:</w:t>
            </w:r>
          </w:p>
          <w:p w14:paraId="0A32689B" w14:textId="77777777" w:rsidR="00C83890" w:rsidRPr="005659AB"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4AE3C3CC" w14:textId="77777777" w:rsidR="00C83890" w:rsidRPr="001D58D6" w:rsidRDefault="00C83890" w:rsidP="001C012D">
            <w:pPr>
              <w:pStyle w:val="ListParagraph"/>
              <w:numPr>
                <w:ilvl w:val="0"/>
                <w:numId w:val="330"/>
              </w:numPr>
              <w:spacing w:after="0" w:line="240" w:lineRule="auto"/>
              <w:jc w:val="left"/>
              <w:rPr>
                <w:rStyle w:val="fontstyle01"/>
              </w:rPr>
            </w:pPr>
            <w:r>
              <w:rPr>
                <w:rStyle w:val="fontstyle01"/>
              </w:rPr>
              <w:t>Determine approaches to be used to meet sales objectives</w:t>
            </w:r>
          </w:p>
          <w:p w14:paraId="1EDB3983" w14:textId="77777777" w:rsidR="00C83890" w:rsidRPr="001D58D6" w:rsidRDefault="00C83890" w:rsidP="001C012D">
            <w:pPr>
              <w:pStyle w:val="ListParagraph"/>
              <w:numPr>
                <w:ilvl w:val="0"/>
                <w:numId w:val="330"/>
              </w:numPr>
              <w:spacing w:after="0" w:line="240" w:lineRule="auto"/>
              <w:jc w:val="left"/>
              <w:rPr>
                <w:rStyle w:val="fontstyle01"/>
              </w:rPr>
            </w:pPr>
            <w:r>
              <w:rPr>
                <w:rStyle w:val="fontstyle01"/>
              </w:rPr>
              <w:t>Identify additional expertise requirements and allocate budgetary resources accordingly</w:t>
            </w:r>
          </w:p>
          <w:p w14:paraId="5B3A063E" w14:textId="77777777" w:rsidR="00C83890" w:rsidRPr="001D58D6" w:rsidRDefault="00C83890" w:rsidP="001C012D">
            <w:pPr>
              <w:pStyle w:val="ListParagraph"/>
              <w:numPr>
                <w:ilvl w:val="0"/>
                <w:numId w:val="330"/>
              </w:numPr>
              <w:spacing w:after="0" w:line="240" w:lineRule="auto"/>
              <w:jc w:val="left"/>
              <w:rPr>
                <w:rStyle w:val="fontstyle01"/>
              </w:rPr>
            </w:pPr>
            <w:r>
              <w:rPr>
                <w:rStyle w:val="fontstyle01"/>
              </w:rPr>
              <w:t>Identify risks and develop risk controls</w:t>
            </w:r>
          </w:p>
          <w:p w14:paraId="5C0E6671" w14:textId="77777777" w:rsidR="00C83890" w:rsidRPr="001D58D6" w:rsidRDefault="00C83890" w:rsidP="001C012D">
            <w:pPr>
              <w:pStyle w:val="ListParagraph"/>
              <w:numPr>
                <w:ilvl w:val="0"/>
                <w:numId w:val="330"/>
              </w:numPr>
              <w:spacing w:after="0" w:line="240" w:lineRule="auto"/>
              <w:jc w:val="left"/>
              <w:rPr>
                <w:rStyle w:val="fontstyle01"/>
              </w:rPr>
            </w:pPr>
            <w:r>
              <w:rPr>
                <w:rStyle w:val="fontstyle01"/>
              </w:rPr>
              <w:t>Develop advertising and promotional strategy for product</w:t>
            </w:r>
          </w:p>
          <w:p w14:paraId="2F7CE8CD" w14:textId="77777777" w:rsidR="00C83890" w:rsidRPr="001D58D6" w:rsidRDefault="00C83890" w:rsidP="001C012D">
            <w:pPr>
              <w:pStyle w:val="ListParagraph"/>
              <w:numPr>
                <w:ilvl w:val="0"/>
                <w:numId w:val="330"/>
              </w:numPr>
              <w:spacing w:after="0" w:line="240" w:lineRule="auto"/>
              <w:jc w:val="left"/>
              <w:rPr>
                <w:rStyle w:val="fontstyle01"/>
              </w:rPr>
            </w:pPr>
            <w:r>
              <w:rPr>
                <w:rStyle w:val="fontstyle01"/>
              </w:rPr>
              <w:t>Identify appropriate distribution channels for product</w:t>
            </w:r>
          </w:p>
          <w:p w14:paraId="65FBBB97" w14:textId="77777777" w:rsidR="00C83890" w:rsidRPr="001D58D6" w:rsidRDefault="00C83890" w:rsidP="001C012D">
            <w:pPr>
              <w:pStyle w:val="ListParagraph"/>
              <w:numPr>
                <w:ilvl w:val="0"/>
                <w:numId w:val="330"/>
              </w:numPr>
              <w:spacing w:after="0" w:line="240" w:lineRule="auto"/>
              <w:jc w:val="left"/>
              <w:rPr>
                <w:rStyle w:val="fontstyle01"/>
              </w:rPr>
            </w:pPr>
            <w:r>
              <w:rPr>
                <w:rStyle w:val="fontstyle01"/>
              </w:rPr>
              <w:t>Prepare a budget for the sales plan</w:t>
            </w:r>
          </w:p>
          <w:p w14:paraId="055875C3" w14:textId="77777777" w:rsidR="00C83890" w:rsidRDefault="00C83890" w:rsidP="001C012D">
            <w:pPr>
              <w:pStyle w:val="ListParagraph"/>
              <w:numPr>
                <w:ilvl w:val="0"/>
                <w:numId w:val="330"/>
              </w:numPr>
              <w:spacing w:after="0" w:line="240" w:lineRule="auto"/>
              <w:jc w:val="left"/>
              <w:rPr>
                <w:b/>
                <w:bCs/>
              </w:rPr>
            </w:pPr>
            <w:r>
              <w:rPr>
                <w:rStyle w:val="fontstyle01"/>
              </w:rPr>
              <w:t>Present documented sales plan to appropriate personnel for approval</w:t>
            </w:r>
          </w:p>
        </w:tc>
        <w:tc>
          <w:tcPr>
            <w:tcW w:w="1029" w:type="pct"/>
            <w:shd w:val="clear" w:color="auto" w:fill="auto"/>
          </w:tcPr>
          <w:p w14:paraId="2DAA6E84" w14:textId="77777777" w:rsidR="00C83890" w:rsidRPr="000C6650" w:rsidRDefault="00C83890" w:rsidP="001C012D">
            <w:pPr>
              <w:pStyle w:val="ListParagraph"/>
              <w:numPr>
                <w:ilvl w:val="0"/>
                <w:numId w:val="330"/>
              </w:numPr>
              <w:spacing w:line="240" w:lineRule="auto"/>
              <w:jc w:val="left"/>
              <w:rPr>
                <w:rFonts w:eastAsia="Times New Roman"/>
                <w:color w:val="000000" w:themeColor="text1"/>
              </w:rPr>
            </w:pPr>
            <w:r>
              <w:t>P</w:t>
            </w:r>
            <w:r w:rsidRPr="002B30F1">
              <w:t xml:space="preserve">rinciples and techniques for selling </w:t>
            </w:r>
            <w:r>
              <w:t>Sources of i</w:t>
            </w:r>
            <w:r w:rsidRPr="000C6650">
              <w:t>nternal and external information</w:t>
            </w:r>
          </w:p>
          <w:p w14:paraId="7E5E8C06" w14:textId="77777777" w:rsidR="00C83890" w:rsidRPr="009F19DF" w:rsidRDefault="00C83890" w:rsidP="001C012D">
            <w:pPr>
              <w:pStyle w:val="ListParagraph"/>
              <w:numPr>
                <w:ilvl w:val="0"/>
                <w:numId w:val="330"/>
              </w:numPr>
              <w:spacing w:line="240" w:lineRule="auto"/>
              <w:jc w:val="left"/>
              <w:rPr>
                <w:rFonts w:eastAsia="Times New Roman"/>
                <w:color w:val="000000" w:themeColor="text1"/>
              </w:rPr>
            </w:pPr>
            <w:r>
              <w:t>I</w:t>
            </w:r>
            <w:r w:rsidRPr="000C6650">
              <w:t>dentif</w:t>
            </w:r>
            <w:r>
              <w:t>ication of</w:t>
            </w:r>
            <w:r w:rsidRPr="000C6650">
              <w:br/>
              <w:t xml:space="preserve">organizational strategic direction and </w:t>
            </w:r>
            <w:r>
              <w:t>developing a product sales plan</w:t>
            </w:r>
          </w:p>
          <w:p w14:paraId="0C2ECCBA" w14:textId="77777777" w:rsidR="00C83890" w:rsidRPr="000C6650" w:rsidRDefault="00C83890" w:rsidP="001C012D">
            <w:pPr>
              <w:pStyle w:val="ListParagraph"/>
              <w:numPr>
                <w:ilvl w:val="0"/>
                <w:numId w:val="330"/>
              </w:numPr>
              <w:spacing w:line="240" w:lineRule="auto"/>
              <w:jc w:val="left"/>
              <w:rPr>
                <w:rFonts w:eastAsia="Times New Roman"/>
                <w:color w:val="000000" w:themeColor="text1"/>
              </w:rPr>
            </w:pPr>
            <w:r>
              <w:t>Preparation of sales plan and its approval</w:t>
            </w:r>
          </w:p>
        </w:tc>
        <w:tc>
          <w:tcPr>
            <w:tcW w:w="627" w:type="pct"/>
            <w:shd w:val="clear" w:color="auto" w:fill="auto"/>
            <w:vAlign w:val="center"/>
          </w:tcPr>
          <w:p w14:paraId="0FBB324B" w14:textId="77777777" w:rsidR="009E0982" w:rsidRPr="005655C4" w:rsidRDefault="009E0982" w:rsidP="009E0982">
            <w:pPr>
              <w:ind w:left="647" w:hanging="613"/>
              <w:jc w:val="left"/>
            </w:pPr>
            <w:r w:rsidRPr="00316FC7">
              <w:rPr>
                <w:b/>
              </w:rPr>
              <w:t>Theory-</w:t>
            </w:r>
            <w:r w:rsidRPr="005655C4">
              <w:t xml:space="preserve"> </w:t>
            </w:r>
            <w:r>
              <w:t xml:space="preserve">02 </w:t>
            </w:r>
            <w:proofErr w:type="spellStart"/>
            <w:r w:rsidRPr="005655C4">
              <w:t>Hrs</w:t>
            </w:r>
            <w:proofErr w:type="spellEnd"/>
          </w:p>
          <w:p w14:paraId="1B8527E9" w14:textId="77777777" w:rsidR="009E0982" w:rsidRPr="005655C4" w:rsidRDefault="009E0982" w:rsidP="009E0982">
            <w:pPr>
              <w:ind w:left="647" w:hanging="613"/>
              <w:jc w:val="left"/>
            </w:pPr>
            <w:r w:rsidRPr="00316FC7">
              <w:rPr>
                <w:b/>
              </w:rPr>
              <w:t>Practical-</w:t>
            </w:r>
            <w:r w:rsidRPr="005655C4">
              <w:t xml:space="preserve"> </w:t>
            </w:r>
            <w:r>
              <w:t>3</w:t>
            </w:r>
            <w:r w:rsidRPr="005655C4">
              <w:t>Hrs</w:t>
            </w:r>
          </w:p>
          <w:p w14:paraId="1F233D64" w14:textId="5E58E61E" w:rsidR="00C83890" w:rsidRPr="00316FC7" w:rsidRDefault="009E0982" w:rsidP="009E0982">
            <w:pPr>
              <w:ind w:left="647" w:hanging="613"/>
              <w:jc w:val="left"/>
              <w:rPr>
                <w:b/>
              </w:rPr>
            </w:pPr>
            <w:r w:rsidRPr="00316FC7">
              <w:rPr>
                <w:b/>
              </w:rPr>
              <w:t>Total-</w:t>
            </w:r>
            <w:r w:rsidRPr="005655C4">
              <w:t xml:space="preserve"> </w:t>
            </w:r>
            <w:r>
              <w:t xml:space="preserve">05 </w:t>
            </w:r>
            <w:proofErr w:type="spellStart"/>
            <w:r w:rsidRPr="005655C4">
              <w:t>Hrs</w:t>
            </w:r>
            <w:proofErr w:type="spellEnd"/>
          </w:p>
        </w:tc>
        <w:tc>
          <w:tcPr>
            <w:tcW w:w="831" w:type="pct"/>
            <w:shd w:val="clear" w:color="auto" w:fill="auto"/>
          </w:tcPr>
          <w:p w14:paraId="25F6D7D5"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09C2CA31"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0D37C0A"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C4A54FD"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6AAB4114"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46EC8DEF"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7C0DD25A" w14:textId="77777777" w:rsidR="00C83890" w:rsidRPr="005655C4" w:rsidRDefault="00C83890" w:rsidP="001C012D">
            <w:pPr>
              <w:spacing w:before="240"/>
              <w:ind w:left="49" w:firstLine="0"/>
            </w:pPr>
            <w:r w:rsidRPr="005655C4">
              <w:t>Classroom</w:t>
            </w:r>
          </w:p>
          <w:p w14:paraId="394BC04E" w14:textId="77777777" w:rsidR="00C83890" w:rsidRPr="005655C4" w:rsidRDefault="00C83890" w:rsidP="001C012D">
            <w:pPr>
              <w:spacing w:before="240"/>
              <w:ind w:left="49" w:firstLine="0"/>
              <w:jc w:val="center"/>
            </w:pPr>
          </w:p>
        </w:tc>
      </w:tr>
      <w:tr w:rsidR="00C83890" w:rsidRPr="005655C4" w14:paraId="30BC6BD8" w14:textId="77777777" w:rsidTr="001C012D">
        <w:trPr>
          <w:trHeight w:val="1554"/>
        </w:trPr>
        <w:tc>
          <w:tcPr>
            <w:tcW w:w="792" w:type="pct"/>
            <w:shd w:val="clear" w:color="auto" w:fill="auto"/>
            <w:vAlign w:val="center"/>
          </w:tcPr>
          <w:p w14:paraId="3F93FEF4" w14:textId="77777777" w:rsidR="00C83890" w:rsidRPr="00104637" w:rsidRDefault="00C83890" w:rsidP="001C012D">
            <w:pPr>
              <w:ind w:left="0" w:right="120"/>
              <w:jc w:val="left"/>
              <w:rPr>
                <w:rStyle w:val="fontstyle01"/>
                <w:b/>
                <w:bCs/>
              </w:rPr>
            </w:pPr>
            <w:r w:rsidRPr="00104637">
              <w:rPr>
                <w:rStyle w:val="fontstyle01"/>
              </w:rPr>
              <w:lastRenderedPageBreak/>
              <w:t>LU4</w:t>
            </w:r>
            <w:r w:rsidRPr="00081DEC">
              <w:rPr>
                <w:rStyle w:val="fontstyle01"/>
              </w:rPr>
              <w:t>. Identify support</w:t>
            </w:r>
            <w:r w:rsidRPr="00081DEC">
              <w:br/>
            </w:r>
            <w:r w:rsidRPr="00081DEC">
              <w:rPr>
                <w:rStyle w:val="fontstyle01"/>
              </w:rPr>
              <w:t>requirements</w:t>
            </w:r>
          </w:p>
        </w:tc>
        <w:tc>
          <w:tcPr>
            <w:tcW w:w="1161" w:type="pct"/>
            <w:shd w:val="clear" w:color="auto" w:fill="auto"/>
            <w:vAlign w:val="center"/>
          </w:tcPr>
          <w:p w14:paraId="2BA8A624" w14:textId="77777777" w:rsidR="00C83890" w:rsidRPr="005659AB" w:rsidRDefault="00C83890" w:rsidP="001C012D">
            <w:pPr>
              <w:spacing w:after="0" w:line="240" w:lineRule="auto"/>
              <w:ind w:left="0" w:firstLine="0"/>
              <w:jc w:val="left"/>
              <w:rPr>
                <w:rStyle w:val="fontstyle01"/>
                <w:b/>
                <w:bCs/>
              </w:rPr>
            </w:pPr>
            <w:r w:rsidRPr="005659AB">
              <w:rPr>
                <w:rStyle w:val="fontstyle01"/>
              </w:rPr>
              <w:t>Trainee will be able to:</w:t>
            </w:r>
          </w:p>
          <w:p w14:paraId="7FFA8233" w14:textId="77777777" w:rsidR="00C83890" w:rsidRPr="005659AB"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4861D789" w14:textId="77777777" w:rsidR="00C83890" w:rsidRPr="000E610C" w:rsidRDefault="00C83890" w:rsidP="001C012D">
            <w:pPr>
              <w:pStyle w:val="ListParagraph"/>
              <w:numPr>
                <w:ilvl w:val="0"/>
                <w:numId w:val="330"/>
              </w:numPr>
              <w:spacing w:after="0" w:line="240" w:lineRule="auto"/>
              <w:jc w:val="left"/>
              <w:rPr>
                <w:rStyle w:val="fontstyle01"/>
              </w:rPr>
            </w:pPr>
            <w:r>
              <w:rPr>
                <w:rStyle w:val="fontstyle01"/>
              </w:rPr>
              <w:t>Identify and acquire staff resources to implement sales plan</w:t>
            </w:r>
          </w:p>
          <w:p w14:paraId="6C968A18" w14:textId="77777777" w:rsidR="00C83890" w:rsidRPr="000E610C" w:rsidRDefault="00C83890" w:rsidP="001C012D">
            <w:pPr>
              <w:pStyle w:val="ListParagraph"/>
              <w:numPr>
                <w:ilvl w:val="0"/>
                <w:numId w:val="330"/>
              </w:numPr>
              <w:spacing w:after="0" w:line="240" w:lineRule="auto"/>
              <w:jc w:val="left"/>
              <w:rPr>
                <w:rStyle w:val="fontstyle01"/>
              </w:rPr>
            </w:pPr>
            <w:r>
              <w:rPr>
                <w:rStyle w:val="fontstyle01"/>
              </w:rPr>
              <w:t>Develop an appropriate selling approach</w:t>
            </w:r>
          </w:p>
          <w:p w14:paraId="663CA710" w14:textId="77777777" w:rsidR="00C83890" w:rsidRPr="000E610C" w:rsidRDefault="00C83890" w:rsidP="001C012D">
            <w:pPr>
              <w:pStyle w:val="ListParagraph"/>
              <w:numPr>
                <w:ilvl w:val="0"/>
                <w:numId w:val="330"/>
              </w:numPr>
              <w:spacing w:after="0" w:line="240" w:lineRule="auto"/>
              <w:jc w:val="left"/>
              <w:rPr>
                <w:rStyle w:val="fontstyle01"/>
              </w:rPr>
            </w:pPr>
            <w:r>
              <w:rPr>
                <w:rStyle w:val="fontstyle01"/>
              </w:rPr>
              <w:t>Train staff in the selling approach selected</w:t>
            </w:r>
          </w:p>
          <w:p w14:paraId="3FE203D4" w14:textId="77777777" w:rsidR="00C83890" w:rsidRPr="000E610C" w:rsidRDefault="00C83890" w:rsidP="001C012D">
            <w:pPr>
              <w:pStyle w:val="ListParagraph"/>
              <w:numPr>
                <w:ilvl w:val="0"/>
                <w:numId w:val="330"/>
              </w:numPr>
              <w:spacing w:after="0" w:line="240" w:lineRule="auto"/>
              <w:jc w:val="left"/>
              <w:rPr>
                <w:b/>
                <w:bCs/>
              </w:rPr>
            </w:pPr>
            <w:r>
              <w:rPr>
                <w:rStyle w:val="fontstyle01"/>
              </w:rPr>
              <w:t>Develop and assess staff knowledge of product to be sold</w:t>
            </w:r>
          </w:p>
        </w:tc>
        <w:tc>
          <w:tcPr>
            <w:tcW w:w="1029" w:type="pct"/>
            <w:shd w:val="clear" w:color="auto" w:fill="auto"/>
          </w:tcPr>
          <w:p w14:paraId="5CB9AEE3" w14:textId="77777777" w:rsidR="00C83890" w:rsidRDefault="00C83890" w:rsidP="001C012D">
            <w:pPr>
              <w:pStyle w:val="ListParagraph"/>
              <w:numPr>
                <w:ilvl w:val="0"/>
                <w:numId w:val="330"/>
              </w:numPr>
              <w:spacing w:line="240" w:lineRule="auto"/>
              <w:jc w:val="left"/>
              <w:rPr>
                <w:rFonts w:eastAsia="Times New Roman"/>
                <w:color w:val="000000" w:themeColor="text1"/>
              </w:rPr>
            </w:pPr>
            <w:r>
              <w:rPr>
                <w:rFonts w:eastAsia="Times New Roman"/>
                <w:color w:val="000000" w:themeColor="text1"/>
              </w:rPr>
              <w:t>Resources requirement for sales plan</w:t>
            </w:r>
          </w:p>
          <w:p w14:paraId="5A771042" w14:textId="77777777" w:rsidR="00C83890" w:rsidRPr="00C7659F" w:rsidRDefault="00C83890" w:rsidP="001C012D">
            <w:pPr>
              <w:pStyle w:val="ListParagraph"/>
              <w:spacing w:line="360" w:lineRule="auto"/>
              <w:ind w:left="360" w:firstLine="0"/>
              <w:jc w:val="left"/>
              <w:rPr>
                <w:rFonts w:eastAsia="Times New Roman"/>
                <w:color w:val="000000" w:themeColor="text1"/>
              </w:rPr>
            </w:pPr>
          </w:p>
        </w:tc>
        <w:tc>
          <w:tcPr>
            <w:tcW w:w="627" w:type="pct"/>
            <w:shd w:val="clear" w:color="auto" w:fill="auto"/>
            <w:vAlign w:val="center"/>
          </w:tcPr>
          <w:p w14:paraId="53996CE6" w14:textId="77777777" w:rsidR="009E0982" w:rsidRPr="005655C4" w:rsidRDefault="009E0982" w:rsidP="009E0982">
            <w:pPr>
              <w:ind w:left="647" w:hanging="613"/>
              <w:jc w:val="left"/>
            </w:pPr>
            <w:r w:rsidRPr="00316FC7">
              <w:rPr>
                <w:b/>
              </w:rPr>
              <w:t>Theory-</w:t>
            </w:r>
            <w:r w:rsidRPr="005655C4">
              <w:t xml:space="preserve"> </w:t>
            </w:r>
            <w:r>
              <w:t xml:space="preserve">02 </w:t>
            </w:r>
            <w:proofErr w:type="spellStart"/>
            <w:r w:rsidRPr="005655C4">
              <w:t>Hrs</w:t>
            </w:r>
            <w:proofErr w:type="spellEnd"/>
          </w:p>
          <w:p w14:paraId="3FF39FAD" w14:textId="77777777" w:rsidR="009E0982" w:rsidRPr="005655C4" w:rsidRDefault="009E0982" w:rsidP="009E0982">
            <w:pPr>
              <w:ind w:left="647" w:hanging="613"/>
              <w:jc w:val="left"/>
            </w:pPr>
            <w:r w:rsidRPr="00316FC7">
              <w:rPr>
                <w:b/>
              </w:rPr>
              <w:t>Practical-</w:t>
            </w:r>
            <w:r w:rsidRPr="005655C4">
              <w:t xml:space="preserve"> </w:t>
            </w:r>
            <w:r>
              <w:t>3</w:t>
            </w:r>
            <w:r w:rsidRPr="005655C4">
              <w:t>Hrs</w:t>
            </w:r>
          </w:p>
          <w:p w14:paraId="548EA62C" w14:textId="00418DD0" w:rsidR="00C83890" w:rsidRPr="00316FC7" w:rsidRDefault="009E0982" w:rsidP="009E0982">
            <w:pPr>
              <w:ind w:left="647" w:hanging="613"/>
              <w:jc w:val="left"/>
              <w:rPr>
                <w:b/>
              </w:rPr>
            </w:pPr>
            <w:r w:rsidRPr="00316FC7">
              <w:rPr>
                <w:b/>
              </w:rPr>
              <w:t>Total-</w:t>
            </w:r>
            <w:r w:rsidRPr="005655C4">
              <w:t xml:space="preserve"> </w:t>
            </w:r>
            <w:r>
              <w:t xml:space="preserve">05 </w:t>
            </w:r>
            <w:proofErr w:type="spellStart"/>
            <w:r w:rsidRPr="005655C4">
              <w:t>Hrs</w:t>
            </w:r>
            <w:proofErr w:type="spellEnd"/>
          </w:p>
        </w:tc>
        <w:tc>
          <w:tcPr>
            <w:tcW w:w="831" w:type="pct"/>
            <w:shd w:val="clear" w:color="auto" w:fill="auto"/>
          </w:tcPr>
          <w:p w14:paraId="7F89D673"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5F4EC44"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0018DB87"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54AA6FF5"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2995E066"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75CE7AB9"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0D470AF7" w14:textId="77777777" w:rsidR="00C83890" w:rsidRPr="005655C4" w:rsidRDefault="00C83890" w:rsidP="001C012D">
            <w:pPr>
              <w:spacing w:before="240"/>
              <w:ind w:left="49" w:firstLine="0"/>
            </w:pPr>
            <w:r w:rsidRPr="005655C4">
              <w:t>Classroom</w:t>
            </w:r>
          </w:p>
          <w:p w14:paraId="797C4DAA" w14:textId="77777777" w:rsidR="00C83890" w:rsidRPr="005655C4" w:rsidRDefault="00C83890" w:rsidP="001C012D">
            <w:pPr>
              <w:spacing w:before="240"/>
              <w:ind w:left="49" w:firstLine="0"/>
              <w:jc w:val="center"/>
            </w:pPr>
          </w:p>
        </w:tc>
      </w:tr>
      <w:tr w:rsidR="00C83890" w:rsidRPr="005655C4" w14:paraId="6BFF728E" w14:textId="77777777" w:rsidTr="001C012D">
        <w:trPr>
          <w:trHeight w:val="1554"/>
        </w:trPr>
        <w:tc>
          <w:tcPr>
            <w:tcW w:w="792" w:type="pct"/>
            <w:shd w:val="clear" w:color="auto" w:fill="auto"/>
            <w:vAlign w:val="center"/>
          </w:tcPr>
          <w:p w14:paraId="47820553" w14:textId="77777777" w:rsidR="00C83890" w:rsidRPr="00104637" w:rsidRDefault="00C83890" w:rsidP="001C012D">
            <w:pPr>
              <w:ind w:left="0" w:right="120"/>
              <w:jc w:val="left"/>
              <w:rPr>
                <w:rStyle w:val="fontstyle01"/>
                <w:b/>
                <w:bCs/>
              </w:rPr>
            </w:pPr>
            <w:r>
              <w:rPr>
                <w:rStyle w:val="fontstyle01"/>
              </w:rPr>
              <w:t>LU</w:t>
            </w:r>
            <w:r w:rsidRPr="00104637">
              <w:rPr>
                <w:rStyle w:val="fontstyle01"/>
              </w:rPr>
              <w:t xml:space="preserve">5. </w:t>
            </w:r>
            <w:r w:rsidRPr="00EB508A">
              <w:rPr>
                <w:rStyle w:val="fontstyle01"/>
              </w:rPr>
              <w:t>Monitor and review</w:t>
            </w:r>
            <w:r>
              <w:rPr>
                <w:rStyle w:val="fontstyle01"/>
              </w:rPr>
              <w:t xml:space="preserve"> </w:t>
            </w:r>
            <w:r w:rsidRPr="00EB508A">
              <w:rPr>
                <w:rStyle w:val="fontstyle01"/>
              </w:rPr>
              <w:t>sales plan</w:t>
            </w:r>
          </w:p>
        </w:tc>
        <w:tc>
          <w:tcPr>
            <w:tcW w:w="1161" w:type="pct"/>
            <w:shd w:val="clear" w:color="auto" w:fill="auto"/>
            <w:vAlign w:val="center"/>
          </w:tcPr>
          <w:p w14:paraId="62132268" w14:textId="77777777" w:rsidR="00C83890" w:rsidRPr="005659AB" w:rsidRDefault="00C83890" w:rsidP="001C012D">
            <w:pPr>
              <w:spacing w:after="0" w:line="240" w:lineRule="auto"/>
              <w:ind w:left="0" w:firstLine="0"/>
              <w:jc w:val="left"/>
              <w:rPr>
                <w:rStyle w:val="fontstyle01"/>
                <w:b/>
                <w:bCs/>
              </w:rPr>
            </w:pPr>
            <w:r w:rsidRPr="005659AB">
              <w:rPr>
                <w:rStyle w:val="fontstyle01"/>
              </w:rPr>
              <w:t>Trainee will be able to:</w:t>
            </w:r>
          </w:p>
          <w:p w14:paraId="131BE725" w14:textId="77777777" w:rsidR="00C83890" w:rsidRPr="005659AB"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307F377B" w14:textId="77777777" w:rsidR="00C83890" w:rsidRPr="00016657" w:rsidRDefault="00C83890" w:rsidP="001C012D">
            <w:pPr>
              <w:pStyle w:val="ListParagraph"/>
              <w:numPr>
                <w:ilvl w:val="0"/>
                <w:numId w:val="330"/>
              </w:numPr>
              <w:spacing w:after="0" w:line="240" w:lineRule="auto"/>
              <w:jc w:val="left"/>
              <w:rPr>
                <w:rStyle w:val="fontstyle01"/>
              </w:rPr>
            </w:pPr>
            <w:r>
              <w:rPr>
                <w:rStyle w:val="fontstyle01"/>
              </w:rPr>
              <w:t>Monitor implementation of the sales plan</w:t>
            </w:r>
          </w:p>
          <w:p w14:paraId="1B8036A3" w14:textId="77777777" w:rsidR="00C83890" w:rsidRPr="00016657" w:rsidRDefault="00C83890" w:rsidP="001C012D">
            <w:pPr>
              <w:pStyle w:val="ListParagraph"/>
              <w:numPr>
                <w:ilvl w:val="0"/>
                <w:numId w:val="330"/>
              </w:numPr>
              <w:spacing w:after="0" w:line="240" w:lineRule="auto"/>
              <w:jc w:val="left"/>
              <w:rPr>
                <w:rStyle w:val="fontstyle01"/>
              </w:rPr>
            </w:pPr>
            <w:r>
              <w:rPr>
                <w:rStyle w:val="fontstyle01"/>
              </w:rPr>
              <w:t>Record data measuring performance versus sales targets</w:t>
            </w:r>
          </w:p>
          <w:p w14:paraId="20BCD399" w14:textId="77777777" w:rsidR="00C83890" w:rsidRPr="00016657" w:rsidRDefault="00C83890" w:rsidP="001C012D">
            <w:pPr>
              <w:pStyle w:val="ListParagraph"/>
              <w:numPr>
                <w:ilvl w:val="0"/>
                <w:numId w:val="330"/>
              </w:numPr>
              <w:spacing w:after="0" w:line="240" w:lineRule="auto"/>
              <w:jc w:val="left"/>
              <w:rPr>
                <w:b/>
                <w:bCs/>
              </w:rPr>
            </w:pPr>
            <w:r>
              <w:rPr>
                <w:rStyle w:val="fontstyle01"/>
              </w:rPr>
              <w:t>Make adjustments to sales plan as required to ensure required results are obtained</w:t>
            </w:r>
          </w:p>
        </w:tc>
        <w:tc>
          <w:tcPr>
            <w:tcW w:w="1029" w:type="pct"/>
            <w:shd w:val="clear" w:color="auto" w:fill="auto"/>
          </w:tcPr>
          <w:p w14:paraId="070E59E5" w14:textId="77777777" w:rsidR="00C83890" w:rsidRPr="000C6650" w:rsidRDefault="00C83890" w:rsidP="001C012D">
            <w:pPr>
              <w:pStyle w:val="ListParagraph"/>
              <w:numPr>
                <w:ilvl w:val="0"/>
                <w:numId w:val="330"/>
              </w:numPr>
              <w:spacing w:line="240" w:lineRule="auto"/>
              <w:jc w:val="left"/>
              <w:rPr>
                <w:rFonts w:eastAsia="Times New Roman"/>
                <w:color w:val="000000" w:themeColor="text1"/>
              </w:rPr>
            </w:pPr>
            <w:r>
              <w:t>P</w:t>
            </w:r>
            <w:r w:rsidRPr="002B30F1">
              <w:t>rinciples</w:t>
            </w:r>
            <w:r>
              <w:t>, monitoring</w:t>
            </w:r>
            <w:r w:rsidRPr="002B30F1">
              <w:t xml:space="preserve"> and techniques for selling </w:t>
            </w:r>
            <w:r>
              <w:t>Sources of i</w:t>
            </w:r>
            <w:r w:rsidRPr="000C6650">
              <w:t>nternal and external information</w:t>
            </w:r>
          </w:p>
          <w:p w14:paraId="4C9B5A57" w14:textId="77777777" w:rsidR="00C83890" w:rsidRPr="005655C4" w:rsidRDefault="00C83890" w:rsidP="001C012D">
            <w:pPr>
              <w:spacing w:line="360" w:lineRule="auto"/>
              <w:ind w:left="12" w:firstLine="0"/>
              <w:jc w:val="left"/>
              <w:rPr>
                <w:rFonts w:eastAsia="Times New Roman"/>
                <w:color w:val="000000" w:themeColor="text1"/>
              </w:rPr>
            </w:pPr>
          </w:p>
        </w:tc>
        <w:tc>
          <w:tcPr>
            <w:tcW w:w="627" w:type="pct"/>
            <w:shd w:val="clear" w:color="auto" w:fill="auto"/>
            <w:vAlign w:val="center"/>
          </w:tcPr>
          <w:p w14:paraId="7EE5A5A0" w14:textId="4761580D" w:rsidR="00C83890" w:rsidRPr="005655C4" w:rsidRDefault="00C83890" w:rsidP="001C012D">
            <w:pPr>
              <w:ind w:left="647" w:hanging="613"/>
              <w:jc w:val="left"/>
            </w:pPr>
            <w:r w:rsidRPr="00316FC7">
              <w:rPr>
                <w:b/>
              </w:rPr>
              <w:t>Theory-</w:t>
            </w:r>
            <w:r w:rsidRPr="005655C4">
              <w:t xml:space="preserve"> </w:t>
            </w:r>
            <w:r w:rsidR="009E0982">
              <w:t>04</w:t>
            </w:r>
            <w:r>
              <w:t xml:space="preserve"> </w:t>
            </w:r>
            <w:proofErr w:type="spellStart"/>
            <w:r w:rsidRPr="005655C4">
              <w:t>Hrs</w:t>
            </w:r>
            <w:proofErr w:type="spellEnd"/>
          </w:p>
          <w:p w14:paraId="4B0FEC27" w14:textId="477DD636" w:rsidR="00C83890" w:rsidRPr="005655C4" w:rsidRDefault="00C83890" w:rsidP="001C012D">
            <w:pPr>
              <w:ind w:left="647" w:hanging="613"/>
              <w:jc w:val="left"/>
            </w:pPr>
            <w:r w:rsidRPr="00316FC7">
              <w:rPr>
                <w:b/>
              </w:rPr>
              <w:t>Practical-</w:t>
            </w:r>
            <w:r w:rsidRPr="005655C4">
              <w:t xml:space="preserve"> </w:t>
            </w:r>
            <w:r w:rsidR="009E0982">
              <w:t>06</w:t>
            </w:r>
            <w:r w:rsidRPr="005655C4">
              <w:t>Hrs</w:t>
            </w:r>
          </w:p>
          <w:p w14:paraId="3CE365EA" w14:textId="253FA99A" w:rsidR="00C83890" w:rsidRPr="00316FC7" w:rsidRDefault="00C83890" w:rsidP="001C012D">
            <w:pPr>
              <w:ind w:left="647" w:hanging="613"/>
              <w:jc w:val="left"/>
              <w:rPr>
                <w:b/>
              </w:rPr>
            </w:pPr>
            <w:r w:rsidRPr="00316FC7">
              <w:rPr>
                <w:b/>
              </w:rPr>
              <w:t>Total-</w:t>
            </w:r>
            <w:r w:rsidRPr="005655C4">
              <w:t xml:space="preserve"> </w:t>
            </w:r>
            <w:r w:rsidR="009E0982">
              <w:t>10</w:t>
            </w:r>
            <w:r>
              <w:t xml:space="preserve"> </w:t>
            </w:r>
            <w:proofErr w:type="spellStart"/>
            <w:r w:rsidRPr="005655C4">
              <w:t>Hrs</w:t>
            </w:r>
            <w:proofErr w:type="spellEnd"/>
          </w:p>
        </w:tc>
        <w:tc>
          <w:tcPr>
            <w:tcW w:w="831" w:type="pct"/>
            <w:shd w:val="clear" w:color="auto" w:fill="auto"/>
          </w:tcPr>
          <w:p w14:paraId="7AC9A25D"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466BA41"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4041BD2"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7CABF059"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6B3074D9"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CFFA60A"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36919531" w14:textId="77777777" w:rsidR="00C83890" w:rsidRPr="005655C4" w:rsidRDefault="00C83890" w:rsidP="001C012D">
            <w:pPr>
              <w:spacing w:before="240"/>
              <w:ind w:left="49" w:firstLine="0"/>
            </w:pPr>
            <w:r w:rsidRPr="005655C4">
              <w:t>Classroom</w:t>
            </w:r>
          </w:p>
          <w:p w14:paraId="0A153E30" w14:textId="77777777" w:rsidR="00C83890" w:rsidRPr="005655C4" w:rsidRDefault="00C83890" w:rsidP="001C012D">
            <w:pPr>
              <w:spacing w:before="240"/>
              <w:ind w:left="49" w:firstLine="0"/>
              <w:jc w:val="center"/>
            </w:pPr>
          </w:p>
        </w:tc>
      </w:tr>
    </w:tbl>
    <w:p w14:paraId="2EA94F32" w14:textId="697F752E" w:rsidR="00C83890" w:rsidRPr="0020188B" w:rsidRDefault="00C83890" w:rsidP="00C83890">
      <w:pPr>
        <w:keepNext/>
        <w:keepLines/>
        <w:spacing w:after="0" w:line="246" w:lineRule="auto"/>
        <w:ind w:left="0" w:right="-15" w:firstLine="0"/>
        <w:outlineLvl w:val="1"/>
        <w:rPr>
          <w:b/>
          <w:bCs/>
          <w:sz w:val="24"/>
          <w:szCs w:val="24"/>
          <w:lang w:val="pt-PT"/>
        </w:rPr>
      </w:pPr>
      <w:r w:rsidRPr="00380B72">
        <w:rPr>
          <w:b/>
          <w:sz w:val="24"/>
          <w:highlight w:val="yellow"/>
          <w:lang w:val="pt-PT"/>
        </w:rPr>
        <w:t xml:space="preserve">Module: </w:t>
      </w:r>
      <w:r w:rsidRPr="00380B72">
        <w:rPr>
          <w:b/>
          <w:bCs/>
          <w:sz w:val="24"/>
          <w:szCs w:val="24"/>
          <w:highlight w:val="yellow"/>
        </w:rPr>
        <w:t>Conduct research for Customer Needs &amp; Satisfaction</w:t>
      </w:r>
    </w:p>
    <w:p w14:paraId="304FF487" w14:textId="77777777" w:rsidR="00C83890" w:rsidRDefault="00C83890" w:rsidP="00C83890">
      <w:pPr>
        <w:spacing w:line="360" w:lineRule="auto"/>
        <w:rPr>
          <w:b/>
          <w:lang w:val="pt-PT"/>
        </w:rPr>
      </w:pPr>
    </w:p>
    <w:p w14:paraId="06649DD6" w14:textId="77777777" w:rsidR="00C83890" w:rsidRDefault="00C83890" w:rsidP="00C83890">
      <w:pPr>
        <w:spacing w:line="360" w:lineRule="auto"/>
        <w:rPr>
          <w:b/>
          <w:lang w:val="pt-PT"/>
        </w:rPr>
      </w:pPr>
      <w:r>
        <w:rPr>
          <w:b/>
          <w:lang w:val="pt-PT"/>
        </w:rPr>
        <w:t>Objective:</w:t>
      </w:r>
    </w:p>
    <w:p w14:paraId="5D07D675" w14:textId="77777777" w:rsidR="00C83890" w:rsidRDefault="00C83890" w:rsidP="00C83890">
      <w:pPr>
        <w:spacing w:line="360" w:lineRule="auto"/>
      </w:pPr>
      <w:r>
        <w:rPr>
          <w:color w:val="000000" w:themeColor="text1"/>
        </w:rPr>
        <w:t>After the completion of this competency s</w:t>
      </w:r>
      <w:r w:rsidRPr="005655C4">
        <w:rPr>
          <w:color w:val="000000" w:themeColor="text1"/>
        </w:rPr>
        <w:t xml:space="preserve">tandard, the Trainee will be able to </w:t>
      </w:r>
      <w:r w:rsidRPr="00045D04">
        <w:t>manage an ongoing relationship with a customer</w:t>
      </w:r>
      <w:r w:rsidRPr="00045D04">
        <w:br/>
        <w:t>over a period of time. This includes helping customers articulate their needs and managing networks to</w:t>
      </w:r>
      <w:r>
        <w:t xml:space="preserve"> </w:t>
      </w:r>
      <w:r w:rsidRPr="00045D04">
        <w:t>ensure customer needs are addressed. It applies to individuals who are expected to have detailed product</w:t>
      </w:r>
      <w:r>
        <w:t xml:space="preserve"> </w:t>
      </w:r>
      <w:r w:rsidRPr="00045D04">
        <w:t>knowledge in order to recommend customized solutions. In this role, individuals would be expected to</w:t>
      </w:r>
      <w:r>
        <w:t xml:space="preserve"> </w:t>
      </w:r>
      <w:r w:rsidRPr="00045D04">
        <w:t>apply organizational procedures and be aware of, and apply as appropriate, broader factors involving</w:t>
      </w:r>
      <w:r>
        <w:t xml:space="preserve"> </w:t>
      </w:r>
      <w:r w:rsidRPr="00045D04">
        <w:t>ethics, industry practice and relevant government policies and regulations.</w:t>
      </w:r>
    </w:p>
    <w:p w14:paraId="10BB3DCB" w14:textId="070A2970" w:rsidR="00C83890" w:rsidRPr="0038726A" w:rsidRDefault="009E0982" w:rsidP="00C83890">
      <w:pPr>
        <w:spacing w:line="360" w:lineRule="auto"/>
        <w:jc w:val="left"/>
        <w:rPr>
          <w:b/>
        </w:rPr>
      </w:pPr>
      <w:r>
        <w:rPr>
          <w:b/>
        </w:rPr>
        <w:lastRenderedPageBreak/>
        <w:t>Duration:  30 Hours</w:t>
      </w:r>
      <w:r>
        <w:rPr>
          <w:b/>
        </w:rPr>
        <w:tab/>
      </w:r>
      <w:r>
        <w:rPr>
          <w:b/>
        </w:rPr>
        <w:tab/>
        <w:t>Theory:  12Hours</w:t>
      </w:r>
      <w:r>
        <w:rPr>
          <w:b/>
        </w:rPr>
        <w:tab/>
      </w:r>
      <w:r>
        <w:rPr>
          <w:b/>
        </w:rPr>
        <w:tab/>
      </w:r>
      <w:r>
        <w:rPr>
          <w:b/>
        </w:rPr>
        <w:tab/>
        <w:t>Practice:  18</w:t>
      </w:r>
      <w:r w:rsidR="00C83890">
        <w:rPr>
          <w:b/>
        </w:rPr>
        <w:t xml:space="preserve">Hours          </w:t>
      </w:r>
      <w:r w:rsidR="00C83890">
        <w:rPr>
          <w:b/>
        </w:rPr>
        <w:tab/>
        <w:t xml:space="preserve">       </w:t>
      </w:r>
      <w:r w:rsidR="00C83890" w:rsidRPr="00365973">
        <w:rPr>
          <w:b/>
        </w:rPr>
        <w:t xml:space="preserve"> Credit Hours: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5"/>
        <w:gridCol w:w="3613"/>
        <w:gridCol w:w="3202"/>
        <w:gridCol w:w="1950"/>
        <w:gridCol w:w="2585"/>
        <w:gridCol w:w="1739"/>
      </w:tblGrid>
      <w:tr w:rsidR="00C83890" w:rsidRPr="005655C4" w14:paraId="350FC6CA" w14:textId="77777777" w:rsidTr="001C012D">
        <w:trPr>
          <w:trHeight w:val="619"/>
        </w:trPr>
        <w:tc>
          <w:tcPr>
            <w:tcW w:w="792" w:type="pct"/>
            <w:shd w:val="clear" w:color="auto" w:fill="E5B8B7"/>
            <w:vAlign w:val="center"/>
          </w:tcPr>
          <w:p w14:paraId="7A3E4ED0" w14:textId="77777777" w:rsidR="00C83890" w:rsidRPr="005655C4" w:rsidRDefault="00C83890" w:rsidP="001C012D">
            <w:pPr>
              <w:spacing w:line="276" w:lineRule="auto"/>
              <w:jc w:val="center"/>
            </w:pPr>
            <w:r w:rsidRPr="005655C4">
              <w:rPr>
                <w:b/>
              </w:rPr>
              <w:t>Learning Unit</w:t>
            </w:r>
          </w:p>
        </w:tc>
        <w:tc>
          <w:tcPr>
            <w:tcW w:w="1161" w:type="pct"/>
            <w:shd w:val="clear" w:color="auto" w:fill="E5B8B7"/>
            <w:vAlign w:val="center"/>
          </w:tcPr>
          <w:p w14:paraId="43627900" w14:textId="77777777" w:rsidR="00C83890" w:rsidRPr="005655C4" w:rsidRDefault="00C83890" w:rsidP="001C012D">
            <w:pPr>
              <w:spacing w:line="276" w:lineRule="auto"/>
              <w:ind w:left="2"/>
              <w:jc w:val="center"/>
            </w:pPr>
            <w:r w:rsidRPr="005655C4">
              <w:rPr>
                <w:b/>
              </w:rPr>
              <w:t>Learning Outcomes</w:t>
            </w:r>
          </w:p>
        </w:tc>
        <w:tc>
          <w:tcPr>
            <w:tcW w:w="1029" w:type="pct"/>
            <w:shd w:val="clear" w:color="auto" w:fill="E5B8B7"/>
            <w:vAlign w:val="center"/>
          </w:tcPr>
          <w:p w14:paraId="33C8BD28" w14:textId="77777777" w:rsidR="00C83890" w:rsidRPr="005655C4" w:rsidRDefault="00C83890" w:rsidP="001C012D">
            <w:pPr>
              <w:spacing w:line="276" w:lineRule="auto"/>
              <w:ind w:left="2"/>
              <w:jc w:val="center"/>
            </w:pPr>
            <w:r w:rsidRPr="005655C4">
              <w:rPr>
                <w:b/>
              </w:rPr>
              <w:t>Learning Elements</w:t>
            </w:r>
          </w:p>
        </w:tc>
        <w:tc>
          <w:tcPr>
            <w:tcW w:w="627" w:type="pct"/>
            <w:shd w:val="clear" w:color="auto" w:fill="E5B8B7"/>
            <w:vAlign w:val="center"/>
          </w:tcPr>
          <w:p w14:paraId="370D7E4D" w14:textId="77777777" w:rsidR="00C83890" w:rsidRPr="005655C4" w:rsidRDefault="00C83890" w:rsidP="001C012D">
            <w:pPr>
              <w:spacing w:line="276" w:lineRule="auto"/>
              <w:ind w:left="2"/>
              <w:jc w:val="center"/>
            </w:pPr>
            <w:r w:rsidRPr="005655C4">
              <w:rPr>
                <w:b/>
              </w:rPr>
              <w:t>Duration</w:t>
            </w:r>
          </w:p>
        </w:tc>
        <w:tc>
          <w:tcPr>
            <w:tcW w:w="831" w:type="pct"/>
            <w:shd w:val="clear" w:color="auto" w:fill="E5B8B7"/>
          </w:tcPr>
          <w:p w14:paraId="1BB3107D" w14:textId="77777777" w:rsidR="00C83890" w:rsidRPr="005655C4" w:rsidRDefault="00C83890" w:rsidP="001C012D">
            <w:pPr>
              <w:spacing w:after="136"/>
              <w:ind w:left="2"/>
            </w:pPr>
            <w:r w:rsidRPr="005655C4">
              <w:rPr>
                <w:b/>
              </w:rPr>
              <w:t xml:space="preserve">Materials </w:t>
            </w:r>
          </w:p>
          <w:p w14:paraId="3F8C4DF2" w14:textId="77777777" w:rsidR="00C83890" w:rsidRPr="005655C4" w:rsidRDefault="00C83890" w:rsidP="001C012D">
            <w:pPr>
              <w:spacing w:line="276" w:lineRule="auto"/>
              <w:ind w:left="2"/>
            </w:pPr>
            <w:r w:rsidRPr="005655C4">
              <w:rPr>
                <w:b/>
              </w:rPr>
              <w:t xml:space="preserve">Required </w:t>
            </w:r>
          </w:p>
        </w:tc>
        <w:tc>
          <w:tcPr>
            <w:tcW w:w="559" w:type="pct"/>
            <w:shd w:val="clear" w:color="auto" w:fill="E5B8B7"/>
          </w:tcPr>
          <w:p w14:paraId="04972225" w14:textId="77777777" w:rsidR="00C83890" w:rsidRPr="005655C4" w:rsidRDefault="00C83890" w:rsidP="001C012D">
            <w:pPr>
              <w:spacing w:after="136"/>
              <w:ind w:left="2"/>
            </w:pPr>
            <w:r w:rsidRPr="005655C4">
              <w:rPr>
                <w:b/>
              </w:rPr>
              <w:t xml:space="preserve">Learning </w:t>
            </w:r>
          </w:p>
          <w:p w14:paraId="3505A821" w14:textId="77777777" w:rsidR="00C83890" w:rsidRPr="005655C4" w:rsidRDefault="00C83890" w:rsidP="001C012D">
            <w:pPr>
              <w:spacing w:line="276" w:lineRule="auto"/>
              <w:ind w:left="2"/>
            </w:pPr>
            <w:r w:rsidRPr="005655C4">
              <w:rPr>
                <w:b/>
              </w:rPr>
              <w:t xml:space="preserve">Place </w:t>
            </w:r>
          </w:p>
        </w:tc>
      </w:tr>
      <w:tr w:rsidR="00C83890" w:rsidRPr="005655C4" w14:paraId="0B77DDEB" w14:textId="77777777" w:rsidTr="001C012D">
        <w:trPr>
          <w:trHeight w:val="1554"/>
        </w:trPr>
        <w:tc>
          <w:tcPr>
            <w:tcW w:w="792" w:type="pct"/>
            <w:shd w:val="clear" w:color="auto" w:fill="auto"/>
            <w:vAlign w:val="center"/>
          </w:tcPr>
          <w:p w14:paraId="394A1431" w14:textId="77777777" w:rsidR="00C83890" w:rsidRPr="001C7AD9" w:rsidRDefault="00C83890" w:rsidP="001C012D">
            <w:pPr>
              <w:ind w:left="0" w:right="120"/>
              <w:jc w:val="left"/>
              <w:rPr>
                <w:b/>
                <w:bCs/>
                <w:color w:val="000000" w:themeColor="text1"/>
              </w:rPr>
            </w:pPr>
            <w:r w:rsidRPr="001C7AD9">
              <w:rPr>
                <w:rStyle w:val="fontstyle01"/>
              </w:rPr>
              <w:t xml:space="preserve">LU1. </w:t>
            </w:r>
            <w:r w:rsidRPr="00DB6D95">
              <w:rPr>
                <w:rStyle w:val="fontstyle01"/>
              </w:rPr>
              <w:t>Assist customer to articulate needs</w:t>
            </w:r>
          </w:p>
        </w:tc>
        <w:tc>
          <w:tcPr>
            <w:tcW w:w="1161" w:type="pct"/>
            <w:shd w:val="clear" w:color="auto" w:fill="auto"/>
            <w:vAlign w:val="center"/>
          </w:tcPr>
          <w:p w14:paraId="69F56959" w14:textId="77777777" w:rsidR="00C83890" w:rsidRPr="00707031" w:rsidRDefault="00C83890" w:rsidP="001C012D">
            <w:pPr>
              <w:spacing w:after="0" w:line="240" w:lineRule="auto"/>
              <w:ind w:left="0" w:firstLine="0"/>
              <w:jc w:val="left"/>
              <w:rPr>
                <w:rStyle w:val="fontstyle01"/>
                <w:rFonts w:ascii="Times New Roman" w:eastAsia="Times New Roman" w:hAnsi="Times New Roman" w:cs="Times New Roman"/>
                <w:b/>
                <w:bCs/>
                <w:color w:val="auto"/>
              </w:rPr>
            </w:pPr>
            <w:r w:rsidRPr="00707031">
              <w:rPr>
                <w:rStyle w:val="fontstyle01"/>
              </w:rPr>
              <w:t>Trainee will be able to:</w:t>
            </w:r>
          </w:p>
          <w:p w14:paraId="06D77B77" w14:textId="77777777" w:rsidR="00C83890" w:rsidRPr="00707031" w:rsidRDefault="00C83890" w:rsidP="001C012D">
            <w:pPr>
              <w:pStyle w:val="ListParagraph"/>
              <w:spacing w:after="0" w:line="240" w:lineRule="auto"/>
              <w:ind w:left="360" w:firstLine="0"/>
              <w:jc w:val="left"/>
              <w:rPr>
                <w:rStyle w:val="fontstyle01"/>
                <w:rFonts w:ascii="Times New Roman" w:eastAsia="Times New Roman" w:hAnsi="Times New Roman" w:cs="Times New Roman"/>
                <w:color w:val="auto"/>
              </w:rPr>
            </w:pPr>
          </w:p>
          <w:p w14:paraId="13A82893" w14:textId="77777777" w:rsidR="00C83890" w:rsidRPr="009052F9"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Ensure customer needs are fully explored, understood and agreed</w:t>
            </w:r>
          </w:p>
          <w:p w14:paraId="3529468D" w14:textId="77777777" w:rsidR="00C83890" w:rsidRPr="009052F9"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Explain and match available services and products to customer needs</w:t>
            </w:r>
          </w:p>
          <w:p w14:paraId="0B845D14" w14:textId="77777777" w:rsidR="00C83890" w:rsidRPr="005659AB"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Identify and communicate rights and responsibilities of customers to the</w:t>
            </w:r>
            <w:r>
              <w:br/>
            </w:r>
            <w:r>
              <w:rPr>
                <w:rStyle w:val="fontstyle01"/>
              </w:rPr>
              <w:t>customer as appropriate</w:t>
            </w:r>
          </w:p>
        </w:tc>
        <w:tc>
          <w:tcPr>
            <w:tcW w:w="1029" w:type="pct"/>
            <w:shd w:val="clear" w:color="auto" w:fill="auto"/>
          </w:tcPr>
          <w:p w14:paraId="6FF3712D" w14:textId="77777777" w:rsidR="00C83890" w:rsidRPr="00E21C2B"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sz w:val="24"/>
                <w:szCs w:val="24"/>
              </w:rPr>
            </w:pPr>
            <w:r w:rsidRPr="00E21C2B">
              <w:rPr>
                <w:rFonts w:eastAsia="Times New Roman"/>
              </w:rPr>
              <w:t>Explain organizational procedures and standards for establishing and maintaining customer</w:t>
            </w:r>
            <w:r>
              <w:rPr>
                <w:rFonts w:eastAsia="Times New Roman"/>
              </w:rPr>
              <w:t xml:space="preserve"> </w:t>
            </w:r>
            <w:r w:rsidRPr="00E21C2B">
              <w:rPr>
                <w:rFonts w:eastAsia="Times New Roman"/>
              </w:rPr>
              <w:t>service relationships</w:t>
            </w:r>
            <w:r w:rsidRPr="00E21C2B">
              <w:rPr>
                <w:rFonts w:ascii="Times New Roman" w:eastAsia="Times New Roman" w:hAnsi="Times New Roman" w:cs="Times New Roman"/>
                <w:color w:val="auto"/>
                <w:sz w:val="24"/>
                <w:szCs w:val="24"/>
              </w:rPr>
              <w:t>.</w:t>
            </w:r>
          </w:p>
          <w:p w14:paraId="6949ABEE" w14:textId="77777777" w:rsidR="00C83890" w:rsidRPr="00C56E00" w:rsidRDefault="00C83890" w:rsidP="001C012D">
            <w:pPr>
              <w:pStyle w:val="ListParagraph"/>
              <w:numPr>
                <w:ilvl w:val="0"/>
                <w:numId w:val="403"/>
              </w:numPr>
              <w:spacing w:after="0" w:line="240" w:lineRule="auto"/>
              <w:ind w:left="366" w:hanging="366"/>
              <w:jc w:val="left"/>
              <w:rPr>
                <w:rFonts w:ascii="Times New Roman" w:eastAsia="Times New Roman" w:hAnsi="Times New Roman" w:cs="Times New Roman"/>
                <w:color w:val="auto"/>
                <w:sz w:val="24"/>
                <w:szCs w:val="24"/>
              </w:rPr>
            </w:pPr>
            <w:r w:rsidRPr="00E21C2B">
              <w:rPr>
                <w:rFonts w:eastAsia="Times New Roman"/>
              </w:rPr>
              <w:t>Explain consumer rights and responsibilities</w:t>
            </w:r>
          </w:p>
          <w:p w14:paraId="4A55A88B" w14:textId="77777777" w:rsidR="00C83890" w:rsidRPr="005655C4" w:rsidRDefault="00C83890" w:rsidP="001C012D">
            <w:pPr>
              <w:spacing w:after="0" w:line="240" w:lineRule="auto"/>
              <w:ind w:left="0" w:firstLine="0"/>
              <w:jc w:val="left"/>
              <w:rPr>
                <w:b/>
                <w:color w:val="000000" w:themeColor="text1"/>
                <w:u w:val="single"/>
              </w:rPr>
            </w:pPr>
          </w:p>
        </w:tc>
        <w:tc>
          <w:tcPr>
            <w:tcW w:w="627" w:type="pct"/>
            <w:shd w:val="clear" w:color="auto" w:fill="auto"/>
            <w:vAlign w:val="center"/>
          </w:tcPr>
          <w:p w14:paraId="532FC997" w14:textId="7433D122" w:rsidR="00C83890" w:rsidRPr="005655C4" w:rsidRDefault="00C83890" w:rsidP="001C012D">
            <w:pPr>
              <w:ind w:left="647" w:hanging="613"/>
              <w:jc w:val="left"/>
            </w:pPr>
            <w:r w:rsidRPr="00316FC7">
              <w:rPr>
                <w:b/>
              </w:rPr>
              <w:t>Theory-</w:t>
            </w:r>
            <w:r w:rsidRPr="005655C4">
              <w:t xml:space="preserve"> </w:t>
            </w:r>
            <w:r w:rsidR="009E0982">
              <w:t>03</w:t>
            </w:r>
            <w:r>
              <w:t xml:space="preserve"> </w:t>
            </w:r>
            <w:proofErr w:type="spellStart"/>
            <w:r w:rsidRPr="005655C4">
              <w:t>Hrs</w:t>
            </w:r>
            <w:proofErr w:type="spellEnd"/>
          </w:p>
          <w:p w14:paraId="6B5591AD" w14:textId="02EAF96B" w:rsidR="00C83890" w:rsidRPr="005655C4" w:rsidRDefault="00C83890" w:rsidP="001C012D">
            <w:pPr>
              <w:ind w:left="647" w:hanging="613"/>
              <w:jc w:val="left"/>
            </w:pPr>
            <w:r w:rsidRPr="00316FC7">
              <w:rPr>
                <w:b/>
              </w:rPr>
              <w:t>Practical-</w:t>
            </w:r>
            <w:r w:rsidRPr="005655C4">
              <w:t xml:space="preserve"> </w:t>
            </w:r>
            <w:r w:rsidR="009E0982">
              <w:t>03</w:t>
            </w:r>
            <w:r w:rsidRPr="005655C4">
              <w:t>Hrs</w:t>
            </w:r>
          </w:p>
          <w:p w14:paraId="4CC2824C" w14:textId="45DB9CF4" w:rsidR="00C83890" w:rsidRPr="005655C4" w:rsidRDefault="00C83890" w:rsidP="001C012D">
            <w:pPr>
              <w:ind w:left="647" w:hanging="613"/>
              <w:jc w:val="left"/>
            </w:pPr>
            <w:r w:rsidRPr="00316FC7">
              <w:rPr>
                <w:b/>
              </w:rPr>
              <w:t>Total-</w:t>
            </w:r>
            <w:r w:rsidRPr="005655C4">
              <w:t xml:space="preserve"> </w:t>
            </w:r>
            <w:r w:rsidR="009E0982">
              <w:t>06</w:t>
            </w:r>
            <w:r>
              <w:t xml:space="preserve"> </w:t>
            </w:r>
            <w:proofErr w:type="spellStart"/>
            <w:r w:rsidRPr="005655C4">
              <w:t>Hrs</w:t>
            </w:r>
            <w:proofErr w:type="spellEnd"/>
          </w:p>
        </w:tc>
        <w:tc>
          <w:tcPr>
            <w:tcW w:w="831" w:type="pct"/>
            <w:shd w:val="clear" w:color="auto" w:fill="auto"/>
          </w:tcPr>
          <w:p w14:paraId="5D0D7F8A"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9E2BA7B"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3A18E95C"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8BD3EBE"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3F1CF470"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54DA385D"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52B13328" w14:textId="77777777" w:rsidR="00C83890" w:rsidRPr="005655C4" w:rsidRDefault="00C83890" w:rsidP="001C012D">
            <w:pPr>
              <w:spacing w:before="240"/>
              <w:ind w:left="49" w:firstLine="0"/>
            </w:pPr>
            <w:r w:rsidRPr="005655C4">
              <w:t>Classroom</w:t>
            </w:r>
          </w:p>
          <w:p w14:paraId="73046A88" w14:textId="77777777" w:rsidR="00C83890" w:rsidRPr="005655C4" w:rsidRDefault="00C83890" w:rsidP="001C012D">
            <w:pPr>
              <w:ind w:left="49" w:firstLine="0"/>
              <w:jc w:val="center"/>
              <w:rPr>
                <w:b/>
              </w:rPr>
            </w:pPr>
          </w:p>
        </w:tc>
      </w:tr>
      <w:tr w:rsidR="00C83890" w:rsidRPr="005655C4" w14:paraId="46412575" w14:textId="77777777" w:rsidTr="001C012D">
        <w:trPr>
          <w:trHeight w:val="1554"/>
        </w:trPr>
        <w:tc>
          <w:tcPr>
            <w:tcW w:w="792" w:type="pct"/>
            <w:shd w:val="clear" w:color="auto" w:fill="auto"/>
            <w:vAlign w:val="center"/>
          </w:tcPr>
          <w:p w14:paraId="10893340" w14:textId="77777777" w:rsidR="00C83890" w:rsidRPr="001C7AD9" w:rsidRDefault="00C83890" w:rsidP="001C012D">
            <w:pPr>
              <w:ind w:left="0" w:right="120"/>
              <w:jc w:val="left"/>
              <w:rPr>
                <w:rStyle w:val="fontstyle01"/>
                <w:b/>
                <w:bCs/>
              </w:rPr>
            </w:pPr>
            <w:r w:rsidRPr="001C7AD9">
              <w:rPr>
                <w:rStyle w:val="fontstyle01"/>
              </w:rPr>
              <w:t xml:space="preserve">LU2. </w:t>
            </w:r>
            <w:r w:rsidRPr="00DB6D95">
              <w:rPr>
                <w:rStyle w:val="fontstyle01"/>
              </w:rPr>
              <w:t>Satisfy complex</w:t>
            </w:r>
            <w:r>
              <w:rPr>
                <w:rStyle w:val="fontstyle01"/>
              </w:rPr>
              <w:t xml:space="preserve"> </w:t>
            </w:r>
            <w:r w:rsidRPr="00DB6D95">
              <w:rPr>
                <w:rStyle w:val="fontstyle01"/>
              </w:rPr>
              <w:t>customer needs</w:t>
            </w:r>
          </w:p>
        </w:tc>
        <w:tc>
          <w:tcPr>
            <w:tcW w:w="1161" w:type="pct"/>
            <w:shd w:val="clear" w:color="auto" w:fill="auto"/>
            <w:vAlign w:val="center"/>
          </w:tcPr>
          <w:p w14:paraId="7A7FDE89" w14:textId="77777777" w:rsidR="00C83890" w:rsidRDefault="00C83890" w:rsidP="001C012D">
            <w:pPr>
              <w:spacing w:after="0" w:line="240" w:lineRule="auto"/>
              <w:ind w:left="0" w:firstLine="0"/>
              <w:jc w:val="left"/>
              <w:rPr>
                <w:rStyle w:val="fontstyle01"/>
                <w:b/>
                <w:bCs/>
              </w:rPr>
            </w:pPr>
            <w:r w:rsidRPr="009052F9">
              <w:rPr>
                <w:rStyle w:val="fontstyle01"/>
              </w:rPr>
              <w:t>Trainee will be able to:</w:t>
            </w:r>
          </w:p>
          <w:p w14:paraId="16892821" w14:textId="77777777" w:rsidR="00C83890" w:rsidRPr="009052F9" w:rsidRDefault="00C83890" w:rsidP="001C012D">
            <w:pPr>
              <w:spacing w:after="0" w:line="240" w:lineRule="auto"/>
              <w:ind w:left="0" w:firstLine="0"/>
              <w:jc w:val="left"/>
              <w:rPr>
                <w:rStyle w:val="fontstyle01"/>
                <w:b/>
                <w:bCs/>
              </w:rPr>
            </w:pPr>
          </w:p>
          <w:p w14:paraId="26D5454B" w14:textId="77777777" w:rsidR="00C83890" w:rsidRDefault="00C83890" w:rsidP="001C012D">
            <w:pPr>
              <w:pStyle w:val="ListParagraph"/>
              <w:numPr>
                <w:ilvl w:val="0"/>
                <w:numId w:val="330"/>
              </w:numPr>
              <w:spacing w:after="0" w:line="240" w:lineRule="auto"/>
              <w:jc w:val="left"/>
            </w:pPr>
            <w:r>
              <w:rPr>
                <w:rStyle w:val="fontstyle01"/>
              </w:rPr>
              <w:t>Explain possibilities for meeting customer needs</w:t>
            </w:r>
          </w:p>
          <w:p w14:paraId="5ED016C6" w14:textId="77777777" w:rsidR="00C83890" w:rsidRDefault="00C83890" w:rsidP="001C012D">
            <w:pPr>
              <w:pStyle w:val="ListParagraph"/>
              <w:numPr>
                <w:ilvl w:val="0"/>
                <w:numId w:val="330"/>
              </w:numPr>
              <w:spacing w:after="0" w:line="240" w:lineRule="auto"/>
              <w:jc w:val="left"/>
            </w:pPr>
            <w:r>
              <w:rPr>
                <w:rStyle w:val="fontstyle01"/>
              </w:rPr>
              <w:t>Assist customers to evaluate service and/or product options to satisfy their</w:t>
            </w:r>
            <w:r>
              <w:t xml:space="preserve"> </w:t>
            </w:r>
            <w:r>
              <w:rPr>
                <w:rStyle w:val="fontstyle01"/>
              </w:rPr>
              <w:t>needs</w:t>
            </w:r>
          </w:p>
          <w:p w14:paraId="7006A389" w14:textId="77777777" w:rsidR="00C83890" w:rsidRDefault="00C83890" w:rsidP="001C012D">
            <w:pPr>
              <w:pStyle w:val="ListParagraph"/>
              <w:numPr>
                <w:ilvl w:val="0"/>
                <w:numId w:val="330"/>
              </w:numPr>
              <w:spacing w:after="0" w:line="240" w:lineRule="auto"/>
              <w:jc w:val="left"/>
            </w:pPr>
            <w:r>
              <w:rPr>
                <w:rStyle w:val="fontstyle01"/>
              </w:rPr>
              <w:t>Determine and prioritize preferred actions</w:t>
            </w:r>
          </w:p>
          <w:p w14:paraId="49BCB767" w14:textId="77777777" w:rsidR="00C83890" w:rsidRDefault="00C83890" w:rsidP="001C012D">
            <w:pPr>
              <w:pStyle w:val="ListParagraph"/>
              <w:numPr>
                <w:ilvl w:val="0"/>
                <w:numId w:val="330"/>
              </w:numPr>
              <w:spacing w:after="0" w:line="240" w:lineRule="auto"/>
              <w:jc w:val="left"/>
              <w:rPr>
                <w:rStyle w:val="fontstyle01"/>
              </w:rPr>
            </w:pPr>
            <w:r>
              <w:rPr>
                <w:rStyle w:val="fontstyle01"/>
              </w:rPr>
              <w:t>Identify potential areas of difficulty in customer service delivery and take</w:t>
            </w:r>
            <w:r>
              <w:br/>
            </w:r>
            <w:r>
              <w:rPr>
                <w:rStyle w:val="fontstyle01"/>
              </w:rPr>
              <w:t>appropriate actions in a positive manner</w:t>
            </w:r>
          </w:p>
        </w:tc>
        <w:tc>
          <w:tcPr>
            <w:tcW w:w="1029" w:type="pct"/>
            <w:shd w:val="clear" w:color="auto" w:fill="auto"/>
          </w:tcPr>
          <w:p w14:paraId="67D4D557" w14:textId="77777777" w:rsidR="00C83890" w:rsidRPr="001B01CE"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sz w:val="24"/>
                <w:szCs w:val="24"/>
              </w:rPr>
            </w:pPr>
            <w:r w:rsidRPr="00E21C2B">
              <w:rPr>
                <w:rFonts w:eastAsia="Times New Roman"/>
              </w:rPr>
              <w:t>Describe ways to establish effective regul</w:t>
            </w:r>
            <w:r>
              <w:rPr>
                <w:rFonts w:eastAsia="Times New Roman"/>
              </w:rPr>
              <w:t>ar communication with customers</w:t>
            </w:r>
          </w:p>
          <w:p w14:paraId="6B094C29" w14:textId="77777777" w:rsidR="00C83890" w:rsidRPr="001B01CE"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sz w:val="24"/>
                <w:szCs w:val="24"/>
              </w:rPr>
            </w:pPr>
            <w:r w:rsidRPr="00707031">
              <w:rPr>
                <w:rFonts w:eastAsia="Times New Roman"/>
              </w:rPr>
              <w:t>Variations within a limited product and service range.</w:t>
            </w:r>
          </w:p>
          <w:p w14:paraId="5EBBADC4" w14:textId="77777777" w:rsidR="00C83890" w:rsidRPr="005655C4" w:rsidRDefault="00C83890" w:rsidP="001C012D">
            <w:pPr>
              <w:pStyle w:val="ListParagraph"/>
              <w:spacing w:after="0" w:line="240" w:lineRule="auto"/>
              <w:ind w:left="360" w:firstLine="0"/>
              <w:jc w:val="left"/>
              <w:rPr>
                <w:rFonts w:eastAsia="Times New Roman"/>
                <w:color w:val="000000" w:themeColor="text1"/>
              </w:rPr>
            </w:pPr>
          </w:p>
        </w:tc>
        <w:tc>
          <w:tcPr>
            <w:tcW w:w="627" w:type="pct"/>
            <w:shd w:val="clear" w:color="auto" w:fill="auto"/>
            <w:vAlign w:val="center"/>
          </w:tcPr>
          <w:p w14:paraId="1846778F" w14:textId="77777777" w:rsidR="009E0982" w:rsidRPr="005655C4" w:rsidRDefault="009E0982" w:rsidP="009E0982">
            <w:pPr>
              <w:ind w:left="647" w:hanging="613"/>
              <w:jc w:val="left"/>
            </w:pPr>
            <w:r w:rsidRPr="00316FC7">
              <w:rPr>
                <w:b/>
              </w:rPr>
              <w:t>Theory-</w:t>
            </w:r>
            <w:r w:rsidRPr="005655C4">
              <w:t xml:space="preserve"> </w:t>
            </w:r>
            <w:r>
              <w:t xml:space="preserve">03 </w:t>
            </w:r>
            <w:proofErr w:type="spellStart"/>
            <w:r w:rsidRPr="005655C4">
              <w:t>Hrs</w:t>
            </w:r>
            <w:proofErr w:type="spellEnd"/>
          </w:p>
          <w:p w14:paraId="62655A1A" w14:textId="77777777" w:rsidR="009E0982" w:rsidRPr="005655C4" w:rsidRDefault="009E0982" w:rsidP="009E0982">
            <w:pPr>
              <w:ind w:left="647" w:hanging="613"/>
              <w:jc w:val="left"/>
            </w:pPr>
            <w:r w:rsidRPr="00316FC7">
              <w:rPr>
                <w:b/>
              </w:rPr>
              <w:t>Practical-</w:t>
            </w:r>
            <w:r w:rsidRPr="005655C4">
              <w:t xml:space="preserve"> </w:t>
            </w:r>
            <w:r>
              <w:t>03</w:t>
            </w:r>
            <w:r w:rsidRPr="005655C4">
              <w:t>Hrs</w:t>
            </w:r>
          </w:p>
          <w:p w14:paraId="4DAC1EAA" w14:textId="653E7747" w:rsidR="00C83890" w:rsidRPr="00316FC7" w:rsidRDefault="009E0982" w:rsidP="009E0982">
            <w:pPr>
              <w:ind w:left="647" w:hanging="613"/>
              <w:jc w:val="left"/>
              <w:rPr>
                <w:b/>
              </w:rPr>
            </w:pPr>
            <w:r w:rsidRPr="00316FC7">
              <w:rPr>
                <w:b/>
              </w:rPr>
              <w:t>Total-</w:t>
            </w:r>
            <w:r w:rsidRPr="005655C4">
              <w:t xml:space="preserve"> </w:t>
            </w:r>
            <w:r>
              <w:t xml:space="preserve">06 </w:t>
            </w:r>
            <w:proofErr w:type="spellStart"/>
            <w:r w:rsidRPr="005655C4">
              <w:t>Hrs</w:t>
            </w:r>
            <w:proofErr w:type="spellEnd"/>
          </w:p>
        </w:tc>
        <w:tc>
          <w:tcPr>
            <w:tcW w:w="831" w:type="pct"/>
            <w:shd w:val="clear" w:color="auto" w:fill="auto"/>
          </w:tcPr>
          <w:p w14:paraId="5F21461C"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1A8B7EA9"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486CEBE"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72B63573"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32D624E"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0F2128F9"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062D9BBF" w14:textId="77777777" w:rsidR="00C83890" w:rsidRPr="005655C4" w:rsidRDefault="00C83890" w:rsidP="001C012D">
            <w:pPr>
              <w:spacing w:before="240"/>
              <w:ind w:left="49" w:firstLine="0"/>
            </w:pPr>
            <w:r w:rsidRPr="005655C4">
              <w:t>Classroom</w:t>
            </w:r>
          </w:p>
          <w:p w14:paraId="1EBCA636" w14:textId="77777777" w:rsidR="00C83890" w:rsidRPr="005655C4" w:rsidRDefault="00C83890" w:rsidP="001C012D">
            <w:pPr>
              <w:spacing w:before="240"/>
              <w:ind w:left="49" w:firstLine="0"/>
              <w:jc w:val="center"/>
            </w:pPr>
          </w:p>
        </w:tc>
      </w:tr>
      <w:tr w:rsidR="00C83890" w:rsidRPr="005655C4" w14:paraId="6FB83C80" w14:textId="77777777" w:rsidTr="001C012D">
        <w:trPr>
          <w:trHeight w:val="1554"/>
        </w:trPr>
        <w:tc>
          <w:tcPr>
            <w:tcW w:w="792" w:type="pct"/>
            <w:shd w:val="clear" w:color="auto" w:fill="auto"/>
            <w:vAlign w:val="center"/>
          </w:tcPr>
          <w:p w14:paraId="4C46CA0D" w14:textId="77777777" w:rsidR="00C83890" w:rsidRPr="001C7AD9" w:rsidRDefault="00C83890" w:rsidP="001C012D">
            <w:pPr>
              <w:ind w:left="0" w:right="120"/>
              <w:jc w:val="left"/>
              <w:rPr>
                <w:rStyle w:val="fontstyle01"/>
                <w:b/>
                <w:bCs/>
              </w:rPr>
            </w:pPr>
            <w:r w:rsidRPr="001C7AD9">
              <w:rPr>
                <w:rStyle w:val="fontstyle01"/>
              </w:rPr>
              <w:lastRenderedPageBreak/>
              <w:t xml:space="preserve">LU3. </w:t>
            </w:r>
            <w:r w:rsidRPr="00DB6D95">
              <w:rPr>
                <w:rStyle w:val="fontstyle01"/>
              </w:rPr>
              <w:t>Manage networks to</w:t>
            </w:r>
            <w:r>
              <w:rPr>
                <w:rStyle w:val="fontstyle01"/>
              </w:rPr>
              <w:t xml:space="preserve"> </w:t>
            </w:r>
            <w:r w:rsidRPr="00DB6D95">
              <w:rPr>
                <w:rStyle w:val="fontstyle01"/>
              </w:rPr>
              <w:t>ensure customer needs are addressed</w:t>
            </w:r>
          </w:p>
        </w:tc>
        <w:tc>
          <w:tcPr>
            <w:tcW w:w="1161" w:type="pct"/>
            <w:shd w:val="clear" w:color="auto" w:fill="auto"/>
            <w:vAlign w:val="center"/>
          </w:tcPr>
          <w:p w14:paraId="52C238AD" w14:textId="77777777" w:rsidR="00C83890" w:rsidRPr="009052F9" w:rsidRDefault="00C83890" w:rsidP="001C012D">
            <w:pPr>
              <w:spacing w:after="0" w:line="240" w:lineRule="auto"/>
              <w:ind w:left="0" w:firstLine="0"/>
              <w:jc w:val="left"/>
              <w:rPr>
                <w:rStyle w:val="fontstyle01"/>
                <w:b/>
                <w:bCs/>
              </w:rPr>
            </w:pPr>
            <w:r w:rsidRPr="009052F9">
              <w:rPr>
                <w:rStyle w:val="fontstyle01"/>
              </w:rPr>
              <w:t>Trainee will be able to:</w:t>
            </w:r>
          </w:p>
          <w:p w14:paraId="00052A88" w14:textId="77777777" w:rsidR="00C83890" w:rsidRDefault="00C83890" w:rsidP="001C012D">
            <w:pPr>
              <w:pStyle w:val="ListParagraph"/>
              <w:spacing w:after="0" w:line="240" w:lineRule="auto"/>
              <w:ind w:left="360" w:firstLine="0"/>
              <w:jc w:val="left"/>
              <w:rPr>
                <w:rStyle w:val="fontstyle01"/>
              </w:rPr>
            </w:pPr>
          </w:p>
          <w:p w14:paraId="613D432D" w14:textId="77777777" w:rsidR="00C83890" w:rsidRDefault="00C83890" w:rsidP="001C012D">
            <w:pPr>
              <w:pStyle w:val="ListParagraph"/>
              <w:numPr>
                <w:ilvl w:val="0"/>
                <w:numId w:val="330"/>
              </w:numPr>
              <w:spacing w:after="0" w:line="240" w:lineRule="auto"/>
              <w:jc w:val="left"/>
            </w:pPr>
            <w:r>
              <w:rPr>
                <w:rStyle w:val="fontstyle01"/>
              </w:rPr>
              <w:t>Establish effective regular communication with customers</w:t>
            </w:r>
          </w:p>
          <w:p w14:paraId="0646EFCB" w14:textId="77777777" w:rsidR="00C83890" w:rsidRDefault="00C83890" w:rsidP="001C012D">
            <w:pPr>
              <w:pStyle w:val="ListParagraph"/>
              <w:numPr>
                <w:ilvl w:val="0"/>
                <w:numId w:val="330"/>
              </w:numPr>
              <w:spacing w:after="0" w:line="240" w:lineRule="auto"/>
              <w:jc w:val="left"/>
            </w:pPr>
            <w:r>
              <w:rPr>
                <w:rStyle w:val="fontstyle01"/>
              </w:rPr>
              <w:t>Establish, maintain and expand relevant networks to ensure appropriate</w:t>
            </w:r>
            <w:r>
              <w:br/>
            </w:r>
            <w:r>
              <w:rPr>
                <w:rStyle w:val="fontstyle01"/>
              </w:rPr>
              <w:t>referral of customers to products and services from within and outside the</w:t>
            </w:r>
            <w:r>
              <w:t xml:space="preserve"> </w:t>
            </w:r>
            <w:r>
              <w:rPr>
                <w:rStyle w:val="fontstyle01"/>
              </w:rPr>
              <w:t>organization</w:t>
            </w:r>
          </w:p>
          <w:p w14:paraId="6A69E2EF" w14:textId="77777777" w:rsidR="00C83890" w:rsidRDefault="00C83890" w:rsidP="001C012D">
            <w:pPr>
              <w:pStyle w:val="ListParagraph"/>
              <w:numPr>
                <w:ilvl w:val="0"/>
                <w:numId w:val="330"/>
              </w:numPr>
              <w:spacing w:after="0" w:line="240" w:lineRule="auto"/>
              <w:jc w:val="left"/>
            </w:pPr>
            <w:r>
              <w:rPr>
                <w:rStyle w:val="fontstyle01"/>
              </w:rPr>
              <w:t>Ensure procedures are in place to ensure that decisions about targeting of customer services are based on up-to-date information about the</w:t>
            </w:r>
            <w:r>
              <w:br/>
            </w:r>
            <w:r>
              <w:rPr>
                <w:rStyle w:val="fontstyle01"/>
              </w:rPr>
              <w:t>customer and the products and services available</w:t>
            </w:r>
          </w:p>
          <w:p w14:paraId="7B33E0C2" w14:textId="77777777" w:rsidR="00C83890" w:rsidRDefault="00C83890" w:rsidP="001C012D">
            <w:pPr>
              <w:pStyle w:val="ListParagraph"/>
              <w:numPr>
                <w:ilvl w:val="0"/>
                <w:numId w:val="330"/>
              </w:numPr>
              <w:spacing w:after="0" w:line="240" w:lineRule="auto"/>
              <w:jc w:val="left"/>
            </w:pPr>
            <w:r>
              <w:rPr>
                <w:rStyle w:val="fontstyle01"/>
              </w:rPr>
              <w:t>Ensure procedures are put in place to ensure that referrals are based on the</w:t>
            </w:r>
            <w:r>
              <w:br/>
            </w:r>
            <w:r>
              <w:rPr>
                <w:rStyle w:val="fontstyle01"/>
              </w:rPr>
              <w:t>matching of the assessment of customer needs and availability of</w:t>
            </w:r>
            <w:r>
              <w:br/>
            </w:r>
            <w:r>
              <w:rPr>
                <w:rStyle w:val="fontstyle01"/>
              </w:rPr>
              <w:t>products and services</w:t>
            </w:r>
          </w:p>
          <w:p w14:paraId="10426EF0" w14:textId="77777777" w:rsidR="00C83890" w:rsidRDefault="00C83890" w:rsidP="001C012D">
            <w:pPr>
              <w:pStyle w:val="ListParagraph"/>
              <w:numPr>
                <w:ilvl w:val="0"/>
                <w:numId w:val="330"/>
              </w:numPr>
              <w:spacing w:after="0" w:line="240" w:lineRule="auto"/>
              <w:jc w:val="left"/>
              <w:rPr>
                <w:rStyle w:val="fontstyle01"/>
              </w:rPr>
            </w:pPr>
            <w:r>
              <w:rPr>
                <w:rStyle w:val="fontstyle01"/>
              </w:rPr>
              <w:t>Maintain records of customer interaction in accordance with organizational</w:t>
            </w:r>
            <w:r>
              <w:br/>
            </w:r>
            <w:r>
              <w:rPr>
                <w:rStyle w:val="fontstyle01"/>
              </w:rPr>
              <w:t>procedures</w:t>
            </w:r>
          </w:p>
        </w:tc>
        <w:tc>
          <w:tcPr>
            <w:tcW w:w="1029" w:type="pct"/>
            <w:shd w:val="clear" w:color="auto" w:fill="auto"/>
          </w:tcPr>
          <w:p w14:paraId="5FA6956C" w14:textId="77777777" w:rsidR="00C83890" w:rsidRPr="00E21C2B"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sz w:val="24"/>
                <w:szCs w:val="24"/>
              </w:rPr>
            </w:pPr>
            <w:r w:rsidRPr="00E21C2B">
              <w:rPr>
                <w:rFonts w:eastAsia="Times New Roman"/>
              </w:rPr>
              <w:t>Outline details of products or servi</w:t>
            </w:r>
            <w:r>
              <w:rPr>
                <w:rFonts w:eastAsia="Times New Roman"/>
              </w:rPr>
              <w:t xml:space="preserve">ces including with reference to </w:t>
            </w:r>
            <w:r w:rsidRPr="00E21C2B">
              <w:rPr>
                <w:rFonts w:eastAsia="Times New Roman"/>
              </w:rPr>
              <w:t>possible alternative products and services</w:t>
            </w:r>
          </w:p>
          <w:p w14:paraId="14BF3ED5" w14:textId="77777777" w:rsidR="00C83890" w:rsidRPr="005655C4" w:rsidRDefault="00C83890" w:rsidP="001C012D">
            <w:pPr>
              <w:autoSpaceDE w:val="0"/>
              <w:autoSpaceDN w:val="0"/>
              <w:adjustRightInd w:val="0"/>
              <w:spacing w:after="0" w:line="360" w:lineRule="auto"/>
              <w:ind w:left="362" w:firstLine="0"/>
              <w:jc w:val="left"/>
              <w:rPr>
                <w:rFonts w:eastAsia="Times New Roman"/>
                <w:color w:val="000000" w:themeColor="text1"/>
              </w:rPr>
            </w:pPr>
          </w:p>
        </w:tc>
        <w:tc>
          <w:tcPr>
            <w:tcW w:w="627" w:type="pct"/>
            <w:shd w:val="clear" w:color="auto" w:fill="auto"/>
            <w:vAlign w:val="center"/>
          </w:tcPr>
          <w:p w14:paraId="55F67B71" w14:textId="77777777" w:rsidR="009E0982" w:rsidRPr="005655C4" w:rsidRDefault="009E0982" w:rsidP="009E0982">
            <w:pPr>
              <w:ind w:left="647" w:hanging="613"/>
              <w:jc w:val="left"/>
            </w:pPr>
            <w:r w:rsidRPr="00316FC7">
              <w:rPr>
                <w:b/>
              </w:rPr>
              <w:t>Theory-</w:t>
            </w:r>
            <w:r w:rsidRPr="005655C4">
              <w:t xml:space="preserve"> </w:t>
            </w:r>
            <w:r>
              <w:t xml:space="preserve">03 </w:t>
            </w:r>
            <w:proofErr w:type="spellStart"/>
            <w:r w:rsidRPr="005655C4">
              <w:t>Hrs</w:t>
            </w:r>
            <w:proofErr w:type="spellEnd"/>
          </w:p>
          <w:p w14:paraId="6BEA8A3F" w14:textId="77777777" w:rsidR="009E0982" w:rsidRPr="005655C4" w:rsidRDefault="009E0982" w:rsidP="009E0982">
            <w:pPr>
              <w:ind w:left="647" w:hanging="613"/>
              <w:jc w:val="left"/>
            </w:pPr>
            <w:r w:rsidRPr="00316FC7">
              <w:rPr>
                <w:b/>
              </w:rPr>
              <w:t>Practical-</w:t>
            </w:r>
            <w:r w:rsidRPr="005655C4">
              <w:t xml:space="preserve"> </w:t>
            </w:r>
            <w:r>
              <w:t>03</w:t>
            </w:r>
            <w:r w:rsidRPr="005655C4">
              <w:t>Hrs</w:t>
            </w:r>
          </w:p>
          <w:p w14:paraId="3A03AE23" w14:textId="1FC677D1" w:rsidR="00C83890" w:rsidRPr="00316FC7" w:rsidRDefault="009E0982" w:rsidP="009E0982">
            <w:pPr>
              <w:ind w:left="647" w:hanging="613"/>
              <w:jc w:val="left"/>
              <w:rPr>
                <w:b/>
              </w:rPr>
            </w:pPr>
            <w:r w:rsidRPr="00316FC7">
              <w:rPr>
                <w:b/>
              </w:rPr>
              <w:t>Total-</w:t>
            </w:r>
            <w:r w:rsidRPr="005655C4">
              <w:t xml:space="preserve"> </w:t>
            </w:r>
            <w:r>
              <w:t xml:space="preserve">06 </w:t>
            </w:r>
            <w:proofErr w:type="spellStart"/>
            <w:r w:rsidRPr="005655C4">
              <w:t>Hrs</w:t>
            </w:r>
            <w:proofErr w:type="spellEnd"/>
          </w:p>
        </w:tc>
        <w:tc>
          <w:tcPr>
            <w:tcW w:w="831" w:type="pct"/>
            <w:shd w:val="clear" w:color="auto" w:fill="auto"/>
          </w:tcPr>
          <w:p w14:paraId="3A3C566C"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7CC41AE"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32007EE3"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581099AA"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0FE3E860"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55667A5"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4ED2E455" w14:textId="77777777" w:rsidR="00C83890" w:rsidRPr="005655C4" w:rsidRDefault="00C83890" w:rsidP="001C012D">
            <w:pPr>
              <w:spacing w:before="240"/>
              <w:ind w:left="49" w:firstLine="0"/>
            </w:pPr>
            <w:r w:rsidRPr="005655C4">
              <w:t>Classroom</w:t>
            </w:r>
          </w:p>
          <w:p w14:paraId="0B8E5DFC" w14:textId="77777777" w:rsidR="00C83890" w:rsidRPr="005655C4" w:rsidRDefault="00C83890" w:rsidP="001C012D">
            <w:pPr>
              <w:spacing w:before="240"/>
              <w:ind w:left="49" w:firstLine="0"/>
              <w:jc w:val="center"/>
            </w:pPr>
          </w:p>
        </w:tc>
      </w:tr>
      <w:tr w:rsidR="00C83890" w:rsidRPr="005655C4" w14:paraId="710AC9EC" w14:textId="77777777" w:rsidTr="001C012D">
        <w:trPr>
          <w:trHeight w:val="1554"/>
        </w:trPr>
        <w:tc>
          <w:tcPr>
            <w:tcW w:w="792" w:type="pct"/>
            <w:shd w:val="clear" w:color="auto" w:fill="auto"/>
            <w:vAlign w:val="center"/>
          </w:tcPr>
          <w:p w14:paraId="09F5DDEF" w14:textId="77777777" w:rsidR="00C83890" w:rsidRPr="001C7AD9" w:rsidRDefault="00C83890" w:rsidP="001C012D">
            <w:pPr>
              <w:ind w:left="0" w:right="120"/>
              <w:jc w:val="left"/>
              <w:rPr>
                <w:rStyle w:val="fontstyle01"/>
                <w:b/>
                <w:bCs/>
              </w:rPr>
            </w:pPr>
            <w:r w:rsidRPr="001C7AD9">
              <w:rPr>
                <w:rStyle w:val="fontstyle01"/>
              </w:rPr>
              <w:t xml:space="preserve">LU4. </w:t>
            </w:r>
            <w:r w:rsidRPr="00DB6D95">
              <w:rPr>
                <w:rStyle w:val="fontstyle01"/>
              </w:rPr>
              <w:t>Convert customer</w:t>
            </w:r>
            <w:r>
              <w:rPr>
                <w:rStyle w:val="fontstyle01"/>
              </w:rPr>
              <w:t xml:space="preserve"> </w:t>
            </w:r>
            <w:r w:rsidRPr="00DB6D95">
              <w:rPr>
                <w:rStyle w:val="fontstyle01"/>
              </w:rPr>
              <w:t>enquiries into sales</w:t>
            </w:r>
          </w:p>
        </w:tc>
        <w:tc>
          <w:tcPr>
            <w:tcW w:w="1161" w:type="pct"/>
            <w:shd w:val="clear" w:color="auto" w:fill="auto"/>
            <w:vAlign w:val="center"/>
          </w:tcPr>
          <w:p w14:paraId="384FCECD" w14:textId="77777777" w:rsidR="00C83890" w:rsidRDefault="00C83890" w:rsidP="001C012D">
            <w:pPr>
              <w:spacing w:after="0" w:line="240" w:lineRule="auto"/>
              <w:ind w:left="0" w:firstLine="0"/>
              <w:jc w:val="left"/>
              <w:rPr>
                <w:rStyle w:val="fontstyle01"/>
                <w:b/>
                <w:bCs/>
              </w:rPr>
            </w:pPr>
            <w:r w:rsidRPr="00373AD3">
              <w:rPr>
                <w:rStyle w:val="fontstyle01"/>
              </w:rPr>
              <w:t>Trainee will be able to:</w:t>
            </w:r>
          </w:p>
          <w:p w14:paraId="68BD520E" w14:textId="77777777" w:rsidR="00C83890" w:rsidRPr="00373AD3" w:rsidRDefault="00C83890" w:rsidP="001C012D">
            <w:pPr>
              <w:spacing w:after="0" w:line="240" w:lineRule="auto"/>
              <w:ind w:left="0" w:firstLine="0"/>
              <w:jc w:val="left"/>
              <w:rPr>
                <w:rStyle w:val="fontstyle01"/>
                <w:b/>
                <w:bCs/>
              </w:rPr>
            </w:pPr>
          </w:p>
          <w:p w14:paraId="4201DD25" w14:textId="77777777" w:rsidR="00C83890" w:rsidRDefault="00C83890" w:rsidP="001C012D">
            <w:pPr>
              <w:pStyle w:val="ListParagraph"/>
              <w:numPr>
                <w:ilvl w:val="0"/>
                <w:numId w:val="330"/>
              </w:numPr>
              <w:spacing w:after="0" w:line="240" w:lineRule="auto"/>
              <w:jc w:val="left"/>
              <w:rPr>
                <w:rStyle w:val="fontstyle01"/>
              </w:rPr>
            </w:pPr>
            <w:r>
              <w:rPr>
                <w:rStyle w:val="fontstyle01"/>
              </w:rPr>
              <w:t>Use information provided by customers or accessed from customer</w:t>
            </w:r>
            <w:r>
              <w:br/>
            </w:r>
            <w:r>
              <w:rPr>
                <w:rStyle w:val="fontstyle01"/>
              </w:rPr>
              <w:t>relationship management (CRM) system to identify any need</w:t>
            </w:r>
          </w:p>
          <w:p w14:paraId="5C8DAA28" w14:textId="77777777" w:rsidR="00C83890" w:rsidRDefault="00C83890" w:rsidP="001C012D">
            <w:pPr>
              <w:pStyle w:val="ListParagraph"/>
              <w:numPr>
                <w:ilvl w:val="0"/>
                <w:numId w:val="330"/>
              </w:numPr>
              <w:spacing w:after="0" w:line="240" w:lineRule="auto"/>
              <w:jc w:val="left"/>
            </w:pPr>
            <w:r>
              <w:rPr>
                <w:rStyle w:val="fontstyle01"/>
              </w:rPr>
              <w:t xml:space="preserve">Identify suitable products /services </w:t>
            </w:r>
            <w:r>
              <w:rPr>
                <w:rStyle w:val="fontstyle01"/>
              </w:rPr>
              <w:lastRenderedPageBreak/>
              <w:t>to meet needs</w:t>
            </w:r>
          </w:p>
          <w:p w14:paraId="41C5B8F1" w14:textId="77777777" w:rsidR="00C83890" w:rsidRDefault="00C83890" w:rsidP="001C012D">
            <w:pPr>
              <w:pStyle w:val="ListParagraph"/>
              <w:numPr>
                <w:ilvl w:val="0"/>
                <w:numId w:val="330"/>
              </w:numPr>
              <w:spacing w:after="0" w:line="240" w:lineRule="auto"/>
              <w:jc w:val="left"/>
              <w:rPr>
                <w:rStyle w:val="fontstyle01"/>
              </w:rPr>
            </w:pPr>
            <w:r>
              <w:rPr>
                <w:rStyle w:val="fontstyle01"/>
              </w:rPr>
              <w:t>Make convincing sales pitches to customers following standard scripts</w:t>
            </w:r>
          </w:p>
          <w:p w14:paraId="5954CB6B" w14:textId="77777777" w:rsidR="00C83890" w:rsidRDefault="00C83890" w:rsidP="001C012D">
            <w:pPr>
              <w:pStyle w:val="ListParagraph"/>
              <w:numPr>
                <w:ilvl w:val="0"/>
                <w:numId w:val="330"/>
              </w:numPr>
              <w:spacing w:after="0" w:line="240" w:lineRule="auto"/>
              <w:jc w:val="left"/>
            </w:pPr>
            <w:r>
              <w:rPr>
                <w:rStyle w:val="fontstyle01"/>
              </w:rPr>
              <w:t>Handle customer queries, objections and rebuttals following standard scripts</w:t>
            </w:r>
          </w:p>
          <w:p w14:paraId="250CA7DB" w14:textId="77777777" w:rsidR="00C83890" w:rsidRDefault="00C83890" w:rsidP="001C012D">
            <w:pPr>
              <w:pStyle w:val="ListParagraph"/>
              <w:numPr>
                <w:ilvl w:val="0"/>
                <w:numId w:val="330"/>
              </w:numPr>
              <w:spacing w:after="0" w:line="240" w:lineRule="auto"/>
              <w:jc w:val="left"/>
            </w:pPr>
            <w:r>
              <w:t>A</w:t>
            </w:r>
            <w:r>
              <w:rPr>
                <w:rStyle w:val="fontstyle01"/>
              </w:rPr>
              <w:t>dapt your approach and style to customer preferences, within limits of</w:t>
            </w:r>
            <w:r>
              <w:t xml:space="preserve"> </w:t>
            </w:r>
            <w:r>
              <w:rPr>
                <w:rStyle w:val="fontstyle01"/>
              </w:rPr>
              <w:t>your competence and authority</w:t>
            </w:r>
          </w:p>
          <w:p w14:paraId="71904A2E" w14:textId="77777777" w:rsidR="00C83890" w:rsidRDefault="00C83890" w:rsidP="001C012D">
            <w:pPr>
              <w:pStyle w:val="ListParagraph"/>
              <w:numPr>
                <w:ilvl w:val="0"/>
                <w:numId w:val="330"/>
              </w:numPr>
              <w:spacing w:after="0" w:line="240" w:lineRule="auto"/>
              <w:jc w:val="left"/>
            </w:pPr>
            <w:r>
              <w:t>R</w:t>
            </w:r>
            <w:r>
              <w:rPr>
                <w:rStyle w:val="fontstyle01"/>
              </w:rPr>
              <w:t>efer issues outside your area of competence and authority to appropriate</w:t>
            </w:r>
            <w:r>
              <w:br/>
            </w:r>
            <w:r>
              <w:rPr>
                <w:rStyle w:val="fontstyle01"/>
              </w:rPr>
              <w:t>people, following your organization’s procedures</w:t>
            </w:r>
          </w:p>
          <w:p w14:paraId="477ACDCE" w14:textId="77777777" w:rsidR="00C83890" w:rsidRDefault="00C83890" w:rsidP="001C012D">
            <w:pPr>
              <w:pStyle w:val="ListParagraph"/>
              <w:numPr>
                <w:ilvl w:val="0"/>
                <w:numId w:val="330"/>
              </w:numPr>
              <w:spacing w:after="0" w:line="240" w:lineRule="auto"/>
              <w:jc w:val="left"/>
            </w:pPr>
            <w:r>
              <w:t>I</w:t>
            </w:r>
            <w:r>
              <w:rPr>
                <w:rStyle w:val="fontstyle01"/>
              </w:rPr>
              <w:t>dentify and act on opportunities to up-sell or cross-sell other</w:t>
            </w:r>
            <w:r>
              <w:br/>
            </w:r>
            <w:r>
              <w:rPr>
                <w:rStyle w:val="fontstyle01"/>
              </w:rPr>
              <w:t>products/services to customers</w:t>
            </w:r>
          </w:p>
          <w:p w14:paraId="4D3644DB" w14:textId="77777777" w:rsidR="00C83890" w:rsidRDefault="00C83890" w:rsidP="001C012D">
            <w:pPr>
              <w:pStyle w:val="ListParagraph"/>
              <w:numPr>
                <w:ilvl w:val="0"/>
                <w:numId w:val="330"/>
              </w:numPr>
              <w:spacing w:after="0" w:line="240" w:lineRule="auto"/>
              <w:jc w:val="left"/>
              <w:rPr>
                <w:rStyle w:val="fontstyle01"/>
              </w:rPr>
            </w:pPr>
            <w:r>
              <w:t>C</w:t>
            </w:r>
            <w:r>
              <w:rPr>
                <w:rStyle w:val="fontstyle01"/>
              </w:rPr>
              <w:t>onfirm customer wishes and needs in order to close sales</w:t>
            </w:r>
          </w:p>
          <w:p w14:paraId="35FC6A6A" w14:textId="77777777" w:rsidR="00C83890" w:rsidRDefault="00C83890" w:rsidP="001C012D">
            <w:pPr>
              <w:pStyle w:val="ListParagraph"/>
              <w:numPr>
                <w:ilvl w:val="0"/>
                <w:numId w:val="330"/>
              </w:numPr>
              <w:spacing w:after="0" w:line="240" w:lineRule="auto"/>
              <w:jc w:val="left"/>
            </w:pPr>
            <w:r>
              <w:rPr>
                <w:rStyle w:val="fontstyle01"/>
              </w:rPr>
              <w:t>Obtain required financial information from customers, following your</w:t>
            </w:r>
            <w:r>
              <w:br/>
            </w:r>
            <w:r>
              <w:rPr>
                <w:rStyle w:val="fontstyle01"/>
              </w:rPr>
              <w:t>organization’s procedures</w:t>
            </w:r>
          </w:p>
          <w:p w14:paraId="2F8B2AB8" w14:textId="77777777" w:rsidR="00C83890" w:rsidRDefault="00C83890" w:rsidP="001C012D">
            <w:pPr>
              <w:pStyle w:val="ListParagraph"/>
              <w:numPr>
                <w:ilvl w:val="0"/>
                <w:numId w:val="330"/>
              </w:numPr>
              <w:spacing w:after="0" w:line="240" w:lineRule="auto"/>
              <w:jc w:val="left"/>
            </w:pPr>
            <w:r>
              <w:t>C</w:t>
            </w:r>
            <w:r>
              <w:rPr>
                <w:rStyle w:val="fontstyle01"/>
              </w:rPr>
              <w:t>omplete your organization’s post-sales procedures in order to complete/fulfill sales</w:t>
            </w:r>
          </w:p>
          <w:p w14:paraId="08F28FE4" w14:textId="77777777" w:rsidR="00C83890" w:rsidRPr="00373AD3" w:rsidRDefault="00C83890" w:rsidP="001C012D">
            <w:pPr>
              <w:pStyle w:val="ListParagraph"/>
              <w:numPr>
                <w:ilvl w:val="0"/>
                <w:numId w:val="330"/>
              </w:numPr>
              <w:spacing w:after="0" w:line="240" w:lineRule="auto"/>
              <w:jc w:val="left"/>
              <w:rPr>
                <w:rStyle w:val="fontstyle01"/>
              </w:rPr>
            </w:pPr>
            <w:r>
              <w:t>C</w:t>
            </w:r>
            <w:r>
              <w:rPr>
                <w:rStyle w:val="fontstyle01"/>
              </w:rPr>
              <w:t>omply with relevant standards, policies, procedures and guidelines when converting customer enquiries into sales</w:t>
            </w:r>
          </w:p>
        </w:tc>
        <w:tc>
          <w:tcPr>
            <w:tcW w:w="1029" w:type="pct"/>
            <w:shd w:val="clear" w:color="auto" w:fill="auto"/>
          </w:tcPr>
          <w:p w14:paraId="5C86D666" w14:textId="77777777" w:rsidR="00C83890" w:rsidRPr="001B01CE" w:rsidRDefault="00C83890" w:rsidP="001C012D">
            <w:pPr>
              <w:numPr>
                <w:ilvl w:val="0"/>
                <w:numId w:val="329"/>
              </w:numPr>
              <w:autoSpaceDE w:val="0"/>
              <w:autoSpaceDN w:val="0"/>
              <w:adjustRightInd w:val="0"/>
              <w:spacing w:after="0" w:line="240" w:lineRule="auto"/>
              <w:jc w:val="left"/>
              <w:rPr>
                <w:rFonts w:eastAsia="Times New Roman"/>
                <w:color w:val="000000" w:themeColor="text1"/>
              </w:rPr>
            </w:pPr>
            <w:r>
              <w:rPr>
                <w:rFonts w:eastAsia="Times New Roman"/>
              </w:rPr>
              <w:lastRenderedPageBreak/>
              <w:t xml:space="preserve">Organizational standards for </w:t>
            </w:r>
            <w:r w:rsidRPr="00E21C2B">
              <w:rPr>
                <w:rFonts w:eastAsia="Times New Roman"/>
              </w:rPr>
              <w:t>maintaining customer</w:t>
            </w:r>
            <w:r>
              <w:rPr>
                <w:rFonts w:eastAsia="Times New Roman"/>
              </w:rPr>
              <w:t xml:space="preserve"> </w:t>
            </w:r>
            <w:r w:rsidRPr="00E21C2B">
              <w:rPr>
                <w:rFonts w:eastAsia="Times New Roman"/>
              </w:rPr>
              <w:t>relationships</w:t>
            </w:r>
          </w:p>
          <w:p w14:paraId="3BDBE637" w14:textId="77777777" w:rsidR="00C83890" w:rsidRDefault="00C83890" w:rsidP="001C012D">
            <w:pPr>
              <w:spacing w:after="0" w:line="240" w:lineRule="auto"/>
              <w:jc w:val="left"/>
              <w:rPr>
                <w:rStyle w:val="fontstyle01"/>
              </w:rPr>
            </w:pPr>
            <w:r>
              <w:rPr>
                <w:rStyle w:val="fontstyle01"/>
              </w:rPr>
              <w:t>to convert convincing sales pitches to customers need</w:t>
            </w:r>
          </w:p>
          <w:p w14:paraId="7E1B99AD" w14:textId="77777777" w:rsidR="00C83890" w:rsidRPr="005655C4" w:rsidRDefault="00C83890" w:rsidP="001C012D">
            <w:pPr>
              <w:autoSpaceDE w:val="0"/>
              <w:autoSpaceDN w:val="0"/>
              <w:adjustRightInd w:val="0"/>
              <w:spacing w:after="0" w:line="360" w:lineRule="auto"/>
              <w:ind w:left="362" w:firstLine="0"/>
              <w:jc w:val="left"/>
              <w:rPr>
                <w:rFonts w:eastAsia="Times New Roman"/>
                <w:color w:val="000000" w:themeColor="text1"/>
              </w:rPr>
            </w:pPr>
          </w:p>
        </w:tc>
        <w:tc>
          <w:tcPr>
            <w:tcW w:w="627" w:type="pct"/>
            <w:shd w:val="clear" w:color="auto" w:fill="auto"/>
            <w:vAlign w:val="center"/>
          </w:tcPr>
          <w:p w14:paraId="03E38FEA" w14:textId="4863549A" w:rsidR="00C83890" w:rsidRPr="005655C4" w:rsidRDefault="00C83890" w:rsidP="001C012D">
            <w:pPr>
              <w:ind w:left="647" w:hanging="613"/>
              <w:jc w:val="left"/>
            </w:pPr>
            <w:r w:rsidRPr="00316FC7">
              <w:rPr>
                <w:b/>
              </w:rPr>
              <w:t>Theory-</w:t>
            </w:r>
            <w:r w:rsidRPr="005655C4">
              <w:t xml:space="preserve"> </w:t>
            </w:r>
            <w:r w:rsidR="009E0982">
              <w:t>03</w:t>
            </w:r>
            <w:r>
              <w:t xml:space="preserve"> </w:t>
            </w:r>
            <w:proofErr w:type="spellStart"/>
            <w:r w:rsidRPr="005655C4">
              <w:t>Hrs</w:t>
            </w:r>
            <w:proofErr w:type="spellEnd"/>
          </w:p>
          <w:p w14:paraId="4C14C678" w14:textId="25B17323" w:rsidR="00C83890" w:rsidRPr="005655C4" w:rsidRDefault="00C83890" w:rsidP="001C012D">
            <w:pPr>
              <w:ind w:left="647" w:hanging="613"/>
              <w:jc w:val="left"/>
            </w:pPr>
            <w:r w:rsidRPr="00316FC7">
              <w:rPr>
                <w:b/>
              </w:rPr>
              <w:t>Practical-</w:t>
            </w:r>
            <w:r w:rsidRPr="005655C4">
              <w:t xml:space="preserve"> </w:t>
            </w:r>
            <w:r w:rsidR="009E0982">
              <w:t>09</w:t>
            </w:r>
            <w:r w:rsidRPr="005655C4">
              <w:t>Hrs</w:t>
            </w:r>
          </w:p>
          <w:p w14:paraId="540EC7DA" w14:textId="0212BABA" w:rsidR="00C83890" w:rsidRPr="00316FC7" w:rsidRDefault="00C83890" w:rsidP="001C012D">
            <w:pPr>
              <w:ind w:left="647" w:hanging="613"/>
              <w:jc w:val="left"/>
              <w:rPr>
                <w:b/>
              </w:rPr>
            </w:pPr>
            <w:r w:rsidRPr="00316FC7">
              <w:rPr>
                <w:b/>
              </w:rPr>
              <w:t>Total-</w:t>
            </w:r>
            <w:r w:rsidRPr="005655C4">
              <w:t xml:space="preserve"> </w:t>
            </w:r>
            <w:r w:rsidR="009E0982">
              <w:t>12</w:t>
            </w:r>
            <w:r>
              <w:t xml:space="preserve"> </w:t>
            </w:r>
            <w:proofErr w:type="spellStart"/>
            <w:r w:rsidRPr="005655C4">
              <w:t>Hrs</w:t>
            </w:r>
            <w:proofErr w:type="spellEnd"/>
          </w:p>
        </w:tc>
        <w:tc>
          <w:tcPr>
            <w:tcW w:w="831" w:type="pct"/>
            <w:shd w:val="clear" w:color="auto" w:fill="auto"/>
          </w:tcPr>
          <w:p w14:paraId="5615E35D"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0C05994"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0E3940BC"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45752817"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3A8FD23F"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A819733"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189250FA" w14:textId="77777777" w:rsidR="00C83890" w:rsidRPr="005655C4" w:rsidRDefault="00C83890" w:rsidP="001C012D">
            <w:pPr>
              <w:spacing w:before="240"/>
              <w:ind w:left="49" w:firstLine="0"/>
            </w:pPr>
            <w:r w:rsidRPr="005655C4">
              <w:t>Classroom</w:t>
            </w:r>
          </w:p>
          <w:p w14:paraId="40394B4E" w14:textId="77777777" w:rsidR="00C83890" w:rsidRPr="005655C4" w:rsidRDefault="00C83890" w:rsidP="001C012D">
            <w:pPr>
              <w:spacing w:before="240"/>
              <w:ind w:left="49" w:firstLine="0"/>
              <w:jc w:val="center"/>
            </w:pPr>
          </w:p>
        </w:tc>
      </w:tr>
    </w:tbl>
    <w:p w14:paraId="45F153BA" w14:textId="77777777" w:rsidR="00C83890" w:rsidRDefault="00C83890" w:rsidP="00C83890">
      <w:pPr>
        <w:keepNext/>
        <w:keepLines/>
        <w:spacing w:after="0" w:line="246" w:lineRule="auto"/>
        <w:ind w:left="0" w:right="-15" w:firstLine="0"/>
        <w:outlineLvl w:val="1"/>
        <w:rPr>
          <w:b/>
          <w:sz w:val="24"/>
          <w:lang w:val="pt-PT"/>
        </w:rPr>
      </w:pPr>
      <w:r>
        <w:br w:type="column"/>
      </w:r>
    </w:p>
    <w:p w14:paraId="6F7FE8A6" w14:textId="77777777" w:rsidR="00C83890" w:rsidRPr="0020188B" w:rsidRDefault="00C83890" w:rsidP="00C83890">
      <w:pPr>
        <w:keepNext/>
        <w:keepLines/>
        <w:spacing w:after="0" w:line="246" w:lineRule="auto"/>
        <w:ind w:left="0" w:right="-15" w:firstLine="0"/>
        <w:jc w:val="left"/>
        <w:outlineLvl w:val="1"/>
        <w:rPr>
          <w:b/>
          <w:bCs/>
          <w:sz w:val="24"/>
          <w:szCs w:val="24"/>
          <w:lang w:val="pt-PT"/>
        </w:rPr>
      </w:pPr>
      <w:r w:rsidRPr="00380B72">
        <w:rPr>
          <w:b/>
          <w:sz w:val="24"/>
          <w:highlight w:val="yellow"/>
          <w:lang w:val="pt-PT"/>
        </w:rPr>
        <w:t xml:space="preserve">Module: </w:t>
      </w:r>
      <w:r w:rsidRPr="00380B72">
        <w:rPr>
          <w:b/>
          <w:bCs/>
          <w:sz w:val="24"/>
          <w:szCs w:val="24"/>
          <w:highlight w:val="yellow"/>
        </w:rPr>
        <w:t>Identify &amp; resolve Problems</w:t>
      </w:r>
    </w:p>
    <w:p w14:paraId="190D0B96" w14:textId="77777777" w:rsidR="00C83890" w:rsidRDefault="00C83890" w:rsidP="00C83890">
      <w:pPr>
        <w:spacing w:line="360" w:lineRule="auto"/>
        <w:rPr>
          <w:b/>
          <w:lang w:val="pt-PT"/>
        </w:rPr>
      </w:pPr>
    </w:p>
    <w:p w14:paraId="248246E5" w14:textId="77777777" w:rsidR="00C83890" w:rsidRDefault="00C83890" w:rsidP="00C83890">
      <w:pPr>
        <w:spacing w:line="360" w:lineRule="auto"/>
      </w:pPr>
      <w:r>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C54E57">
        <w:t>apply the process of problem</w:t>
      </w:r>
      <w:r>
        <w:t xml:space="preserve"> </w:t>
      </w:r>
      <w:r w:rsidRPr="00C54E57">
        <w:t>solving for problems beyond those associated directly with the process unit.</w:t>
      </w:r>
    </w:p>
    <w:p w14:paraId="34E68B05" w14:textId="77777777" w:rsidR="00C83890" w:rsidRDefault="00C83890" w:rsidP="00C83890">
      <w:pPr>
        <w:spacing w:after="0" w:line="240" w:lineRule="auto"/>
        <w:ind w:left="0" w:firstLine="0"/>
        <w:jc w:val="left"/>
        <w:rPr>
          <w:b/>
        </w:rPr>
      </w:pPr>
    </w:p>
    <w:p w14:paraId="0B7011C4" w14:textId="4F3CDADD" w:rsidR="00C83890" w:rsidRPr="00365973" w:rsidRDefault="009E0982" w:rsidP="00C83890">
      <w:pPr>
        <w:spacing w:line="360" w:lineRule="auto"/>
        <w:rPr>
          <w:b/>
        </w:rPr>
      </w:pPr>
      <w:r>
        <w:rPr>
          <w:b/>
        </w:rPr>
        <w:t xml:space="preserve">Duration:  30 </w:t>
      </w:r>
      <w:r w:rsidR="00C83890">
        <w:rPr>
          <w:b/>
        </w:rPr>
        <w:t>Hours</w:t>
      </w:r>
      <w:r w:rsidR="00C83890">
        <w:rPr>
          <w:b/>
        </w:rPr>
        <w:tab/>
      </w:r>
      <w:r w:rsidR="00C83890">
        <w:rPr>
          <w:b/>
        </w:rPr>
        <w:tab/>
        <w:t xml:space="preserve">Theory:  </w:t>
      </w:r>
      <w:r>
        <w:rPr>
          <w:b/>
        </w:rPr>
        <w:t xml:space="preserve">12 </w:t>
      </w:r>
      <w:r w:rsidR="00C83890">
        <w:rPr>
          <w:b/>
        </w:rPr>
        <w:t>Hours</w:t>
      </w:r>
      <w:r w:rsidR="00C83890">
        <w:rPr>
          <w:b/>
        </w:rPr>
        <w:tab/>
      </w:r>
      <w:r w:rsidR="00C83890">
        <w:rPr>
          <w:b/>
        </w:rPr>
        <w:tab/>
      </w:r>
      <w:r w:rsidR="00C83890">
        <w:rPr>
          <w:b/>
        </w:rPr>
        <w:tab/>
        <w:t xml:space="preserve">Practice:  </w:t>
      </w:r>
      <w:r>
        <w:rPr>
          <w:b/>
        </w:rPr>
        <w:t xml:space="preserve">18 </w:t>
      </w:r>
      <w:r w:rsidR="00C83890">
        <w:rPr>
          <w:b/>
        </w:rPr>
        <w:t xml:space="preserve">Hours          </w:t>
      </w:r>
      <w:r w:rsidR="00C83890">
        <w:rPr>
          <w:b/>
        </w:rPr>
        <w:tab/>
        <w:t xml:space="preserve">       </w:t>
      </w:r>
      <w:r w:rsidR="00C83890" w:rsidRPr="00365973">
        <w:rPr>
          <w:b/>
        </w:rPr>
        <w:t xml:space="preserve"> Credit Hours:  </w:t>
      </w:r>
    </w:p>
    <w:p w14:paraId="65664299" w14:textId="77777777" w:rsidR="00C83890" w:rsidRPr="005655C4" w:rsidRDefault="00C83890" w:rsidP="00C83890"/>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5"/>
        <w:gridCol w:w="3613"/>
        <w:gridCol w:w="3202"/>
        <w:gridCol w:w="1950"/>
        <w:gridCol w:w="2585"/>
        <w:gridCol w:w="1739"/>
      </w:tblGrid>
      <w:tr w:rsidR="00C83890" w:rsidRPr="005655C4" w14:paraId="1A50E32E" w14:textId="77777777" w:rsidTr="001C012D">
        <w:trPr>
          <w:trHeight w:val="619"/>
        </w:trPr>
        <w:tc>
          <w:tcPr>
            <w:tcW w:w="792" w:type="pct"/>
            <w:shd w:val="clear" w:color="auto" w:fill="E5B8B7"/>
            <w:vAlign w:val="center"/>
          </w:tcPr>
          <w:p w14:paraId="1F15E2D7" w14:textId="77777777" w:rsidR="00C83890" w:rsidRPr="005655C4" w:rsidRDefault="00C83890" w:rsidP="001C012D">
            <w:pPr>
              <w:spacing w:line="276" w:lineRule="auto"/>
              <w:jc w:val="center"/>
            </w:pPr>
            <w:r w:rsidRPr="005655C4">
              <w:rPr>
                <w:b/>
              </w:rPr>
              <w:t>Learning Unit</w:t>
            </w:r>
          </w:p>
        </w:tc>
        <w:tc>
          <w:tcPr>
            <w:tcW w:w="1161" w:type="pct"/>
            <w:shd w:val="clear" w:color="auto" w:fill="E5B8B7"/>
            <w:vAlign w:val="center"/>
          </w:tcPr>
          <w:p w14:paraId="25AC243B" w14:textId="77777777" w:rsidR="00C83890" w:rsidRPr="005655C4" w:rsidRDefault="00C83890" w:rsidP="001C012D">
            <w:pPr>
              <w:spacing w:line="276" w:lineRule="auto"/>
              <w:ind w:left="2"/>
              <w:jc w:val="center"/>
            </w:pPr>
            <w:r w:rsidRPr="005655C4">
              <w:rPr>
                <w:b/>
              </w:rPr>
              <w:t>Learning Outcomes</w:t>
            </w:r>
          </w:p>
        </w:tc>
        <w:tc>
          <w:tcPr>
            <w:tcW w:w="1029" w:type="pct"/>
            <w:shd w:val="clear" w:color="auto" w:fill="E5B8B7"/>
            <w:vAlign w:val="center"/>
          </w:tcPr>
          <w:p w14:paraId="57F6A1E8" w14:textId="77777777" w:rsidR="00C83890" w:rsidRPr="005655C4" w:rsidRDefault="00C83890" w:rsidP="001C012D">
            <w:pPr>
              <w:spacing w:line="276" w:lineRule="auto"/>
              <w:ind w:left="2"/>
              <w:jc w:val="center"/>
            </w:pPr>
            <w:r w:rsidRPr="005655C4">
              <w:rPr>
                <w:b/>
              </w:rPr>
              <w:t>Learning Elements</w:t>
            </w:r>
          </w:p>
        </w:tc>
        <w:tc>
          <w:tcPr>
            <w:tcW w:w="627" w:type="pct"/>
            <w:shd w:val="clear" w:color="auto" w:fill="E5B8B7"/>
            <w:vAlign w:val="center"/>
          </w:tcPr>
          <w:p w14:paraId="2BAE1D25" w14:textId="77777777" w:rsidR="00C83890" w:rsidRPr="005655C4" w:rsidRDefault="00C83890" w:rsidP="001C012D">
            <w:pPr>
              <w:spacing w:line="276" w:lineRule="auto"/>
              <w:ind w:left="2"/>
              <w:jc w:val="center"/>
            </w:pPr>
            <w:r w:rsidRPr="005655C4">
              <w:rPr>
                <w:b/>
              </w:rPr>
              <w:t>Duration</w:t>
            </w:r>
          </w:p>
        </w:tc>
        <w:tc>
          <w:tcPr>
            <w:tcW w:w="831" w:type="pct"/>
            <w:shd w:val="clear" w:color="auto" w:fill="E5B8B7"/>
          </w:tcPr>
          <w:p w14:paraId="51A0E271" w14:textId="77777777" w:rsidR="00C83890" w:rsidRPr="005655C4" w:rsidRDefault="00C83890" w:rsidP="001C012D">
            <w:pPr>
              <w:spacing w:after="136"/>
              <w:ind w:left="2"/>
            </w:pPr>
            <w:r w:rsidRPr="005655C4">
              <w:rPr>
                <w:b/>
              </w:rPr>
              <w:t xml:space="preserve">Materials </w:t>
            </w:r>
          </w:p>
          <w:p w14:paraId="241BE643" w14:textId="77777777" w:rsidR="00C83890" w:rsidRPr="005655C4" w:rsidRDefault="00C83890" w:rsidP="001C012D">
            <w:pPr>
              <w:spacing w:line="276" w:lineRule="auto"/>
              <w:ind w:left="2"/>
            </w:pPr>
            <w:r w:rsidRPr="005655C4">
              <w:rPr>
                <w:b/>
              </w:rPr>
              <w:t xml:space="preserve">Required </w:t>
            </w:r>
          </w:p>
        </w:tc>
        <w:tc>
          <w:tcPr>
            <w:tcW w:w="559" w:type="pct"/>
            <w:shd w:val="clear" w:color="auto" w:fill="E5B8B7"/>
          </w:tcPr>
          <w:p w14:paraId="5D5D70AE" w14:textId="77777777" w:rsidR="00C83890" w:rsidRPr="005655C4" w:rsidRDefault="00C83890" w:rsidP="001C012D">
            <w:pPr>
              <w:spacing w:after="136"/>
              <w:ind w:left="2"/>
            </w:pPr>
            <w:r w:rsidRPr="005655C4">
              <w:rPr>
                <w:b/>
              </w:rPr>
              <w:t xml:space="preserve">Learning </w:t>
            </w:r>
          </w:p>
          <w:p w14:paraId="64B8A2F8" w14:textId="77777777" w:rsidR="00C83890" w:rsidRPr="005655C4" w:rsidRDefault="00C83890" w:rsidP="001C012D">
            <w:pPr>
              <w:spacing w:line="276" w:lineRule="auto"/>
              <w:ind w:left="2"/>
            </w:pPr>
            <w:r w:rsidRPr="005655C4">
              <w:rPr>
                <w:b/>
              </w:rPr>
              <w:t xml:space="preserve">Place </w:t>
            </w:r>
          </w:p>
        </w:tc>
      </w:tr>
      <w:tr w:rsidR="00C83890" w:rsidRPr="005655C4" w14:paraId="186F5054" w14:textId="77777777" w:rsidTr="001C012D">
        <w:trPr>
          <w:trHeight w:val="1554"/>
        </w:trPr>
        <w:tc>
          <w:tcPr>
            <w:tcW w:w="792" w:type="pct"/>
            <w:shd w:val="clear" w:color="auto" w:fill="auto"/>
            <w:vAlign w:val="center"/>
          </w:tcPr>
          <w:p w14:paraId="2C282272" w14:textId="77777777" w:rsidR="00C83890" w:rsidRPr="00D52184" w:rsidRDefault="00C83890" w:rsidP="001C012D">
            <w:pPr>
              <w:ind w:left="0" w:right="-117"/>
              <w:jc w:val="left"/>
              <w:rPr>
                <w:b/>
                <w:bCs/>
                <w:color w:val="000000" w:themeColor="text1"/>
              </w:rPr>
            </w:pPr>
            <w:r w:rsidRPr="0032317F">
              <w:rPr>
                <w:rStyle w:val="fontstyle01"/>
              </w:rPr>
              <w:t>LU1.</w:t>
            </w:r>
            <w:r>
              <w:rPr>
                <w:rStyle w:val="fontstyle01"/>
              </w:rPr>
              <w:t xml:space="preserve"> Analyze the problem </w:t>
            </w:r>
          </w:p>
        </w:tc>
        <w:tc>
          <w:tcPr>
            <w:tcW w:w="1161" w:type="pct"/>
            <w:shd w:val="clear" w:color="auto" w:fill="auto"/>
            <w:vAlign w:val="center"/>
          </w:tcPr>
          <w:p w14:paraId="1ABE34E0" w14:textId="77777777" w:rsidR="00C83890" w:rsidRPr="00054D85" w:rsidRDefault="00C83890" w:rsidP="001C012D">
            <w:pPr>
              <w:spacing w:after="0" w:line="240" w:lineRule="auto"/>
              <w:ind w:left="0" w:firstLine="0"/>
              <w:jc w:val="left"/>
              <w:rPr>
                <w:rStyle w:val="fontstyle01"/>
                <w:rFonts w:asciiTheme="minorBidi" w:eastAsia="Times New Roman" w:hAnsiTheme="minorBidi" w:cstheme="minorBidi"/>
                <w:b/>
                <w:bCs/>
                <w:color w:val="auto"/>
              </w:rPr>
            </w:pPr>
            <w:r w:rsidRPr="00054D85">
              <w:rPr>
                <w:rStyle w:val="fontstyle01"/>
                <w:rFonts w:asciiTheme="minorBidi" w:eastAsia="Times New Roman" w:hAnsiTheme="minorBidi" w:cstheme="minorBidi"/>
                <w:color w:val="auto"/>
              </w:rPr>
              <w:t>Trainee will be able to:</w:t>
            </w:r>
          </w:p>
          <w:p w14:paraId="0DFF3777" w14:textId="77777777" w:rsidR="00C83890" w:rsidRPr="00054D85"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12FF8BA7" w14:textId="77777777" w:rsidR="00C83890" w:rsidRPr="00162FA1"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Evaluate issues/concerns are evaluated based on data gathered.</w:t>
            </w:r>
          </w:p>
          <w:p w14:paraId="709D3AB7" w14:textId="77777777" w:rsidR="00C83890" w:rsidRPr="00162FA1"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t>I</w:t>
            </w:r>
            <w:r>
              <w:rPr>
                <w:rStyle w:val="fontstyle01"/>
              </w:rPr>
              <w:t>dentify possible causes of problem are identified within the area of</w:t>
            </w:r>
            <w:r>
              <w:br/>
            </w:r>
            <w:r>
              <w:rPr>
                <w:rStyle w:val="fontstyle01"/>
              </w:rPr>
              <w:t>responsibility as based on experience and the use of problem solving</w:t>
            </w:r>
            <w:r>
              <w:br/>
            </w:r>
            <w:r>
              <w:rPr>
                <w:rStyle w:val="fontstyle01"/>
              </w:rPr>
              <w:t>tools/analytical techniques.</w:t>
            </w:r>
          </w:p>
          <w:p w14:paraId="5AE26F65" w14:textId="77777777" w:rsidR="00C83890" w:rsidRPr="00162FA1"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Develop possible cause statements based on findings.</w:t>
            </w:r>
          </w:p>
          <w:p w14:paraId="3BD86BB4" w14:textId="77777777" w:rsidR="00C83890" w:rsidRPr="00162FA1"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t>Use analogies to support reasoning.</w:t>
            </w:r>
          </w:p>
          <w:p w14:paraId="78A8B573" w14:textId="77777777" w:rsidR="00C83890" w:rsidRPr="005659AB" w:rsidRDefault="00C83890" w:rsidP="001C012D">
            <w:pPr>
              <w:pStyle w:val="ListParagraph"/>
              <w:numPr>
                <w:ilvl w:val="0"/>
                <w:numId w:val="330"/>
              </w:numPr>
              <w:spacing w:after="0" w:line="240" w:lineRule="auto"/>
              <w:jc w:val="left"/>
              <w:rPr>
                <w:rFonts w:ascii="Times New Roman" w:eastAsia="Times New Roman" w:hAnsi="Times New Roman" w:cs="Times New Roman"/>
                <w:color w:val="auto"/>
              </w:rPr>
            </w:pPr>
            <w:r>
              <w:rPr>
                <w:rStyle w:val="fontstyle01"/>
              </w:rPr>
              <w:lastRenderedPageBreak/>
              <w:t>Identify cause and effects are identified based on the criteria or information</w:t>
            </w:r>
            <w:r>
              <w:br/>
            </w:r>
            <w:r>
              <w:rPr>
                <w:rStyle w:val="fontstyle01"/>
              </w:rPr>
              <w:t>provided to support reasoning.</w:t>
            </w:r>
          </w:p>
        </w:tc>
        <w:tc>
          <w:tcPr>
            <w:tcW w:w="1029" w:type="pct"/>
            <w:shd w:val="clear" w:color="auto" w:fill="auto"/>
          </w:tcPr>
          <w:p w14:paraId="7B45ED8B" w14:textId="77777777" w:rsidR="00C83890" w:rsidRDefault="00C83890" w:rsidP="001C012D">
            <w:pPr>
              <w:pStyle w:val="ListParagraph"/>
              <w:numPr>
                <w:ilvl w:val="0"/>
                <w:numId w:val="330"/>
              </w:numPr>
              <w:tabs>
                <w:tab w:val="left" w:pos="1479"/>
              </w:tabs>
              <w:spacing w:after="0" w:line="240" w:lineRule="auto"/>
              <w:jc w:val="left"/>
            </w:pPr>
            <w:r w:rsidRPr="006B4795">
              <w:lastRenderedPageBreak/>
              <w:t>Explain Analytical skills and broad knowledge of diagnostic tools</w:t>
            </w:r>
          </w:p>
          <w:p w14:paraId="44B6D592" w14:textId="77777777" w:rsidR="00C83890" w:rsidRPr="00C52569" w:rsidRDefault="00C83890" w:rsidP="001C012D">
            <w:pPr>
              <w:pStyle w:val="ListParagraph"/>
              <w:numPr>
                <w:ilvl w:val="0"/>
                <w:numId w:val="330"/>
              </w:numPr>
              <w:tabs>
                <w:tab w:val="left" w:pos="1479"/>
              </w:tabs>
              <w:spacing w:after="0" w:line="240" w:lineRule="auto"/>
              <w:jc w:val="left"/>
              <w:rPr>
                <w:b/>
                <w:color w:val="000000" w:themeColor="text1"/>
                <w:u w:val="single"/>
              </w:rPr>
            </w:pPr>
            <w:r w:rsidRPr="006B4795">
              <w:t>Explain broad knowledg</w:t>
            </w:r>
            <w:r>
              <w:t>e of the client business domain</w:t>
            </w:r>
          </w:p>
          <w:p w14:paraId="352C276B" w14:textId="77777777" w:rsidR="00C83890" w:rsidRPr="00C52569" w:rsidRDefault="00C83890" w:rsidP="001C012D">
            <w:pPr>
              <w:pStyle w:val="ListParagraph"/>
              <w:numPr>
                <w:ilvl w:val="0"/>
                <w:numId w:val="330"/>
              </w:numPr>
              <w:tabs>
                <w:tab w:val="left" w:pos="1479"/>
              </w:tabs>
              <w:spacing w:after="0" w:line="240" w:lineRule="auto"/>
              <w:jc w:val="left"/>
              <w:rPr>
                <w:b/>
                <w:color w:val="000000" w:themeColor="text1"/>
                <w:u w:val="single"/>
              </w:rPr>
            </w:pPr>
            <w:r w:rsidRPr="006B4795">
              <w:t>Elaborate broad understanding of organizational systems and functions</w:t>
            </w:r>
            <w:r w:rsidRPr="006B4795">
              <w:br/>
              <w:t>Outline communication skills ac</w:t>
            </w:r>
            <w:r>
              <w:t>cording to the type of audience</w:t>
            </w:r>
          </w:p>
          <w:p w14:paraId="79F1047E" w14:textId="77777777" w:rsidR="00C83890" w:rsidRPr="00C52569" w:rsidRDefault="00C83890" w:rsidP="001C012D">
            <w:pPr>
              <w:pStyle w:val="ListParagraph"/>
              <w:numPr>
                <w:ilvl w:val="0"/>
                <w:numId w:val="330"/>
              </w:numPr>
              <w:tabs>
                <w:tab w:val="left" w:pos="1479"/>
              </w:tabs>
              <w:spacing w:after="0" w:line="240" w:lineRule="auto"/>
              <w:jc w:val="left"/>
              <w:rPr>
                <w:b/>
                <w:color w:val="000000" w:themeColor="text1"/>
                <w:u w:val="single"/>
              </w:rPr>
            </w:pPr>
            <w:r w:rsidRPr="006B4795">
              <w:t xml:space="preserve">Explain the methods of </w:t>
            </w:r>
            <w:r w:rsidRPr="006B4795">
              <w:lastRenderedPageBreak/>
              <w:t>questioning and active listening employed to clarify general information</w:t>
            </w:r>
            <w:r w:rsidRPr="006B4795">
              <w:br/>
            </w:r>
            <w:r w:rsidRPr="006B4795">
              <w:br/>
            </w:r>
          </w:p>
        </w:tc>
        <w:tc>
          <w:tcPr>
            <w:tcW w:w="627" w:type="pct"/>
            <w:shd w:val="clear" w:color="auto" w:fill="auto"/>
            <w:vAlign w:val="center"/>
          </w:tcPr>
          <w:p w14:paraId="2E4640B3" w14:textId="19E3018E" w:rsidR="00C83890" w:rsidRPr="005655C4" w:rsidRDefault="00C83890" w:rsidP="001C012D">
            <w:pPr>
              <w:ind w:left="647" w:hanging="613"/>
              <w:jc w:val="left"/>
            </w:pPr>
            <w:r w:rsidRPr="00316FC7">
              <w:rPr>
                <w:b/>
              </w:rPr>
              <w:lastRenderedPageBreak/>
              <w:t>Theory-</w:t>
            </w:r>
            <w:r w:rsidRPr="005655C4">
              <w:t xml:space="preserve"> </w:t>
            </w:r>
            <w:r w:rsidR="009E0982">
              <w:t>02</w:t>
            </w:r>
            <w:r>
              <w:t xml:space="preserve"> </w:t>
            </w:r>
            <w:proofErr w:type="spellStart"/>
            <w:r w:rsidRPr="005655C4">
              <w:t>Hrs</w:t>
            </w:r>
            <w:proofErr w:type="spellEnd"/>
          </w:p>
          <w:p w14:paraId="582CCE4B" w14:textId="34BF62DA" w:rsidR="00C83890" w:rsidRPr="005655C4" w:rsidRDefault="00C83890" w:rsidP="001C012D">
            <w:pPr>
              <w:ind w:left="647" w:hanging="613"/>
              <w:jc w:val="left"/>
            </w:pPr>
            <w:r w:rsidRPr="00316FC7">
              <w:rPr>
                <w:b/>
              </w:rPr>
              <w:t>Practical-</w:t>
            </w:r>
            <w:r w:rsidRPr="005655C4">
              <w:t xml:space="preserve"> </w:t>
            </w:r>
            <w:r w:rsidR="009E0982">
              <w:t>03</w:t>
            </w:r>
            <w:r w:rsidRPr="005655C4">
              <w:t>Hrs</w:t>
            </w:r>
          </w:p>
          <w:p w14:paraId="49F30716" w14:textId="0AD3911D" w:rsidR="00C83890" w:rsidRPr="005655C4" w:rsidRDefault="00C83890" w:rsidP="001C012D">
            <w:pPr>
              <w:ind w:left="647" w:hanging="613"/>
              <w:jc w:val="left"/>
            </w:pPr>
            <w:r w:rsidRPr="00316FC7">
              <w:rPr>
                <w:b/>
              </w:rPr>
              <w:t>Total-</w:t>
            </w:r>
            <w:r w:rsidRPr="005655C4">
              <w:t xml:space="preserve"> </w:t>
            </w:r>
            <w:r w:rsidR="009E0982">
              <w:t xml:space="preserve"> 05</w:t>
            </w:r>
            <w:r w:rsidRPr="005655C4">
              <w:t>Hrs</w:t>
            </w:r>
          </w:p>
        </w:tc>
        <w:tc>
          <w:tcPr>
            <w:tcW w:w="831" w:type="pct"/>
            <w:shd w:val="clear" w:color="auto" w:fill="auto"/>
          </w:tcPr>
          <w:p w14:paraId="0B63A9CB"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09757936"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AB7C363"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76CFA4B2"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6EE4B0F"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4EC244CE" w14:textId="77777777" w:rsidR="00C83890" w:rsidRPr="00F13FD4" w:rsidRDefault="00C83890" w:rsidP="001C012D">
            <w:pPr>
              <w:spacing w:after="0" w:line="240" w:lineRule="auto"/>
              <w:jc w:val="left"/>
              <w:rPr>
                <w:color w:val="000000" w:themeColor="text1"/>
              </w:rPr>
            </w:pPr>
          </w:p>
        </w:tc>
        <w:tc>
          <w:tcPr>
            <w:tcW w:w="559" w:type="pct"/>
            <w:shd w:val="clear" w:color="auto" w:fill="auto"/>
          </w:tcPr>
          <w:p w14:paraId="0DD6822F" w14:textId="77777777" w:rsidR="00C83890" w:rsidRPr="005655C4" w:rsidRDefault="00C83890" w:rsidP="001C012D">
            <w:pPr>
              <w:spacing w:before="240"/>
              <w:ind w:left="49" w:firstLine="0"/>
            </w:pPr>
            <w:r w:rsidRPr="005655C4">
              <w:t>Classroom</w:t>
            </w:r>
          </w:p>
          <w:p w14:paraId="794CF566" w14:textId="77777777" w:rsidR="00C83890" w:rsidRPr="005655C4" w:rsidRDefault="00C83890" w:rsidP="001C012D">
            <w:pPr>
              <w:ind w:left="49" w:firstLine="0"/>
              <w:jc w:val="center"/>
              <w:rPr>
                <w:b/>
              </w:rPr>
            </w:pPr>
          </w:p>
        </w:tc>
      </w:tr>
      <w:tr w:rsidR="00C83890" w:rsidRPr="005655C4" w14:paraId="35C02A92" w14:textId="77777777" w:rsidTr="001C012D">
        <w:trPr>
          <w:trHeight w:val="1554"/>
        </w:trPr>
        <w:tc>
          <w:tcPr>
            <w:tcW w:w="792" w:type="pct"/>
            <w:shd w:val="clear" w:color="auto" w:fill="auto"/>
            <w:vAlign w:val="center"/>
          </w:tcPr>
          <w:p w14:paraId="01696D2D" w14:textId="77777777" w:rsidR="00C83890" w:rsidRDefault="00C83890" w:rsidP="001C012D">
            <w:pPr>
              <w:ind w:left="0"/>
              <w:jc w:val="left"/>
              <w:rPr>
                <w:rStyle w:val="fontstyle01"/>
              </w:rPr>
            </w:pPr>
            <w:r w:rsidRPr="0032317F">
              <w:rPr>
                <w:rStyle w:val="fontstyle01"/>
              </w:rPr>
              <w:t>LU2.</w:t>
            </w:r>
            <w:r>
              <w:rPr>
                <w:rStyle w:val="fontstyle01"/>
              </w:rPr>
              <w:t xml:space="preserve"> Identify possible solutions</w:t>
            </w:r>
          </w:p>
        </w:tc>
        <w:tc>
          <w:tcPr>
            <w:tcW w:w="1161" w:type="pct"/>
            <w:shd w:val="clear" w:color="auto" w:fill="auto"/>
            <w:vAlign w:val="center"/>
          </w:tcPr>
          <w:p w14:paraId="448E15D7" w14:textId="77777777" w:rsidR="00C83890" w:rsidRPr="00054D85" w:rsidRDefault="00C83890" w:rsidP="001C012D">
            <w:pPr>
              <w:spacing w:after="0" w:line="240" w:lineRule="auto"/>
              <w:ind w:left="0" w:firstLine="0"/>
              <w:jc w:val="left"/>
              <w:rPr>
                <w:rStyle w:val="fontstyle01"/>
                <w:rFonts w:asciiTheme="minorBidi" w:eastAsia="Times New Roman" w:hAnsiTheme="minorBidi" w:cstheme="minorBidi"/>
                <w:b/>
                <w:bCs/>
                <w:color w:val="auto"/>
              </w:rPr>
            </w:pPr>
            <w:r w:rsidRPr="00054D85">
              <w:rPr>
                <w:rStyle w:val="fontstyle01"/>
                <w:rFonts w:asciiTheme="minorBidi" w:eastAsia="Times New Roman" w:hAnsiTheme="minorBidi" w:cstheme="minorBidi"/>
                <w:color w:val="auto"/>
              </w:rPr>
              <w:t>Trainee will be able to:</w:t>
            </w:r>
          </w:p>
          <w:p w14:paraId="19E89F51" w14:textId="77777777" w:rsidR="00C83890" w:rsidRPr="00054D85"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0C34ACF0" w14:textId="77777777" w:rsidR="00C83890" w:rsidRDefault="00C83890" w:rsidP="001C012D">
            <w:pPr>
              <w:pStyle w:val="ListParagraph"/>
              <w:numPr>
                <w:ilvl w:val="0"/>
                <w:numId w:val="330"/>
              </w:numPr>
              <w:spacing w:after="0" w:line="240" w:lineRule="auto"/>
              <w:jc w:val="left"/>
            </w:pPr>
            <w:r>
              <w:rPr>
                <w:rStyle w:val="fontstyle01"/>
              </w:rPr>
              <w:t>Consider all possible options for solution of the problem in accordance with safety and operating procedures.</w:t>
            </w:r>
          </w:p>
          <w:p w14:paraId="5BDB23BD" w14:textId="77777777" w:rsidR="00C83890" w:rsidRDefault="00C83890" w:rsidP="001C012D">
            <w:pPr>
              <w:pStyle w:val="ListParagraph"/>
              <w:numPr>
                <w:ilvl w:val="0"/>
                <w:numId w:val="330"/>
              </w:numPr>
              <w:spacing w:after="0" w:line="240" w:lineRule="auto"/>
              <w:jc w:val="left"/>
            </w:pPr>
            <w:r>
              <w:rPr>
                <w:rStyle w:val="fontstyle01"/>
              </w:rPr>
              <w:t>Determine strengths and weaknesses of possible options</w:t>
            </w:r>
            <w:r>
              <w:t>.</w:t>
            </w:r>
          </w:p>
          <w:p w14:paraId="00F6FE7A" w14:textId="77777777" w:rsidR="00C83890" w:rsidRDefault="00C83890" w:rsidP="001C012D">
            <w:pPr>
              <w:pStyle w:val="ListParagraph"/>
              <w:numPr>
                <w:ilvl w:val="0"/>
                <w:numId w:val="330"/>
              </w:numPr>
              <w:spacing w:after="0" w:line="240" w:lineRule="auto"/>
              <w:jc w:val="left"/>
            </w:pPr>
            <w:r>
              <w:rPr>
                <w:rStyle w:val="fontstyle01"/>
              </w:rPr>
              <w:t>Take corrective action to solve the problem and determine its possible future causes.</w:t>
            </w:r>
          </w:p>
          <w:p w14:paraId="1E8D489E" w14:textId="77777777" w:rsidR="00C83890" w:rsidRDefault="00C83890" w:rsidP="001C012D">
            <w:pPr>
              <w:pStyle w:val="ListParagraph"/>
              <w:numPr>
                <w:ilvl w:val="0"/>
                <w:numId w:val="330"/>
              </w:numPr>
              <w:spacing w:after="0" w:line="240" w:lineRule="auto"/>
              <w:jc w:val="left"/>
            </w:pPr>
            <w:r>
              <w:rPr>
                <w:rStyle w:val="fontstyle01"/>
              </w:rPr>
              <w:t>Analyze past experience</w:t>
            </w:r>
          </w:p>
          <w:p w14:paraId="2D279504" w14:textId="77777777" w:rsidR="00C83890" w:rsidRDefault="00C83890" w:rsidP="001C012D">
            <w:pPr>
              <w:pStyle w:val="ListParagraph"/>
              <w:numPr>
                <w:ilvl w:val="0"/>
                <w:numId w:val="330"/>
              </w:numPr>
              <w:spacing w:after="0" w:line="240" w:lineRule="auto"/>
              <w:jc w:val="left"/>
            </w:pPr>
            <w:r>
              <w:rPr>
                <w:rStyle w:val="fontstyle01"/>
              </w:rPr>
              <w:t>Provide samples to support generalization.</w:t>
            </w:r>
          </w:p>
          <w:p w14:paraId="628C8199" w14:textId="77777777" w:rsidR="00C83890" w:rsidRDefault="00C83890" w:rsidP="001C012D">
            <w:pPr>
              <w:pStyle w:val="ListParagraph"/>
              <w:numPr>
                <w:ilvl w:val="0"/>
                <w:numId w:val="330"/>
              </w:numPr>
              <w:spacing w:after="0" w:line="240" w:lineRule="auto"/>
              <w:jc w:val="left"/>
              <w:rPr>
                <w:rStyle w:val="fontstyle01"/>
              </w:rPr>
            </w:pPr>
            <w:r>
              <w:rPr>
                <w:rStyle w:val="fontstyle01"/>
              </w:rPr>
              <w:t>Implement simulations as needed.</w:t>
            </w:r>
          </w:p>
        </w:tc>
        <w:tc>
          <w:tcPr>
            <w:tcW w:w="1029" w:type="pct"/>
            <w:shd w:val="clear" w:color="auto" w:fill="auto"/>
          </w:tcPr>
          <w:p w14:paraId="4354A32F" w14:textId="77777777" w:rsidR="00C83890" w:rsidRDefault="00C83890" w:rsidP="001C012D">
            <w:pPr>
              <w:pStyle w:val="ListParagraph"/>
              <w:numPr>
                <w:ilvl w:val="0"/>
                <w:numId w:val="330"/>
              </w:numPr>
              <w:tabs>
                <w:tab w:val="left" w:pos="1479"/>
              </w:tabs>
              <w:spacing w:after="0" w:line="240" w:lineRule="auto"/>
              <w:jc w:val="left"/>
            </w:pPr>
            <w:r w:rsidRPr="006B4795">
              <w:t>Describe the ways to develop critical thinking</w:t>
            </w:r>
          </w:p>
          <w:p w14:paraId="21052714" w14:textId="77777777" w:rsidR="00C83890" w:rsidRPr="00C52569" w:rsidRDefault="00C83890" w:rsidP="001C012D">
            <w:pPr>
              <w:pStyle w:val="ListParagraph"/>
              <w:numPr>
                <w:ilvl w:val="0"/>
                <w:numId w:val="330"/>
              </w:numPr>
              <w:tabs>
                <w:tab w:val="left" w:pos="1479"/>
              </w:tabs>
              <w:spacing w:after="0" w:line="240" w:lineRule="auto"/>
              <w:jc w:val="left"/>
              <w:rPr>
                <w:rFonts w:eastAsia="Times New Roman"/>
              </w:rPr>
            </w:pPr>
            <w:r w:rsidRPr="006B4795">
              <w:t>Explain methods and techniques for decision making within</w:t>
            </w:r>
            <w:r>
              <w:t xml:space="preserve"> a limited range of options</w:t>
            </w:r>
          </w:p>
          <w:p w14:paraId="5DB8FE69" w14:textId="77777777" w:rsidR="00C83890" w:rsidRPr="00C52569" w:rsidRDefault="00C83890" w:rsidP="001C012D">
            <w:pPr>
              <w:pStyle w:val="ListParagraph"/>
              <w:numPr>
                <w:ilvl w:val="0"/>
                <w:numId w:val="330"/>
              </w:numPr>
              <w:tabs>
                <w:tab w:val="left" w:pos="1479"/>
              </w:tabs>
              <w:spacing w:after="0" w:line="240" w:lineRule="auto"/>
              <w:jc w:val="left"/>
              <w:rPr>
                <w:rFonts w:eastAsia="Times New Roman"/>
              </w:rPr>
            </w:pPr>
            <w:r w:rsidRPr="006B4795">
              <w:t>Describe general customer service skills</w:t>
            </w:r>
          </w:p>
        </w:tc>
        <w:tc>
          <w:tcPr>
            <w:tcW w:w="627" w:type="pct"/>
            <w:shd w:val="clear" w:color="auto" w:fill="auto"/>
            <w:vAlign w:val="center"/>
          </w:tcPr>
          <w:p w14:paraId="22C1795B" w14:textId="77777777" w:rsidR="009E0982" w:rsidRPr="005655C4" w:rsidRDefault="009E0982" w:rsidP="009E0982">
            <w:pPr>
              <w:ind w:left="647" w:hanging="613"/>
              <w:jc w:val="left"/>
            </w:pPr>
            <w:r w:rsidRPr="00316FC7">
              <w:rPr>
                <w:b/>
              </w:rPr>
              <w:t>Theory-</w:t>
            </w:r>
            <w:r w:rsidRPr="005655C4">
              <w:t xml:space="preserve"> </w:t>
            </w:r>
            <w:r>
              <w:t xml:space="preserve">02 </w:t>
            </w:r>
            <w:proofErr w:type="spellStart"/>
            <w:r w:rsidRPr="005655C4">
              <w:t>Hrs</w:t>
            </w:r>
            <w:proofErr w:type="spellEnd"/>
          </w:p>
          <w:p w14:paraId="73595905" w14:textId="77777777" w:rsidR="009E0982" w:rsidRPr="005655C4" w:rsidRDefault="009E0982" w:rsidP="009E0982">
            <w:pPr>
              <w:ind w:left="647" w:hanging="613"/>
              <w:jc w:val="left"/>
            </w:pPr>
            <w:r w:rsidRPr="00316FC7">
              <w:rPr>
                <w:b/>
              </w:rPr>
              <w:t>Practical-</w:t>
            </w:r>
            <w:r w:rsidRPr="005655C4">
              <w:t xml:space="preserve"> </w:t>
            </w:r>
            <w:r>
              <w:t>03</w:t>
            </w:r>
            <w:r w:rsidRPr="005655C4">
              <w:t>Hrs</w:t>
            </w:r>
          </w:p>
          <w:p w14:paraId="619898B7" w14:textId="45B9012A" w:rsidR="00C83890" w:rsidRPr="00316FC7" w:rsidRDefault="009E0982" w:rsidP="009E0982">
            <w:pPr>
              <w:ind w:left="647" w:hanging="613"/>
              <w:jc w:val="left"/>
              <w:rPr>
                <w:b/>
              </w:rPr>
            </w:pPr>
            <w:r w:rsidRPr="00316FC7">
              <w:rPr>
                <w:b/>
              </w:rPr>
              <w:t>Total-</w:t>
            </w:r>
            <w:r w:rsidRPr="005655C4">
              <w:t xml:space="preserve"> </w:t>
            </w:r>
            <w:r>
              <w:t xml:space="preserve"> 05</w:t>
            </w:r>
            <w:r w:rsidRPr="005655C4">
              <w:t>Hrs</w:t>
            </w:r>
          </w:p>
        </w:tc>
        <w:tc>
          <w:tcPr>
            <w:tcW w:w="831" w:type="pct"/>
            <w:shd w:val="clear" w:color="auto" w:fill="auto"/>
          </w:tcPr>
          <w:p w14:paraId="362795B3"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7A6B91D"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2185325"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3A3A8277"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71ABE8C4"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6B0DA9BA"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06352E99" w14:textId="77777777" w:rsidR="00C83890" w:rsidRPr="005655C4" w:rsidRDefault="00C83890" w:rsidP="001C012D">
            <w:pPr>
              <w:spacing w:before="240"/>
              <w:ind w:left="49" w:firstLine="0"/>
            </w:pPr>
            <w:r w:rsidRPr="005655C4">
              <w:t>Classroom</w:t>
            </w:r>
          </w:p>
          <w:p w14:paraId="414957F5" w14:textId="77777777" w:rsidR="00C83890" w:rsidRPr="005655C4" w:rsidRDefault="00C83890" w:rsidP="001C012D">
            <w:pPr>
              <w:spacing w:before="240"/>
              <w:ind w:left="49" w:firstLine="0"/>
              <w:jc w:val="center"/>
            </w:pPr>
          </w:p>
        </w:tc>
      </w:tr>
      <w:tr w:rsidR="00C83890" w:rsidRPr="005655C4" w14:paraId="1D4831F8" w14:textId="77777777" w:rsidTr="001C012D">
        <w:trPr>
          <w:trHeight w:val="1554"/>
        </w:trPr>
        <w:tc>
          <w:tcPr>
            <w:tcW w:w="792" w:type="pct"/>
            <w:shd w:val="clear" w:color="auto" w:fill="auto"/>
            <w:vAlign w:val="center"/>
          </w:tcPr>
          <w:p w14:paraId="282DF157" w14:textId="77777777" w:rsidR="00C83890" w:rsidRDefault="00C83890" w:rsidP="001C012D">
            <w:pPr>
              <w:ind w:left="0" w:right="-117"/>
              <w:jc w:val="left"/>
              <w:rPr>
                <w:rStyle w:val="fontstyle01"/>
              </w:rPr>
            </w:pPr>
            <w:r w:rsidRPr="0032317F">
              <w:rPr>
                <w:rStyle w:val="fontstyle01"/>
              </w:rPr>
              <w:t>LU3.</w:t>
            </w:r>
            <w:r>
              <w:rPr>
                <w:rStyle w:val="fontstyle01"/>
              </w:rPr>
              <w:t xml:space="preserve"> Recommend solution to higher management</w:t>
            </w:r>
          </w:p>
        </w:tc>
        <w:tc>
          <w:tcPr>
            <w:tcW w:w="1161" w:type="pct"/>
            <w:shd w:val="clear" w:color="auto" w:fill="auto"/>
            <w:vAlign w:val="center"/>
          </w:tcPr>
          <w:p w14:paraId="05906955" w14:textId="77777777" w:rsidR="00C83890" w:rsidRPr="00054D85" w:rsidRDefault="00C83890" w:rsidP="001C012D">
            <w:pPr>
              <w:spacing w:after="0" w:line="240" w:lineRule="auto"/>
              <w:ind w:left="0" w:firstLine="0"/>
              <w:jc w:val="left"/>
              <w:rPr>
                <w:rStyle w:val="fontstyle01"/>
                <w:rFonts w:asciiTheme="minorBidi" w:eastAsia="Times New Roman" w:hAnsiTheme="minorBidi" w:cstheme="minorBidi"/>
                <w:b/>
                <w:bCs/>
                <w:color w:val="auto"/>
              </w:rPr>
            </w:pPr>
            <w:r w:rsidRPr="00054D85">
              <w:rPr>
                <w:rStyle w:val="fontstyle01"/>
                <w:rFonts w:asciiTheme="minorBidi" w:eastAsia="Times New Roman" w:hAnsiTheme="minorBidi" w:cstheme="minorBidi"/>
                <w:color w:val="auto"/>
              </w:rPr>
              <w:t>Trainee will be able to:</w:t>
            </w:r>
          </w:p>
          <w:p w14:paraId="10258360" w14:textId="77777777" w:rsidR="00C83890" w:rsidRPr="00054D85"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0A2DB4C6" w14:textId="77777777" w:rsidR="00C83890" w:rsidRDefault="00C83890" w:rsidP="001C012D">
            <w:pPr>
              <w:pStyle w:val="ListParagraph"/>
              <w:numPr>
                <w:ilvl w:val="0"/>
                <w:numId w:val="330"/>
              </w:numPr>
              <w:spacing w:after="0" w:line="240" w:lineRule="auto"/>
              <w:jc w:val="left"/>
            </w:pPr>
            <w:r>
              <w:rPr>
                <w:rStyle w:val="fontstyle01"/>
              </w:rPr>
              <w:t>Prepare report or documentation</w:t>
            </w:r>
            <w:r>
              <w:t>.</w:t>
            </w:r>
          </w:p>
          <w:p w14:paraId="167CBA91" w14:textId="77777777" w:rsidR="00C83890" w:rsidRDefault="00C83890" w:rsidP="001C012D">
            <w:pPr>
              <w:pStyle w:val="ListParagraph"/>
              <w:numPr>
                <w:ilvl w:val="0"/>
                <w:numId w:val="330"/>
              </w:numPr>
              <w:spacing w:after="0" w:line="240" w:lineRule="auto"/>
              <w:jc w:val="left"/>
            </w:pPr>
            <w:r>
              <w:rPr>
                <w:rStyle w:val="fontstyle01"/>
              </w:rPr>
              <w:t>Present recommendations to appropriate personnel.</w:t>
            </w:r>
          </w:p>
          <w:p w14:paraId="4A0E0DB7" w14:textId="77777777" w:rsidR="00C83890" w:rsidRDefault="00C83890" w:rsidP="001C012D">
            <w:pPr>
              <w:pStyle w:val="ListParagraph"/>
              <w:numPr>
                <w:ilvl w:val="0"/>
                <w:numId w:val="330"/>
              </w:numPr>
              <w:spacing w:after="0" w:line="240" w:lineRule="auto"/>
              <w:jc w:val="left"/>
              <w:rPr>
                <w:rStyle w:val="fontstyle01"/>
              </w:rPr>
            </w:pPr>
            <w:r>
              <w:rPr>
                <w:rStyle w:val="fontstyle01"/>
              </w:rPr>
              <w:t>Follow up recommendations, if required.</w:t>
            </w:r>
          </w:p>
        </w:tc>
        <w:tc>
          <w:tcPr>
            <w:tcW w:w="1029" w:type="pct"/>
            <w:shd w:val="clear" w:color="auto" w:fill="auto"/>
          </w:tcPr>
          <w:p w14:paraId="1830F26F" w14:textId="77777777" w:rsidR="00C83890" w:rsidRPr="00C52569" w:rsidRDefault="00C83890" w:rsidP="001C012D">
            <w:pPr>
              <w:pStyle w:val="ListParagraph"/>
              <w:numPr>
                <w:ilvl w:val="0"/>
                <w:numId w:val="330"/>
              </w:numPr>
              <w:tabs>
                <w:tab w:val="left" w:pos="1479"/>
              </w:tabs>
              <w:spacing w:after="0" w:line="240" w:lineRule="auto"/>
              <w:jc w:val="left"/>
              <w:rPr>
                <w:rFonts w:eastAsia="Times New Roman"/>
              </w:rPr>
            </w:pPr>
            <w:r w:rsidRPr="006B4795">
              <w:t>Explain the ways to improve teamwork in reference to personal responsibility</w:t>
            </w:r>
          </w:p>
        </w:tc>
        <w:tc>
          <w:tcPr>
            <w:tcW w:w="627" w:type="pct"/>
            <w:shd w:val="clear" w:color="auto" w:fill="auto"/>
            <w:vAlign w:val="center"/>
          </w:tcPr>
          <w:p w14:paraId="5987E184" w14:textId="77777777" w:rsidR="009E0982" w:rsidRPr="005655C4" w:rsidRDefault="009E0982" w:rsidP="009E0982">
            <w:pPr>
              <w:ind w:left="647" w:hanging="613"/>
              <w:jc w:val="left"/>
            </w:pPr>
            <w:r w:rsidRPr="00316FC7">
              <w:rPr>
                <w:b/>
              </w:rPr>
              <w:t>Theory-</w:t>
            </w:r>
            <w:r w:rsidRPr="005655C4">
              <w:t xml:space="preserve"> </w:t>
            </w:r>
            <w:r>
              <w:t xml:space="preserve">02 </w:t>
            </w:r>
            <w:proofErr w:type="spellStart"/>
            <w:r w:rsidRPr="005655C4">
              <w:t>Hrs</w:t>
            </w:r>
            <w:proofErr w:type="spellEnd"/>
          </w:p>
          <w:p w14:paraId="4CE35ABF" w14:textId="77777777" w:rsidR="009E0982" w:rsidRPr="005655C4" w:rsidRDefault="009E0982" w:rsidP="009E0982">
            <w:pPr>
              <w:ind w:left="647" w:hanging="613"/>
              <w:jc w:val="left"/>
            </w:pPr>
            <w:r w:rsidRPr="00316FC7">
              <w:rPr>
                <w:b/>
              </w:rPr>
              <w:t>Practical-</w:t>
            </w:r>
            <w:r w:rsidRPr="005655C4">
              <w:t xml:space="preserve"> </w:t>
            </w:r>
            <w:r>
              <w:t>03</w:t>
            </w:r>
            <w:r w:rsidRPr="005655C4">
              <w:t>Hrs</w:t>
            </w:r>
          </w:p>
          <w:p w14:paraId="27EA6554" w14:textId="491D2A67" w:rsidR="00C83890" w:rsidRPr="00316FC7" w:rsidRDefault="009E0982" w:rsidP="009E0982">
            <w:pPr>
              <w:ind w:left="647" w:hanging="613"/>
              <w:jc w:val="left"/>
              <w:rPr>
                <w:b/>
              </w:rPr>
            </w:pPr>
            <w:r w:rsidRPr="00316FC7">
              <w:rPr>
                <w:b/>
              </w:rPr>
              <w:t>Total-</w:t>
            </w:r>
            <w:r w:rsidRPr="005655C4">
              <w:t xml:space="preserve"> </w:t>
            </w:r>
            <w:r>
              <w:t xml:space="preserve"> 05</w:t>
            </w:r>
            <w:r w:rsidRPr="005655C4">
              <w:t>Hrs</w:t>
            </w:r>
          </w:p>
        </w:tc>
        <w:tc>
          <w:tcPr>
            <w:tcW w:w="831" w:type="pct"/>
            <w:shd w:val="clear" w:color="auto" w:fill="auto"/>
          </w:tcPr>
          <w:p w14:paraId="663E0B2D"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753FAF03"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2729F4FC"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0FA83ACC"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43E45004"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28DE943A" w14:textId="77777777" w:rsidR="00C83890" w:rsidRPr="00C407DB" w:rsidRDefault="00C83890" w:rsidP="001C012D">
            <w:pPr>
              <w:spacing w:after="0" w:line="240" w:lineRule="auto"/>
              <w:jc w:val="left"/>
              <w:rPr>
                <w:color w:val="000000" w:themeColor="text1"/>
              </w:rPr>
            </w:pPr>
          </w:p>
        </w:tc>
        <w:tc>
          <w:tcPr>
            <w:tcW w:w="559" w:type="pct"/>
            <w:shd w:val="clear" w:color="auto" w:fill="auto"/>
          </w:tcPr>
          <w:p w14:paraId="7DE948B0" w14:textId="77777777" w:rsidR="00C83890" w:rsidRPr="005655C4" w:rsidRDefault="00C83890" w:rsidP="001C012D">
            <w:pPr>
              <w:spacing w:before="240"/>
              <w:ind w:left="49" w:firstLine="0"/>
            </w:pPr>
            <w:r w:rsidRPr="005655C4">
              <w:t>Classroom</w:t>
            </w:r>
          </w:p>
          <w:p w14:paraId="79967D0C" w14:textId="77777777" w:rsidR="00C83890" w:rsidRPr="005655C4" w:rsidRDefault="00C83890" w:rsidP="001C012D">
            <w:pPr>
              <w:spacing w:before="240"/>
              <w:ind w:left="49" w:firstLine="0"/>
              <w:jc w:val="center"/>
            </w:pPr>
          </w:p>
        </w:tc>
      </w:tr>
      <w:tr w:rsidR="00C83890" w:rsidRPr="005655C4" w14:paraId="24F41A13" w14:textId="77777777" w:rsidTr="001C012D">
        <w:trPr>
          <w:trHeight w:val="1554"/>
        </w:trPr>
        <w:tc>
          <w:tcPr>
            <w:tcW w:w="792" w:type="pct"/>
            <w:shd w:val="clear" w:color="auto" w:fill="auto"/>
            <w:vAlign w:val="center"/>
          </w:tcPr>
          <w:p w14:paraId="75B1AD44" w14:textId="77777777" w:rsidR="00C83890" w:rsidRDefault="00C83890" w:rsidP="001C012D">
            <w:pPr>
              <w:ind w:left="0"/>
              <w:jc w:val="left"/>
              <w:rPr>
                <w:rStyle w:val="fontstyle01"/>
              </w:rPr>
            </w:pPr>
            <w:r w:rsidRPr="0032317F">
              <w:rPr>
                <w:rStyle w:val="fontstyle01"/>
              </w:rPr>
              <w:lastRenderedPageBreak/>
              <w:t>LU4.</w:t>
            </w:r>
            <w:r>
              <w:rPr>
                <w:rStyle w:val="fontstyle01"/>
              </w:rPr>
              <w:t xml:space="preserve"> Implement solution </w:t>
            </w:r>
          </w:p>
        </w:tc>
        <w:tc>
          <w:tcPr>
            <w:tcW w:w="1161" w:type="pct"/>
            <w:shd w:val="clear" w:color="auto" w:fill="auto"/>
            <w:vAlign w:val="center"/>
          </w:tcPr>
          <w:p w14:paraId="3C50F00E" w14:textId="77777777" w:rsidR="00C83890" w:rsidRPr="00054D85" w:rsidRDefault="00C83890" w:rsidP="001C012D">
            <w:pPr>
              <w:spacing w:after="0" w:line="240" w:lineRule="auto"/>
              <w:ind w:left="0" w:firstLine="0"/>
              <w:jc w:val="left"/>
              <w:rPr>
                <w:rStyle w:val="fontstyle01"/>
                <w:rFonts w:asciiTheme="minorBidi" w:eastAsia="Times New Roman" w:hAnsiTheme="minorBidi" w:cstheme="minorBidi"/>
                <w:b/>
                <w:bCs/>
                <w:color w:val="auto"/>
              </w:rPr>
            </w:pPr>
            <w:r w:rsidRPr="00054D85">
              <w:rPr>
                <w:rStyle w:val="fontstyle01"/>
                <w:rFonts w:asciiTheme="minorBidi" w:eastAsia="Times New Roman" w:hAnsiTheme="minorBidi" w:cstheme="minorBidi"/>
                <w:color w:val="auto"/>
              </w:rPr>
              <w:t>Trainee will be able to:</w:t>
            </w:r>
          </w:p>
          <w:p w14:paraId="081627B9" w14:textId="77777777" w:rsidR="00C83890" w:rsidRPr="00054D85"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54FEA77E" w14:textId="77777777" w:rsidR="00C83890" w:rsidRDefault="00C83890" w:rsidP="001C012D">
            <w:pPr>
              <w:pStyle w:val="ListParagraph"/>
              <w:numPr>
                <w:ilvl w:val="0"/>
                <w:numId w:val="330"/>
              </w:numPr>
              <w:spacing w:after="0" w:line="240" w:lineRule="auto"/>
              <w:jc w:val="left"/>
            </w:pPr>
            <w:r>
              <w:rPr>
                <w:rStyle w:val="fontstyle01"/>
              </w:rPr>
              <w:t>Identify measurable objectives</w:t>
            </w:r>
          </w:p>
          <w:p w14:paraId="486C6AF5" w14:textId="77777777" w:rsidR="00C83890" w:rsidRDefault="00C83890" w:rsidP="001C012D">
            <w:pPr>
              <w:pStyle w:val="ListParagraph"/>
              <w:numPr>
                <w:ilvl w:val="0"/>
                <w:numId w:val="330"/>
              </w:numPr>
              <w:spacing w:after="0" w:line="240" w:lineRule="auto"/>
              <w:jc w:val="left"/>
            </w:pPr>
            <w:r>
              <w:rPr>
                <w:rStyle w:val="fontstyle01"/>
              </w:rPr>
              <w:t>Identify resource needs</w:t>
            </w:r>
          </w:p>
          <w:p w14:paraId="02501F36" w14:textId="77777777" w:rsidR="00C83890" w:rsidRDefault="00C83890" w:rsidP="001C012D">
            <w:pPr>
              <w:pStyle w:val="ListParagraph"/>
              <w:numPr>
                <w:ilvl w:val="0"/>
                <w:numId w:val="330"/>
              </w:numPr>
              <w:spacing w:after="0" w:line="240" w:lineRule="auto"/>
              <w:jc w:val="left"/>
              <w:rPr>
                <w:rStyle w:val="fontstyle01"/>
              </w:rPr>
            </w:pPr>
            <w:r>
              <w:rPr>
                <w:rStyle w:val="fontstyle01"/>
              </w:rPr>
              <w:t>Prepare timelines in accordance with plan.</w:t>
            </w:r>
          </w:p>
        </w:tc>
        <w:tc>
          <w:tcPr>
            <w:tcW w:w="1029" w:type="pct"/>
            <w:shd w:val="clear" w:color="auto" w:fill="auto"/>
          </w:tcPr>
          <w:p w14:paraId="56CA04CD" w14:textId="77777777" w:rsidR="00C83890" w:rsidRDefault="00C83890" w:rsidP="001C012D">
            <w:pPr>
              <w:pStyle w:val="ListParagraph"/>
              <w:numPr>
                <w:ilvl w:val="0"/>
                <w:numId w:val="330"/>
              </w:numPr>
              <w:tabs>
                <w:tab w:val="left" w:pos="1479"/>
              </w:tabs>
              <w:spacing w:after="0" w:line="240" w:lineRule="auto"/>
              <w:jc w:val="left"/>
            </w:pPr>
            <w:r>
              <w:t>Develop teams and individuals and ask for individual feedback</w:t>
            </w:r>
          </w:p>
          <w:p w14:paraId="1F27106F" w14:textId="77777777" w:rsidR="00C83890" w:rsidRPr="007D5EED" w:rsidRDefault="00C83890" w:rsidP="001C012D">
            <w:pPr>
              <w:tabs>
                <w:tab w:val="left" w:pos="1479"/>
              </w:tabs>
              <w:spacing w:after="0" w:line="240" w:lineRule="auto"/>
              <w:jc w:val="left"/>
              <w:rPr>
                <w:rFonts w:eastAsia="Times New Roman"/>
              </w:rPr>
            </w:pPr>
          </w:p>
        </w:tc>
        <w:tc>
          <w:tcPr>
            <w:tcW w:w="627" w:type="pct"/>
            <w:shd w:val="clear" w:color="auto" w:fill="auto"/>
            <w:vAlign w:val="center"/>
          </w:tcPr>
          <w:p w14:paraId="6BE4C29D" w14:textId="77777777" w:rsidR="009E0982" w:rsidRPr="005655C4" w:rsidRDefault="009E0982" w:rsidP="009E0982">
            <w:pPr>
              <w:ind w:left="647" w:hanging="613"/>
              <w:jc w:val="left"/>
            </w:pPr>
            <w:r w:rsidRPr="00316FC7">
              <w:rPr>
                <w:b/>
              </w:rPr>
              <w:t>Theory-</w:t>
            </w:r>
            <w:r w:rsidRPr="005655C4">
              <w:t xml:space="preserve"> </w:t>
            </w:r>
            <w:r>
              <w:t xml:space="preserve">02 </w:t>
            </w:r>
            <w:proofErr w:type="spellStart"/>
            <w:r w:rsidRPr="005655C4">
              <w:t>Hrs</w:t>
            </w:r>
            <w:proofErr w:type="spellEnd"/>
          </w:p>
          <w:p w14:paraId="420AF1A7" w14:textId="77777777" w:rsidR="009E0982" w:rsidRPr="005655C4" w:rsidRDefault="009E0982" w:rsidP="009E0982">
            <w:pPr>
              <w:ind w:left="647" w:hanging="613"/>
              <w:jc w:val="left"/>
            </w:pPr>
            <w:r w:rsidRPr="00316FC7">
              <w:rPr>
                <w:b/>
              </w:rPr>
              <w:t>Practical-</w:t>
            </w:r>
            <w:r w:rsidRPr="005655C4">
              <w:t xml:space="preserve"> </w:t>
            </w:r>
            <w:r>
              <w:t>03</w:t>
            </w:r>
            <w:r w:rsidRPr="005655C4">
              <w:t>Hrs</w:t>
            </w:r>
          </w:p>
          <w:p w14:paraId="5E7E22F8" w14:textId="38E56DCF" w:rsidR="00C83890" w:rsidRPr="00316FC7" w:rsidRDefault="009E0982" w:rsidP="009E0982">
            <w:pPr>
              <w:ind w:left="647" w:hanging="613"/>
              <w:jc w:val="left"/>
              <w:rPr>
                <w:b/>
              </w:rPr>
            </w:pPr>
            <w:r w:rsidRPr="00316FC7">
              <w:rPr>
                <w:b/>
              </w:rPr>
              <w:t>Total-</w:t>
            </w:r>
            <w:r w:rsidRPr="005655C4">
              <w:t xml:space="preserve"> </w:t>
            </w:r>
            <w:r>
              <w:t xml:space="preserve"> 05</w:t>
            </w:r>
            <w:r w:rsidRPr="005655C4">
              <w:t>Hrs</w:t>
            </w:r>
          </w:p>
        </w:tc>
        <w:tc>
          <w:tcPr>
            <w:tcW w:w="831" w:type="pct"/>
            <w:shd w:val="clear" w:color="auto" w:fill="auto"/>
          </w:tcPr>
          <w:p w14:paraId="28106713"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184F1BB9"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2DE73730"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A3D0202"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3182CAD6"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01AC51DB"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4ACCF76E" w14:textId="77777777" w:rsidR="00C83890" w:rsidRPr="005655C4" w:rsidRDefault="00C83890" w:rsidP="001C012D">
            <w:pPr>
              <w:spacing w:before="240"/>
              <w:ind w:left="49" w:firstLine="0"/>
            </w:pPr>
            <w:r w:rsidRPr="005655C4">
              <w:t>Classroom</w:t>
            </w:r>
          </w:p>
          <w:p w14:paraId="343D0BA2" w14:textId="77777777" w:rsidR="00C83890" w:rsidRPr="005655C4" w:rsidRDefault="00C83890" w:rsidP="001C012D">
            <w:pPr>
              <w:spacing w:before="240"/>
              <w:ind w:left="49" w:firstLine="0"/>
              <w:jc w:val="center"/>
            </w:pPr>
          </w:p>
        </w:tc>
      </w:tr>
      <w:tr w:rsidR="00C83890" w:rsidRPr="005655C4" w14:paraId="3B280CAD" w14:textId="77777777" w:rsidTr="001C012D">
        <w:trPr>
          <w:trHeight w:val="1554"/>
        </w:trPr>
        <w:tc>
          <w:tcPr>
            <w:tcW w:w="792" w:type="pct"/>
            <w:shd w:val="clear" w:color="auto" w:fill="auto"/>
            <w:vAlign w:val="center"/>
          </w:tcPr>
          <w:p w14:paraId="439904AC" w14:textId="77777777" w:rsidR="00C83890" w:rsidRDefault="00C83890" w:rsidP="001C012D">
            <w:pPr>
              <w:ind w:left="0" w:right="-117"/>
              <w:jc w:val="left"/>
              <w:rPr>
                <w:rStyle w:val="fontstyle01"/>
              </w:rPr>
            </w:pPr>
            <w:r w:rsidRPr="0032317F">
              <w:rPr>
                <w:rStyle w:val="fontstyle01"/>
              </w:rPr>
              <w:t>LU5.</w:t>
            </w:r>
            <w:r>
              <w:rPr>
                <w:rStyle w:val="fontstyle01"/>
              </w:rPr>
              <w:t xml:space="preserve"> Evaluate / monitor</w:t>
            </w:r>
            <w:r>
              <w:br/>
            </w:r>
            <w:r>
              <w:rPr>
                <w:rStyle w:val="fontstyle01"/>
              </w:rPr>
              <w:t>results and outcome</w:t>
            </w:r>
          </w:p>
        </w:tc>
        <w:tc>
          <w:tcPr>
            <w:tcW w:w="1161" w:type="pct"/>
            <w:shd w:val="clear" w:color="auto" w:fill="auto"/>
            <w:vAlign w:val="center"/>
          </w:tcPr>
          <w:p w14:paraId="6055160C" w14:textId="77777777" w:rsidR="00C83890" w:rsidRPr="00054D85" w:rsidRDefault="00C83890" w:rsidP="001C012D">
            <w:pPr>
              <w:spacing w:after="0" w:line="240" w:lineRule="auto"/>
              <w:ind w:left="0" w:firstLine="0"/>
              <w:jc w:val="left"/>
              <w:rPr>
                <w:rStyle w:val="fontstyle01"/>
                <w:rFonts w:asciiTheme="minorBidi" w:eastAsia="Times New Roman" w:hAnsiTheme="minorBidi" w:cstheme="minorBidi"/>
                <w:b/>
                <w:bCs/>
                <w:color w:val="auto"/>
              </w:rPr>
            </w:pPr>
            <w:r w:rsidRPr="00054D85">
              <w:rPr>
                <w:rStyle w:val="fontstyle01"/>
                <w:rFonts w:asciiTheme="minorBidi" w:eastAsia="Times New Roman" w:hAnsiTheme="minorBidi" w:cstheme="minorBidi"/>
                <w:color w:val="auto"/>
              </w:rPr>
              <w:t>Trainee will be able to:</w:t>
            </w:r>
          </w:p>
          <w:p w14:paraId="3B3BA2DA" w14:textId="77777777" w:rsidR="00C83890" w:rsidRPr="00054D85" w:rsidRDefault="00C83890" w:rsidP="001C012D">
            <w:pPr>
              <w:spacing w:after="0" w:line="240" w:lineRule="auto"/>
              <w:ind w:left="0" w:firstLine="0"/>
              <w:jc w:val="left"/>
              <w:rPr>
                <w:rStyle w:val="fontstyle01"/>
                <w:rFonts w:ascii="Times New Roman" w:eastAsia="Times New Roman" w:hAnsi="Times New Roman" w:cs="Times New Roman"/>
                <w:color w:val="auto"/>
              </w:rPr>
            </w:pPr>
          </w:p>
          <w:p w14:paraId="79E34C86" w14:textId="77777777" w:rsidR="00C83890" w:rsidRDefault="00C83890" w:rsidP="001C012D">
            <w:pPr>
              <w:pStyle w:val="ListParagraph"/>
              <w:numPr>
                <w:ilvl w:val="0"/>
                <w:numId w:val="330"/>
              </w:numPr>
              <w:spacing w:after="0" w:line="240" w:lineRule="auto"/>
              <w:jc w:val="left"/>
            </w:pPr>
            <w:r>
              <w:rPr>
                <w:rStyle w:val="fontstyle01"/>
              </w:rPr>
              <w:t>Identify processes and improvements based on evaluative assessment of</w:t>
            </w:r>
            <w:r>
              <w:br/>
            </w:r>
            <w:r>
              <w:rPr>
                <w:rStyle w:val="fontstyle01"/>
              </w:rPr>
              <w:t>problem.</w:t>
            </w:r>
          </w:p>
          <w:p w14:paraId="1FFBADE3" w14:textId="77777777" w:rsidR="00C83890" w:rsidRDefault="00C83890" w:rsidP="001C012D">
            <w:pPr>
              <w:pStyle w:val="ListParagraph"/>
              <w:numPr>
                <w:ilvl w:val="0"/>
                <w:numId w:val="330"/>
              </w:numPr>
              <w:spacing w:after="0" w:line="240" w:lineRule="auto"/>
              <w:jc w:val="left"/>
              <w:rPr>
                <w:rStyle w:val="fontstyle01"/>
              </w:rPr>
            </w:pPr>
            <w:r>
              <w:rPr>
                <w:rStyle w:val="fontstyle01"/>
              </w:rPr>
              <w:t>Prepare recommendations and submit to superiors</w:t>
            </w:r>
          </w:p>
        </w:tc>
        <w:tc>
          <w:tcPr>
            <w:tcW w:w="1029" w:type="pct"/>
            <w:shd w:val="clear" w:color="auto" w:fill="auto"/>
          </w:tcPr>
          <w:p w14:paraId="154AA506" w14:textId="77777777" w:rsidR="00C83890" w:rsidRPr="00C52569" w:rsidRDefault="00C83890" w:rsidP="001C012D">
            <w:pPr>
              <w:pStyle w:val="ListParagraph"/>
              <w:numPr>
                <w:ilvl w:val="0"/>
                <w:numId w:val="330"/>
              </w:numPr>
              <w:tabs>
                <w:tab w:val="left" w:pos="1479"/>
              </w:tabs>
              <w:spacing w:after="0" w:line="240" w:lineRule="auto"/>
              <w:jc w:val="left"/>
              <w:rPr>
                <w:rFonts w:eastAsia="Times New Roman"/>
              </w:rPr>
            </w:pPr>
            <w:r w:rsidRPr="00567B2F">
              <w:t>The evidence should integrate employability skills with workplace tasks</w:t>
            </w:r>
            <w:r w:rsidRPr="00567B2F">
              <w:br/>
              <w:t xml:space="preserve">and job roles and verify competency is able to be transferred to </w:t>
            </w:r>
            <w:r>
              <w:t>other situations</w:t>
            </w:r>
          </w:p>
        </w:tc>
        <w:tc>
          <w:tcPr>
            <w:tcW w:w="627" w:type="pct"/>
            <w:shd w:val="clear" w:color="auto" w:fill="auto"/>
            <w:vAlign w:val="center"/>
          </w:tcPr>
          <w:p w14:paraId="6BA99C90" w14:textId="5AE82981" w:rsidR="00C83890" w:rsidRPr="005655C4" w:rsidRDefault="00C83890" w:rsidP="001C012D">
            <w:pPr>
              <w:ind w:left="647" w:hanging="613"/>
              <w:jc w:val="left"/>
            </w:pPr>
            <w:r w:rsidRPr="00316FC7">
              <w:rPr>
                <w:b/>
              </w:rPr>
              <w:t>Theory-</w:t>
            </w:r>
            <w:r w:rsidRPr="005655C4">
              <w:t xml:space="preserve"> </w:t>
            </w:r>
            <w:r w:rsidR="009E0982">
              <w:t>04</w:t>
            </w:r>
            <w:r>
              <w:t xml:space="preserve"> </w:t>
            </w:r>
            <w:proofErr w:type="spellStart"/>
            <w:r w:rsidRPr="005655C4">
              <w:t>Hrs</w:t>
            </w:r>
            <w:proofErr w:type="spellEnd"/>
          </w:p>
          <w:p w14:paraId="64E821CB" w14:textId="178D2FF4" w:rsidR="00C83890" w:rsidRPr="005655C4" w:rsidRDefault="00C83890" w:rsidP="001C012D">
            <w:pPr>
              <w:ind w:left="647" w:hanging="613"/>
              <w:jc w:val="left"/>
            </w:pPr>
            <w:r w:rsidRPr="00316FC7">
              <w:rPr>
                <w:b/>
              </w:rPr>
              <w:t>Practical-</w:t>
            </w:r>
            <w:r w:rsidRPr="005655C4">
              <w:t xml:space="preserve"> </w:t>
            </w:r>
            <w:r w:rsidR="009E0982">
              <w:t>06</w:t>
            </w:r>
            <w:r w:rsidRPr="005655C4">
              <w:t>Hrs</w:t>
            </w:r>
          </w:p>
          <w:p w14:paraId="38654EB9" w14:textId="1E75614F" w:rsidR="00C83890" w:rsidRPr="00316FC7" w:rsidRDefault="00C83890" w:rsidP="001C012D">
            <w:pPr>
              <w:ind w:left="647" w:hanging="613"/>
              <w:jc w:val="left"/>
              <w:rPr>
                <w:b/>
              </w:rPr>
            </w:pPr>
            <w:r w:rsidRPr="00316FC7">
              <w:rPr>
                <w:b/>
              </w:rPr>
              <w:t>Total-</w:t>
            </w:r>
            <w:r w:rsidRPr="005655C4">
              <w:t xml:space="preserve"> </w:t>
            </w:r>
            <w:r>
              <w:t xml:space="preserve"> 1</w:t>
            </w:r>
            <w:r w:rsidR="009E0982">
              <w:t>0</w:t>
            </w:r>
            <w:r w:rsidRPr="005655C4">
              <w:t>Hrs</w:t>
            </w:r>
          </w:p>
        </w:tc>
        <w:tc>
          <w:tcPr>
            <w:tcW w:w="831" w:type="pct"/>
            <w:shd w:val="clear" w:color="auto" w:fill="auto"/>
          </w:tcPr>
          <w:p w14:paraId="2189F137"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43F794EF"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0C197962" w14:textId="77777777" w:rsidR="00C83890" w:rsidRPr="00940F9B" w:rsidRDefault="00C83890" w:rsidP="001C012D">
            <w:pPr>
              <w:pStyle w:val="ListParagraph"/>
              <w:numPr>
                <w:ilvl w:val="0"/>
                <w:numId w:val="399"/>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48524EF0"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8AB18B8" w14:textId="77777777" w:rsidR="00C83890" w:rsidRPr="002968AD" w:rsidRDefault="00C83890" w:rsidP="001C012D">
            <w:pPr>
              <w:pStyle w:val="ListParagraph"/>
              <w:numPr>
                <w:ilvl w:val="0"/>
                <w:numId w:val="399"/>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76E001EA" w14:textId="77777777" w:rsidR="00C83890" w:rsidRPr="005655C4" w:rsidRDefault="00C83890" w:rsidP="001C012D">
            <w:pPr>
              <w:pStyle w:val="ListParagraph"/>
              <w:spacing w:after="0" w:line="240" w:lineRule="auto"/>
              <w:ind w:left="360" w:firstLine="0"/>
              <w:jc w:val="left"/>
              <w:rPr>
                <w:color w:val="000000" w:themeColor="text1"/>
              </w:rPr>
            </w:pPr>
          </w:p>
        </w:tc>
        <w:tc>
          <w:tcPr>
            <w:tcW w:w="559" w:type="pct"/>
            <w:shd w:val="clear" w:color="auto" w:fill="auto"/>
          </w:tcPr>
          <w:p w14:paraId="0AB65B42" w14:textId="77777777" w:rsidR="00C83890" w:rsidRPr="005655C4" w:rsidRDefault="00C83890" w:rsidP="001C012D">
            <w:pPr>
              <w:spacing w:before="240"/>
              <w:ind w:left="49" w:firstLine="0"/>
            </w:pPr>
            <w:r w:rsidRPr="005655C4">
              <w:t>Classroom</w:t>
            </w:r>
          </w:p>
          <w:p w14:paraId="10D7A029" w14:textId="77777777" w:rsidR="00C83890" w:rsidRPr="005655C4" w:rsidRDefault="00C83890" w:rsidP="001C012D">
            <w:pPr>
              <w:spacing w:before="240"/>
              <w:ind w:left="49" w:firstLine="0"/>
              <w:jc w:val="center"/>
            </w:pPr>
          </w:p>
        </w:tc>
      </w:tr>
    </w:tbl>
    <w:p w14:paraId="0A7B2324" w14:textId="77777777" w:rsidR="00C83890" w:rsidRDefault="00C83890" w:rsidP="00C83890"/>
    <w:p w14:paraId="30FFCAD6" w14:textId="77777777" w:rsidR="00C83890" w:rsidRDefault="00C83890" w:rsidP="00C83890">
      <w:pPr>
        <w:keepNext/>
        <w:keepLines/>
        <w:spacing w:after="0" w:line="246" w:lineRule="auto"/>
        <w:ind w:left="0" w:right="-15" w:firstLine="0"/>
        <w:outlineLvl w:val="1"/>
        <w:rPr>
          <w:b/>
          <w:sz w:val="24"/>
          <w:lang w:val="pt-PT"/>
        </w:rPr>
      </w:pPr>
      <w:r>
        <w:br w:type="column"/>
      </w:r>
    </w:p>
    <w:p w14:paraId="0A84B04C" w14:textId="77777777" w:rsidR="00C83890" w:rsidRPr="00370CBC" w:rsidRDefault="00C83890" w:rsidP="00C83890">
      <w:pPr>
        <w:pStyle w:val="Heading1"/>
        <w:spacing w:after="244"/>
        <w:rPr>
          <w:rFonts w:cs="Arial"/>
        </w:rPr>
      </w:pPr>
      <w:r>
        <w:rPr>
          <w:b w:val="0"/>
          <w:sz w:val="24"/>
          <w:lang w:val="pt-PT"/>
        </w:rPr>
        <w:br w:type="column"/>
      </w:r>
      <w:bookmarkStart w:id="511" w:name="_Toc34866110"/>
      <w:r w:rsidRPr="00370CBC">
        <w:rPr>
          <w:rFonts w:cs="Arial"/>
        </w:rPr>
        <w:lastRenderedPageBreak/>
        <w:t>4.</w:t>
      </w:r>
      <w:r w:rsidRPr="00370CBC">
        <w:rPr>
          <w:rFonts w:cs="Arial"/>
        </w:rPr>
        <w:tab/>
        <w:t>List of Tools and Equipment</w:t>
      </w:r>
      <w:bookmarkEnd w:id="511"/>
    </w:p>
    <w:p w14:paraId="1F6C0643" w14:textId="77777777" w:rsidR="00C83890" w:rsidRPr="00370CBC" w:rsidRDefault="00C83890" w:rsidP="00C83890">
      <w:pPr>
        <w:spacing w:after="166" w:line="276" w:lineRule="auto"/>
        <w:ind w:left="0" w:right="5440" w:firstLine="720"/>
        <w:jc w:val="left"/>
      </w:pPr>
      <w:r w:rsidRPr="00370CBC">
        <w:t>(FOR A CLASS OF 25 STUDENTS)</w:t>
      </w:r>
    </w:p>
    <w:p w14:paraId="0E390A17" w14:textId="77777777" w:rsidR="00C83890" w:rsidRPr="00370CBC" w:rsidRDefault="00C83890" w:rsidP="00C83890">
      <w:pPr>
        <w:spacing w:after="121" w:line="240" w:lineRule="auto"/>
        <w:ind w:left="2" w:firstLine="0"/>
        <w:jc w:val="left"/>
      </w:pPr>
      <w:r w:rsidRPr="00370CBC">
        <w:tab/>
      </w:r>
    </w:p>
    <w:tbl>
      <w:tblPr>
        <w:tblStyle w:val="TableGrid"/>
        <w:tblW w:w="13364" w:type="dxa"/>
        <w:tblInd w:w="1391"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941" w:type="dxa"/>
          <w:right w:w="115" w:type="dxa"/>
        </w:tblCellMar>
        <w:tblLook w:val="04A0" w:firstRow="1" w:lastRow="0" w:firstColumn="1" w:lastColumn="0" w:noHBand="0" w:noVBand="1"/>
      </w:tblPr>
      <w:tblGrid>
        <w:gridCol w:w="9"/>
        <w:gridCol w:w="1127"/>
        <w:gridCol w:w="2187"/>
        <w:gridCol w:w="8241"/>
        <w:gridCol w:w="1800"/>
      </w:tblGrid>
      <w:tr w:rsidR="00C83890" w14:paraId="7336B099" w14:textId="77777777" w:rsidTr="001C012D">
        <w:trPr>
          <w:gridBefore w:val="1"/>
          <w:wBefore w:w="9" w:type="dxa"/>
          <w:trHeight w:val="465"/>
        </w:trPr>
        <w:tc>
          <w:tcPr>
            <w:tcW w:w="3314" w:type="dxa"/>
            <w:gridSpan w:val="2"/>
            <w:shd w:val="clear" w:color="auto" w:fill="E5B8B7"/>
            <w:vAlign w:val="center"/>
          </w:tcPr>
          <w:p w14:paraId="3D44CE5A" w14:textId="77777777" w:rsidR="00C83890" w:rsidRDefault="00C83890" w:rsidP="001C012D">
            <w:pPr>
              <w:spacing w:after="0" w:line="276" w:lineRule="auto"/>
              <w:ind w:left="-546" w:firstLine="0"/>
              <w:jc w:val="left"/>
            </w:pPr>
            <w:r w:rsidRPr="00370CBC">
              <w:br w:type="page"/>
            </w:r>
            <w:r>
              <w:rPr>
                <w:b/>
              </w:rPr>
              <w:t xml:space="preserve">Name of Trade </w:t>
            </w:r>
          </w:p>
        </w:tc>
        <w:tc>
          <w:tcPr>
            <w:tcW w:w="10041" w:type="dxa"/>
            <w:gridSpan w:val="2"/>
            <w:vAlign w:val="center"/>
          </w:tcPr>
          <w:p w14:paraId="13AD1CCD" w14:textId="77777777" w:rsidR="00C83890" w:rsidRDefault="00C83890" w:rsidP="001C012D">
            <w:pPr>
              <w:spacing w:after="0" w:line="276" w:lineRule="auto"/>
              <w:ind w:left="205" w:hanging="205"/>
              <w:jc w:val="center"/>
            </w:pPr>
            <w:r>
              <w:rPr>
                <w:b/>
              </w:rPr>
              <w:t>Instrumentation Technology</w:t>
            </w:r>
          </w:p>
        </w:tc>
      </w:tr>
      <w:tr w:rsidR="00C83890" w14:paraId="59E45386" w14:textId="77777777" w:rsidTr="001C012D">
        <w:tblPrEx>
          <w:tblCellMar>
            <w:left w:w="107" w:type="dxa"/>
          </w:tblCellMar>
        </w:tblPrEx>
        <w:trPr>
          <w:trHeight w:val="348"/>
        </w:trPr>
        <w:tc>
          <w:tcPr>
            <w:tcW w:w="1136" w:type="dxa"/>
            <w:gridSpan w:val="2"/>
            <w:shd w:val="clear" w:color="auto" w:fill="E5B8B7"/>
            <w:vAlign w:val="center"/>
          </w:tcPr>
          <w:p w14:paraId="1421CC67" w14:textId="77777777" w:rsidR="00C83890" w:rsidRPr="005A657F" w:rsidRDefault="00C83890" w:rsidP="001C012D">
            <w:pPr>
              <w:spacing w:after="0"/>
              <w:jc w:val="center"/>
            </w:pPr>
            <w:r w:rsidRPr="005A657F">
              <w:t>Sr. #</w:t>
            </w:r>
          </w:p>
        </w:tc>
        <w:tc>
          <w:tcPr>
            <w:tcW w:w="10428" w:type="dxa"/>
            <w:gridSpan w:val="2"/>
            <w:shd w:val="clear" w:color="auto" w:fill="E5B8B7"/>
            <w:vAlign w:val="center"/>
          </w:tcPr>
          <w:p w14:paraId="6FAB57C4" w14:textId="77777777" w:rsidR="00C83890" w:rsidRPr="005A657F" w:rsidRDefault="00C83890" w:rsidP="001C012D">
            <w:pPr>
              <w:spacing w:after="0"/>
              <w:jc w:val="center"/>
            </w:pPr>
            <w:r w:rsidRPr="005A657F">
              <w:t>Description</w:t>
            </w:r>
          </w:p>
        </w:tc>
        <w:tc>
          <w:tcPr>
            <w:tcW w:w="1800" w:type="dxa"/>
            <w:shd w:val="clear" w:color="auto" w:fill="E5B8B7"/>
            <w:vAlign w:val="center"/>
          </w:tcPr>
          <w:p w14:paraId="1B52FDEE" w14:textId="77777777" w:rsidR="00C83890" w:rsidRDefault="00C83890" w:rsidP="001C012D">
            <w:pPr>
              <w:spacing w:after="0"/>
              <w:jc w:val="center"/>
            </w:pPr>
            <w:r w:rsidRPr="005A657F">
              <w:t>Quantity</w:t>
            </w:r>
          </w:p>
        </w:tc>
      </w:tr>
      <w:tr w:rsidR="00C83890" w14:paraId="0BCA1EA1" w14:textId="77777777" w:rsidTr="001C012D">
        <w:tblPrEx>
          <w:tblCellMar>
            <w:left w:w="107" w:type="dxa"/>
          </w:tblCellMar>
        </w:tblPrEx>
        <w:trPr>
          <w:trHeight w:val="144"/>
        </w:trPr>
        <w:tc>
          <w:tcPr>
            <w:tcW w:w="1136" w:type="dxa"/>
            <w:gridSpan w:val="2"/>
            <w:vAlign w:val="center"/>
          </w:tcPr>
          <w:p w14:paraId="27652122" w14:textId="77777777" w:rsidR="00C83890" w:rsidRPr="00850347" w:rsidRDefault="00C83890" w:rsidP="001C012D">
            <w:pPr>
              <w:spacing w:after="0" w:line="240" w:lineRule="auto"/>
              <w:jc w:val="center"/>
            </w:pPr>
            <w:r w:rsidRPr="00850347">
              <w:t>1.</w:t>
            </w:r>
          </w:p>
        </w:tc>
        <w:tc>
          <w:tcPr>
            <w:tcW w:w="10428" w:type="dxa"/>
            <w:gridSpan w:val="2"/>
          </w:tcPr>
          <w:p w14:paraId="6DB4ECF1" w14:textId="77777777" w:rsidR="00C83890" w:rsidRPr="001E0BF3" w:rsidRDefault="00C83890" w:rsidP="001C012D">
            <w:pPr>
              <w:spacing w:after="0" w:line="240" w:lineRule="auto"/>
            </w:pPr>
            <w:r w:rsidRPr="001E0BF3">
              <w:t>Steel-toed footwear,</w:t>
            </w:r>
          </w:p>
        </w:tc>
        <w:tc>
          <w:tcPr>
            <w:tcW w:w="1800" w:type="dxa"/>
          </w:tcPr>
          <w:p w14:paraId="50F2C05A" w14:textId="77777777" w:rsidR="00C83890" w:rsidRPr="00850347" w:rsidRDefault="00C83890" w:rsidP="001C012D">
            <w:pPr>
              <w:spacing w:after="0"/>
            </w:pPr>
            <w:r>
              <w:t>25 Nos.</w:t>
            </w:r>
          </w:p>
        </w:tc>
      </w:tr>
      <w:tr w:rsidR="00C83890" w14:paraId="48DCAF66" w14:textId="77777777" w:rsidTr="001C012D">
        <w:tblPrEx>
          <w:tblCellMar>
            <w:left w:w="107" w:type="dxa"/>
          </w:tblCellMar>
        </w:tblPrEx>
        <w:trPr>
          <w:trHeight w:val="144"/>
        </w:trPr>
        <w:tc>
          <w:tcPr>
            <w:tcW w:w="1136" w:type="dxa"/>
            <w:gridSpan w:val="2"/>
            <w:vAlign w:val="center"/>
          </w:tcPr>
          <w:p w14:paraId="6405C979" w14:textId="77777777" w:rsidR="00C83890" w:rsidRPr="00850347" w:rsidRDefault="00C83890" w:rsidP="001C012D">
            <w:pPr>
              <w:spacing w:after="0" w:line="240" w:lineRule="auto"/>
              <w:jc w:val="center"/>
            </w:pPr>
            <w:r w:rsidRPr="00850347">
              <w:t>2.</w:t>
            </w:r>
          </w:p>
        </w:tc>
        <w:tc>
          <w:tcPr>
            <w:tcW w:w="10428" w:type="dxa"/>
            <w:gridSpan w:val="2"/>
          </w:tcPr>
          <w:p w14:paraId="4D0F0FA2" w14:textId="77777777" w:rsidR="00C83890" w:rsidRPr="001E0BF3" w:rsidRDefault="00C83890" w:rsidP="001C012D">
            <w:pPr>
              <w:spacing w:after="0" w:line="240" w:lineRule="auto"/>
            </w:pPr>
            <w:r w:rsidRPr="001E0BF3">
              <w:t xml:space="preserve">hard hat, </w:t>
            </w:r>
          </w:p>
        </w:tc>
        <w:tc>
          <w:tcPr>
            <w:tcW w:w="1800" w:type="dxa"/>
          </w:tcPr>
          <w:p w14:paraId="55D78A2C" w14:textId="77777777" w:rsidR="00C83890" w:rsidRPr="00850347" w:rsidRDefault="00C83890" w:rsidP="001C012D">
            <w:pPr>
              <w:spacing w:after="0"/>
            </w:pPr>
            <w:r>
              <w:t>25 Nos.</w:t>
            </w:r>
          </w:p>
        </w:tc>
      </w:tr>
      <w:tr w:rsidR="00C83890" w14:paraId="0EF87AC1" w14:textId="77777777" w:rsidTr="001C012D">
        <w:tblPrEx>
          <w:tblCellMar>
            <w:left w:w="107" w:type="dxa"/>
          </w:tblCellMar>
        </w:tblPrEx>
        <w:trPr>
          <w:trHeight w:val="144"/>
        </w:trPr>
        <w:tc>
          <w:tcPr>
            <w:tcW w:w="1136" w:type="dxa"/>
            <w:gridSpan w:val="2"/>
            <w:vAlign w:val="center"/>
          </w:tcPr>
          <w:p w14:paraId="5541A7BB" w14:textId="77777777" w:rsidR="00C83890" w:rsidRPr="00850347" w:rsidRDefault="00C83890" w:rsidP="001C012D">
            <w:pPr>
              <w:spacing w:after="0" w:line="240" w:lineRule="auto"/>
              <w:jc w:val="center"/>
            </w:pPr>
            <w:r w:rsidRPr="00850347">
              <w:t>3.</w:t>
            </w:r>
          </w:p>
        </w:tc>
        <w:tc>
          <w:tcPr>
            <w:tcW w:w="10428" w:type="dxa"/>
            <w:gridSpan w:val="2"/>
          </w:tcPr>
          <w:p w14:paraId="52CC9C4E" w14:textId="77777777" w:rsidR="00C83890" w:rsidRPr="001E0BF3" w:rsidRDefault="00C83890" w:rsidP="001C012D">
            <w:pPr>
              <w:spacing w:after="0" w:line="240" w:lineRule="auto"/>
            </w:pPr>
            <w:r w:rsidRPr="001E0BF3">
              <w:t xml:space="preserve">safety gloves, </w:t>
            </w:r>
          </w:p>
        </w:tc>
        <w:tc>
          <w:tcPr>
            <w:tcW w:w="1800" w:type="dxa"/>
          </w:tcPr>
          <w:p w14:paraId="0E954158" w14:textId="77777777" w:rsidR="00C83890" w:rsidRPr="00850347" w:rsidRDefault="00C83890" w:rsidP="001C012D">
            <w:pPr>
              <w:spacing w:after="0"/>
            </w:pPr>
            <w:r>
              <w:t>25 Sets</w:t>
            </w:r>
          </w:p>
        </w:tc>
      </w:tr>
      <w:tr w:rsidR="00C83890" w14:paraId="5465F998" w14:textId="77777777" w:rsidTr="001C012D">
        <w:tblPrEx>
          <w:tblCellMar>
            <w:left w:w="107" w:type="dxa"/>
          </w:tblCellMar>
        </w:tblPrEx>
        <w:trPr>
          <w:trHeight w:val="144"/>
        </w:trPr>
        <w:tc>
          <w:tcPr>
            <w:tcW w:w="1136" w:type="dxa"/>
            <w:gridSpan w:val="2"/>
            <w:vAlign w:val="center"/>
          </w:tcPr>
          <w:p w14:paraId="6D89F0EA" w14:textId="77777777" w:rsidR="00C83890" w:rsidRPr="00850347" w:rsidRDefault="00C83890" w:rsidP="001C012D">
            <w:pPr>
              <w:spacing w:after="0" w:line="240" w:lineRule="auto"/>
              <w:jc w:val="center"/>
            </w:pPr>
            <w:r w:rsidRPr="00850347">
              <w:t>4.</w:t>
            </w:r>
          </w:p>
        </w:tc>
        <w:tc>
          <w:tcPr>
            <w:tcW w:w="10428" w:type="dxa"/>
            <w:gridSpan w:val="2"/>
          </w:tcPr>
          <w:p w14:paraId="5FEC20B1" w14:textId="77777777" w:rsidR="00C83890" w:rsidRPr="001E0BF3" w:rsidRDefault="00C83890" w:rsidP="001C012D">
            <w:pPr>
              <w:spacing w:after="0" w:line="240" w:lineRule="auto"/>
            </w:pPr>
            <w:r w:rsidRPr="001E0BF3">
              <w:t xml:space="preserve">appropriate safety glasses, </w:t>
            </w:r>
          </w:p>
        </w:tc>
        <w:tc>
          <w:tcPr>
            <w:tcW w:w="1800" w:type="dxa"/>
          </w:tcPr>
          <w:p w14:paraId="00AEFE7F" w14:textId="77777777" w:rsidR="00C83890" w:rsidRPr="00850347" w:rsidRDefault="00C83890" w:rsidP="001C012D">
            <w:pPr>
              <w:spacing w:after="0"/>
            </w:pPr>
            <w:r>
              <w:t>25 Nos.</w:t>
            </w:r>
          </w:p>
        </w:tc>
      </w:tr>
      <w:tr w:rsidR="00C83890" w14:paraId="6F3D0FA9" w14:textId="77777777" w:rsidTr="001C012D">
        <w:tblPrEx>
          <w:tblCellMar>
            <w:left w:w="107" w:type="dxa"/>
          </w:tblCellMar>
        </w:tblPrEx>
        <w:trPr>
          <w:trHeight w:val="144"/>
        </w:trPr>
        <w:tc>
          <w:tcPr>
            <w:tcW w:w="1136" w:type="dxa"/>
            <w:gridSpan w:val="2"/>
            <w:vAlign w:val="center"/>
          </w:tcPr>
          <w:p w14:paraId="6725238B" w14:textId="77777777" w:rsidR="00C83890" w:rsidRPr="00850347" w:rsidRDefault="00C83890" w:rsidP="001C012D">
            <w:pPr>
              <w:spacing w:after="0" w:line="240" w:lineRule="auto"/>
              <w:jc w:val="center"/>
            </w:pPr>
            <w:r w:rsidRPr="00850347">
              <w:t>5.</w:t>
            </w:r>
          </w:p>
        </w:tc>
        <w:tc>
          <w:tcPr>
            <w:tcW w:w="10428" w:type="dxa"/>
            <w:gridSpan w:val="2"/>
          </w:tcPr>
          <w:p w14:paraId="16D1834F" w14:textId="77777777" w:rsidR="00C83890" w:rsidRPr="001E0BF3" w:rsidRDefault="00C83890" w:rsidP="001C012D">
            <w:pPr>
              <w:spacing w:after="0" w:line="240" w:lineRule="auto"/>
            </w:pPr>
            <w:r w:rsidRPr="001E0BF3">
              <w:t xml:space="preserve">high visibility vest, </w:t>
            </w:r>
          </w:p>
        </w:tc>
        <w:tc>
          <w:tcPr>
            <w:tcW w:w="1800" w:type="dxa"/>
          </w:tcPr>
          <w:p w14:paraId="7EA7322E" w14:textId="77777777" w:rsidR="00C83890" w:rsidRPr="00850347" w:rsidRDefault="00C83890" w:rsidP="001C012D">
            <w:pPr>
              <w:spacing w:after="0"/>
            </w:pPr>
            <w:r>
              <w:t>25 Nos.</w:t>
            </w:r>
          </w:p>
        </w:tc>
      </w:tr>
      <w:tr w:rsidR="00C83890" w14:paraId="7848C584" w14:textId="77777777" w:rsidTr="001C012D">
        <w:tblPrEx>
          <w:tblCellMar>
            <w:left w:w="107" w:type="dxa"/>
          </w:tblCellMar>
        </w:tblPrEx>
        <w:trPr>
          <w:trHeight w:val="144"/>
        </w:trPr>
        <w:tc>
          <w:tcPr>
            <w:tcW w:w="1136" w:type="dxa"/>
            <w:gridSpan w:val="2"/>
            <w:vAlign w:val="center"/>
          </w:tcPr>
          <w:p w14:paraId="148EB777" w14:textId="77777777" w:rsidR="00C83890" w:rsidRPr="00850347" w:rsidRDefault="00C83890" w:rsidP="001C012D">
            <w:pPr>
              <w:spacing w:after="0" w:line="240" w:lineRule="auto"/>
              <w:jc w:val="center"/>
            </w:pPr>
            <w:r w:rsidRPr="00850347">
              <w:t>6.</w:t>
            </w:r>
          </w:p>
        </w:tc>
        <w:tc>
          <w:tcPr>
            <w:tcW w:w="10428" w:type="dxa"/>
            <w:gridSpan w:val="2"/>
          </w:tcPr>
          <w:p w14:paraId="42210774" w14:textId="77777777" w:rsidR="00C83890" w:rsidRPr="001E0BF3" w:rsidRDefault="00C83890" w:rsidP="001C012D">
            <w:pPr>
              <w:spacing w:after="0" w:line="240" w:lineRule="auto"/>
            </w:pPr>
            <w:r w:rsidRPr="001E0BF3">
              <w:t xml:space="preserve">hearing protection, </w:t>
            </w:r>
          </w:p>
        </w:tc>
        <w:tc>
          <w:tcPr>
            <w:tcW w:w="1800" w:type="dxa"/>
          </w:tcPr>
          <w:p w14:paraId="0827C1F7" w14:textId="77777777" w:rsidR="00C83890" w:rsidRPr="00850347" w:rsidRDefault="00C83890" w:rsidP="001C012D">
            <w:pPr>
              <w:spacing w:after="0"/>
            </w:pPr>
            <w:r>
              <w:t>25 Nos.</w:t>
            </w:r>
          </w:p>
        </w:tc>
      </w:tr>
      <w:tr w:rsidR="00C83890" w14:paraId="03B2D094" w14:textId="77777777" w:rsidTr="001C012D">
        <w:tblPrEx>
          <w:tblCellMar>
            <w:left w:w="107" w:type="dxa"/>
          </w:tblCellMar>
        </w:tblPrEx>
        <w:trPr>
          <w:trHeight w:val="144"/>
        </w:trPr>
        <w:tc>
          <w:tcPr>
            <w:tcW w:w="1136" w:type="dxa"/>
            <w:gridSpan w:val="2"/>
            <w:vAlign w:val="center"/>
          </w:tcPr>
          <w:p w14:paraId="1ACE6047" w14:textId="77777777" w:rsidR="00C83890" w:rsidRPr="00850347" w:rsidRDefault="00C83890" w:rsidP="001C012D">
            <w:pPr>
              <w:spacing w:after="0" w:line="240" w:lineRule="auto"/>
              <w:jc w:val="center"/>
            </w:pPr>
            <w:r w:rsidRPr="00850347">
              <w:t>7.</w:t>
            </w:r>
          </w:p>
        </w:tc>
        <w:tc>
          <w:tcPr>
            <w:tcW w:w="10428" w:type="dxa"/>
            <w:gridSpan w:val="2"/>
          </w:tcPr>
          <w:p w14:paraId="7A503910" w14:textId="77777777" w:rsidR="00C83890" w:rsidRPr="001E0BF3" w:rsidRDefault="00C83890" w:rsidP="001C012D">
            <w:pPr>
              <w:spacing w:after="0" w:line="240" w:lineRule="auto"/>
            </w:pPr>
            <w:r w:rsidRPr="001E0BF3">
              <w:t>respirators, masks,</w:t>
            </w:r>
          </w:p>
        </w:tc>
        <w:tc>
          <w:tcPr>
            <w:tcW w:w="1800" w:type="dxa"/>
          </w:tcPr>
          <w:p w14:paraId="72AA20A2" w14:textId="77777777" w:rsidR="00C83890" w:rsidRPr="00850347" w:rsidRDefault="00C83890" w:rsidP="001C012D">
            <w:pPr>
              <w:spacing w:after="0"/>
            </w:pPr>
            <w:r>
              <w:t>25 Nos.</w:t>
            </w:r>
          </w:p>
        </w:tc>
      </w:tr>
      <w:tr w:rsidR="00C83890" w14:paraId="17EF4060" w14:textId="77777777" w:rsidTr="001C012D">
        <w:tblPrEx>
          <w:tblCellMar>
            <w:left w:w="107" w:type="dxa"/>
          </w:tblCellMar>
        </w:tblPrEx>
        <w:trPr>
          <w:trHeight w:val="144"/>
        </w:trPr>
        <w:tc>
          <w:tcPr>
            <w:tcW w:w="1136" w:type="dxa"/>
            <w:gridSpan w:val="2"/>
            <w:vAlign w:val="center"/>
          </w:tcPr>
          <w:p w14:paraId="7DF87CA1" w14:textId="77777777" w:rsidR="00C83890" w:rsidRPr="00850347" w:rsidRDefault="00C83890" w:rsidP="001C012D">
            <w:pPr>
              <w:spacing w:after="0" w:line="240" w:lineRule="auto"/>
              <w:jc w:val="center"/>
            </w:pPr>
            <w:r w:rsidRPr="00850347">
              <w:t>8.</w:t>
            </w:r>
          </w:p>
        </w:tc>
        <w:tc>
          <w:tcPr>
            <w:tcW w:w="10428" w:type="dxa"/>
            <w:gridSpan w:val="2"/>
          </w:tcPr>
          <w:p w14:paraId="40D2158A" w14:textId="77777777" w:rsidR="00C83890" w:rsidRPr="001E0BF3" w:rsidRDefault="00C83890" w:rsidP="001C012D">
            <w:pPr>
              <w:spacing w:after="0" w:line="240" w:lineRule="auto"/>
            </w:pPr>
            <w:r w:rsidRPr="001E0BF3">
              <w:t>De-electric boots and gloves for protection from electrical shock.</w:t>
            </w:r>
          </w:p>
        </w:tc>
        <w:tc>
          <w:tcPr>
            <w:tcW w:w="1800" w:type="dxa"/>
          </w:tcPr>
          <w:p w14:paraId="56911C15" w14:textId="77777777" w:rsidR="00C83890" w:rsidRPr="00850347" w:rsidRDefault="00C83890" w:rsidP="001C012D">
            <w:pPr>
              <w:spacing w:after="0"/>
            </w:pPr>
            <w:r>
              <w:t>25 Nos.</w:t>
            </w:r>
          </w:p>
        </w:tc>
      </w:tr>
      <w:tr w:rsidR="00C83890" w14:paraId="095ECB9F" w14:textId="77777777" w:rsidTr="001C012D">
        <w:tblPrEx>
          <w:tblCellMar>
            <w:left w:w="107" w:type="dxa"/>
          </w:tblCellMar>
        </w:tblPrEx>
        <w:trPr>
          <w:trHeight w:val="144"/>
        </w:trPr>
        <w:tc>
          <w:tcPr>
            <w:tcW w:w="1136" w:type="dxa"/>
            <w:gridSpan w:val="2"/>
            <w:vAlign w:val="center"/>
          </w:tcPr>
          <w:p w14:paraId="5085682F" w14:textId="77777777" w:rsidR="00C83890" w:rsidRPr="00850347" w:rsidRDefault="00C83890" w:rsidP="001C012D">
            <w:pPr>
              <w:spacing w:after="0" w:line="240" w:lineRule="auto"/>
              <w:jc w:val="center"/>
            </w:pPr>
            <w:r w:rsidRPr="00850347">
              <w:t>9.</w:t>
            </w:r>
          </w:p>
        </w:tc>
        <w:tc>
          <w:tcPr>
            <w:tcW w:w="10428" w:type="dxa"/>
            <w:gridSpan w:val="2"/>
          </w:tcPr>
          <w:p w14:paraId="28FAAD97" w14:textId="77777777" w:rsidR="00C83890" w:rsidRPr="001E0BF3" w:rsidRDefault="00C83890" w:rsidP="001C012D">
            <w:pPr>
              <w:spacing w:after="0" w:line="240" w:lineRule="auto"/>
            </w:pPr>
            <w:r>
              <w:t>First Aid Box (Include all necessary bandages and medicines)</w:t>
            </w:r>
          </w:p>
        </w:tc>
        <w:tc>
          <w:tcPr>
            <w:tcW w:w="1800" w:type="dxa"/>
          </w:tcPr>
          <w:p w14:paraId="33E23D84" w14:textId="77777777" w:rsidR="00C83890" w:rsidRPr="00850347" w:rsidRDefault="00C83890" w:rsidP="001C012D">
            <w:pPr>
              <w:spacing w:after="0"/>
            </w:pPr>
            <w:r>
              <w:t>02 Sets</w:t>
            </w:r>
          </w:p>
        </w:tc>
      </w:tr>
      <w:tr w:rsidR="00C83890" w14:paraId="7A18CC7C" w14:textId="77777777" w:rsidTr="001C012D">
        <w:tblPrEx>
          <w:tblCellMar>
            <w:left w:w="107" w:type="dxa"/>
          </w:tblCellMar>
        </w:tblPrEx>
        <w:trPr>
          <w:trHeight w:val="20"/>
        </w:trPr>
        <w:tc>
          <w:tcPr>
            <w:tcW w:w="1136" w:type="dxa"/>
            <w:gridSpan w:val="2"/>
            <w:vAlign w:val="center"/>
          </w:tcPr>
          <w:p w14:paraId="14B63E00" w14:textId="77777777" w:rsidR="00C83890" w:rsidRPr="00850347" w:rsidRDefault="00C83890" w:rsidP="001C012D">
            <w:pPr>
              <w:spacing w:after="0" w:line="240" w:lineRule="auto"/>
              <w:jc w:val="center"/>
            </w:pPr>
            <w:r w:rsidRPr="00850347">
              <w:t>1</w:t>
            </w:r>
            <w:r>
              <w:t>0</w:t>
            </w:r>
            <w:r w:rsidRPr="00850347">
              <w:t>.</w:t>
            </w:r>
          </w:p>
        </w:tc>
        <w:tc>
          <w:tcPr>
            <w:tcW w:w="10428" w:type="dxa"/>
            <w:gridSpan w:val="2"/>
          </w:tcPr>
          <w:p w14:paraId="2E75320F" w14:textId="77777777" w:rsidR="00C83890" w:rsidRPr="001E0BF3" w:rsidRDefault="00C83890" w:rsidP="001C012D">
            <w:pPr>
              <w:spacing w:after="0" w:line="240" w:lineRule="auto"/>
            </w:pPr>
            <w:r w:rsidRPr="001E0BF3">
              <w:t xml:space="preserve">fire extinguishers, </w:t>
            </w:r>
          </w:p>
        </w:tc>
        <w:tc>
          <w:tcPr>
            <w:tcW w:w="1800" w:type="dxa"/>
          </w:tcPr>
          <w:p w14:paraId="610E3BCB" w14:textId="77777777" w:rsidR="00C83890" w:rsidRPr="00850347" w:rsidRDefault="00C83890" w:rsidP="001C012D">
            <w:pPr>
              <w:spacing w:after="0"/>
            </w:pPr>
            <w:r>
              <w:t>04 Nos.</w:t>
            </w:r>
          </w:p>
        </w:tc>
      </w:tr>
      <w:tr w:rsidR="00C83890" w14:paraId="5D9ADFC2" w14:textId="77777777" w:rsidTr="001C012D">
        <w:tblPrEx>
          <w:tblCellMar>
            <w:left w:w="107" w:type="dxa"/>
          </w:tblCellMar>
        </w:tblPrEx>
        <w:trPr>
          <w:trHeight w:val="20"/>
        </w:trPr>
        <w:tc>
          <w:tcPr>
            <w:tcW w:w="1136" w:type="dxa"/>
            <w:gridSpan w:val="2"/>
            <w:vAlign w:val="center"/>
          </w:tcPr>
          <w:p w14:paraId="2469A6E9" w14:textId="77777777" w:rsidR="00C83890" w:rsidRPr="00850347" w:rsidRDefault="00C83890" w:rsidP="001C012D">
            <w:pPr>
              <w:spacing w:after="0" w:line="240" w:lineRule="auto"/>
              <w:jc w:val="center"/>
            </w:pPr>
            <w:r>
              <w:t>11</w:t>
            </w:r>
            <w:r w:rsidRPr="00850347">
              <w:t>.</w:t>
            </w:r>
          </w:p>
        </w:tc>
        <w:tc>
          <w:tcPr>
            <w:tcW w:w="10428" w:type="dxa"/>
            <w:gridSpan w:val="2"/>
          </w:tcPr>
          <w:p w14:paraId="043507D9" w14:textId="77777777" w:rsidR="00C83890" w:rsidRPr="001E0BF3" w:rsidRDefault="00C83890" w:rsidP="001C012D">
            <w:pPr>
              <w:spacing w:after="0" w:line="240" w:lineRule="auto"/>
            </w:pPr>
            <w:r w:rsidRPr="001E0BF3">
              <w:t xml:space="preserve">fire blankets, </w:t>
            </w:r>
          </w:p>
        </w:tc>
        <w:tc>
          <w:tcPr>
            <w:tcW w:w="1800" w:type="dxa"/>
          </w:tcPr>
          <w:p w14:paraId="017AC316" w14:textId="77777777" w:rsidR="00C83890" w:rsidRPr="00850347" w:rsidRDefault="00C83890" w:rsidP="001C012D">
            <w:pPr>
              <w:spacing w:after="0"/>
            </w:pPr>
            <w:r>
              <w:t>04 Nos.</w:t>
            </w:r>
          </w:p>
        </w:tc>
      </w:tr>
      <w:tr w:rsidR="00C83890" w14:paraId="410549B2" w14:textId="77777777" w:rsidTr="001C012D">
        <w:tblPrEx>
          <w:tblCellMar>
            <w:left w:w="107" w:type="dxa"/>
          </w:tblCellMar>
        </w:tblPrEx>
        <w:trPr>
          <w:trHeight w:val="20"/>
        </w:trPr>
        <w:tc>
          <w:tcPr>
            <w:tcW w:w="1136" w:type="dxa"/>
            <w:gridSpan w:val="2"/>
            <w:vAlign w:val="center"/>
          </w:tcPr>
          <w:p w14:paraId="1986FB3C" w14:textId="77777777" w:rsidR="00C83890" w:rsidRPr="00850347" w:rsidRDefault="00C83890" w:rsidP="001C012D">
            <w:pPr>
              <w:spacing w:after="0" w:line="240" w:lineRule="auto"/>
              <w:jc w:val="center"/>
            </w:pPr>
            <w:r>
              <w:t>12</w:t>
            </w:r>
            <w:r w:rsidRPr="00850347">
              <w:t>.</w:t>
            </w:r>
          </w:p>
        </w:tc>
        <w:tc>
          <w:tcPr>
            <w:tcW w:w="10428" w:type="dxa"/>
            <w:gridSpan w:val="2"/>
          </w:tcPr>
          <w:p w14:paraId="6A60DEFF" w14:textId="77777777" w:rsidR="00C83890" w:rsidRPr="001E0BF3" w:rsidRDefault="00C83890" w:rsidP="001C012D">
            <w:pPr>
              <w:spacing w:after="0" w:line="240" w:lineRule="auto"/>
            </w:pPr>
            <w:r>
              <w:t>Sand Bucket with stand</w:t>
            </w:r>
            <w:r w:rsidRPr="001E0BF3">
              <w:t xml:space="preserve"> </w:t>
            </w:r>
          </w:p>
        </w:tc>
        <w:tc>
          <w:tcPr>
            <w:tcW w:w="1800" w:type="dxa"/>
          </w:tcPr>
          <w:p w14:paraId="2157D14D" w14:textId="77777777" w:rsidR="00C83890" w:rsidRPr="00850347" w:rsidRDefault="00C83890" w:rsidP="001C012D">
            <w:pPr>
              <w:spacing w:after="0"/>
            </w:pPr>
            <w:r>
              <w:t>02 Sets</w:t>
            </w:r>
          </w:p>
        </w:tc>
      </w:tr>
      <w:tr w:rsidR="00C83890" w14:paraId="657F2375" w14:textId="77777777" w:rsidTr="001C012D">
        <w:tblPrEx>
          <w:tblCellMar>
            <w:left w:w="107" w:type="dxa"/>
          </w:tblCellMar>
        </w:tblPrEx>
        <w:trPr>
          <w:trHeight w:val="20"/>
        </w:trPr>
        <w:tc>
          <w:tcPr>
            <w:tcW w:w="1136" w:type="dxa"/>
            <w:gridSpan w:val="2"/>
            <w:vAlign w:val="center"/>
          </w:tcPr>
          <w:p w14:paraId="02E8F986" w14:textId="77777777" w:rsidR="00C83890" w:rsidRPr="00850347" w:rsidRDefault="00C83890" w:rsidP="001C012D">
            <w:pPr>
              <w:spacing w:after="0" w:line="240" w:lineRule="auto"/>
              <w:jc w:val="center"/>
            </w:pPr>
            <w:r>
              <w:t>13</w:t>
            </w:r>
          </w:p>
        </w:tc>
        <w:tc>
          <w:tcPr>
            <w:tcW w:w="10428" w:type="dxa"/>
            <w:gridSpan w:val="2"/>
          </w:tcPr>
          <w:p w14:paraId="3EB94493" w14:textId="77777777" w:rsidR="00C83890" w:rsidRPr="001E0BF3" w:rsidRDefault="00C83890" w:rsidP="001C012D">
            <w:pPr>
              <w:spacing w:after="0" w:line="240" w:lineRule="auto"/>
            </w:pPr>
            <w:r w:rsidRPr="001E0BF3">
              <w:t>b</w:t>
            </w:r>
            <w:r>
              <w:t xml:space="preserve">asic tools, such as grease gun, air pump </w:t>
            </w:r>
            <w:proofErr w:type="spellStart"/>
            <w:r>
              <w:t>etc</w:t>
            </w:r>
            <w:proofErr w:type="spellEnd"/>
          </w:p>
        </w:tc>
        <w:tc>
          <w:tcPr>
            <w:tcW w:w="1800" w:type="dxa"/>
          </w:tcPr>
          <w:p w14:paraId="64888C66" w14:textId="77777777" w:rsidR="00C83890" w:rsidRPr="00850347" w:rsidRDefault="00C83890" w:rsidP="001C012D">
            <w:pPr>
              <w:spacing w:after="0"/>
            </w:pPr>
            <w:r>
              <w:t>10 Sets</w:t>
            </w:r>
          </w:p>
        </w:tc>
      </w:tr>
      <w:tr w:rsidR="00C83890" w14:paraId="7F4B16B9" w14:textId="77777777" w:rsidTr="001C012D">
        <w:tblPrEx>
          <w:tblCellMar>
            <w:left w:w="107" w:type="dxa"/>
          </w:tblCellMar>
        </w:tblPrEx>
        <w:trPr>
          <w:trHeight w:val="20"/>
        </w:trPr>
        <w:tc>
          <w:tcPr>
            <w:tcW w:w="1136" w:type="dxa"/>
            <w:gridSpan w:val="2"/>
            <w:vAlign w:val="center"/>
          </w:tcPr>
          <w:p w14:paraId="598029C0" w14:textId="77777777" w:rsidR="00C83890" w:rsidRPr="00850347" w:rsidRDefault="00C83890" w:rsidP="001C012D">
            <w:pPr>
              <w:spacing w:after="0" w:line="240" w:lineRule="auto"/>
              <w:jc w:val="center"/>
            </w:pPr>
            <w:r>
              <w:t>14</w:t>
            </w:r>
          </w:p>
        </w:tc>
        <w:tc>
          <w:tcPr>
            <w:tcW w:w="10428" w:type="dxa"/>
            <w:gridSpan w:val="2"/>
          </w:tcPr>
          <w:p w14:paraId="24CE9A52" w14:textId="77777777" w:rsidR="00C83890" w:rsidRPr="001E0BF3" w:rsidRDefault="00C83890" w:rsidP="001C012D">
            <w:pPr>
              <w:spacing w:after="0" w:line="240" w:lineRule="auto"/>
            </w:pPr>
            <w:r>
              <w:t>Allen Key</w:t>
            </w:r>
          </w:p>
        </w:tc>
        <w:tc>
          <w:tcPr>
            <w:tcW w:w="1800" w:type="dxa"/>
          </w:tcPr>
          <w:p w14:paraId="25030106" w14:textId="77777777" w:rsidR="00C83890" w:rsidRDefault="00C83890" w:rsidP="001C012D">
            <w:pPr>
              <w:spacing w:after="0"/>
            </w:pPr>
            <w:r>
              <w:t>10 Sets</w:t>
            </w:r>
          </w:p>
        </w:tc>
      </w:tr>
      <w:tr w:rsidR="00C83890" w14:paraId="103D0B71" w14:textId="77777777" w:rsidTr="001C012D">
        <w:tblPrEx>
          <w:tblCellMar>
            <w:left w:w="107" w:type="dxa"/>
          </w:tblCellMar>
        </w:tblPrEx>
        <w:trPr>
          <w:trHeight w:val="20"/>
        </w:trPr>
        <w:tc>
          <w:tcPr>
            <w:tcW w:w="1136" w:type="dxa"/>
            <w:gridSpan w:val="2"/>
            <w:vAlign w:val="center"/>
          </w:tcPr>
          <w:p w14:paraId="7EB3A559" w14:textId="77777777" w:rsidR="00C83890" w:rsidRPr="00850347" w:rsidRDefault="00C83890" w:rsidP="001C012D">
            <w:pPr>
              <w:spacing w:after="0" w:line="240" w:lineRule="auto"/>
              <w:jc w:val="center"/>
            </w:pPr>
            <w:r>
              <w:t>15</w:t>
            </w:r>
          </w:p>
        </w:tc>
        <w:tc>
          <w:tcPr>
            <w:tcW w:w="10428" w:type="dxa"/>
            <w:gridSpan w:val="2"/>
          </w:tcPr>
          <w:p w14:paraId="4CDB4822" w14:textId="77777777" w:rsidR="00C83890" w:rsidRDefault="00C83890" w:rsidP="001C012D">
            <w:pPr>
              <w:spacing w:after="0" w:line="240" w:lineRule="auto"/>
            </w:pPr>
            <w:r>
              <w:t>Work Bench (able to hold 06 bench wises)</w:t>
            </w:r>
          </w:p>
        </w:tc>
        <w:tc>
          <w:tcPr>
            <w:tcW w:w="1800" w:type="dxa"/>
          </w:tcPr>
          <w:p w14:paraId="136B237C" w14:textId="77777777" w:rsidR="00C83890" w:rsidRDefault="00C83890" w:rsidP="001C012D">
            <w:pPr>
              <w:spacing w:after="0"/>
            </w:pPr>
            <w:r>
              <w:t>05 Nos.</w:t>
            </w:r>
          </w:p>
        </w:tc>
      </w:tr>
      <w:tr w:rsidR="00C83890" w14:paraId="4E9598C4" w14:textId="77777777" w:rsidTr="001C012D">
        <w:tblPrEx>
          <w:tblCellMar>
            <w:left w:w="107" w:type="dxa"/>
          </w:tblCellMar>
        </w:tblPrEx>
        <w:trPr>
          <w:trHeight w:val="20"/>
        </w:trPr>
        <w:tc>
          <w:tcPr>
            <w:tcW w:w="1136" w:type="dxa"/>
            <w:gridSpan w:val="2"/>
            <w:vAlign w:val="center"/>
          </w:tcPr>
          <w:p w14:paraId="10EC94CB" w14:textId="77777777" w:rsidR="00C83890" w:rsidRPr="00850347" w:rsidRDefault="00C83890" w:rsidP="001C012D">
            <w:pPr>
              <w:spacing w:after="0" w:line="240" w:lineRule="auto"/>
              <w:jc w:val="center"/>
            </w:pPr>
            <w:r>
              <w:t>16</w:t>
            </w:r>
          </w:p>
        </w:tc>
        <w:tc>
          <w:tcPr>
            <w:tcW w:w="10428" w:type="dxa"/>
            <w:gridSpan w:val="2"/>
          </w:tcPr>
          <w:p w14:paraId="5F14DFB3" w14:textId="77777777" w:rsidR="00C83890" w:rsidRDefault="00C83890" w:rsidP="001C012D">
            <w:pPr>
              <w:spacing w:after="0" w:line="240" w:lineRule="auto"/>
            </w:pPr>
            <w:r>
              <w:t>Bench Wise</w:t>
            </w:r>
          </w:p>
        </w:tc>
        <w:tc>
          <w:tcPr>
            <w:tcW w:w="1800" w:type="dxa"/>
          </w:tcPr>
          <w:p w14:paraId="3ED6B975" w14:textId="77777777" w:rsidR="00C83890" w:rsidRDefault="00C83890" w:rsidP="001C012D">
            <w:pPr>
              <w:spacing w:after="0"/>
            </w:pPr>
            <w:r>
              <w:t>30 Nos.</w:t>
            </w:r>
          </w:p>
        </w:tc>
      </w:tr>
      <w:tr w:rsidR="00C83890" w14:paraId="4D49418D" w14:textId="77777777" w:rsidTr="001C012D">
        <w:tblPrEx>
          <w:tblCellMar>
            <w:left w:w="107" w:type="dxa"/>
          </w:tblCellMar>
        </w:tblPrEx>
        <w:trPr>
          <w:trHeight w:val="20"/>
        </w:trPr>
        <w:tc>
          <w:tcPr>
            <w:tcW w:w="1136" w:type="dxa"/>
            <w:gridSpan w:val="2"/>
            <w:vAlign w:val="center"/>
          </w:tcPr>
          <w:p w14:paraId="5C127A2F" w14:textId="77777777" w:rsidR="00C83890" w:rsidRPr="00850347" w:rsidRDefault="00C83890" w:rsidP="001C012D">
            <w:pPr>
              <w:spacing w:after="0" w:line="240" w:lineRule="auto"/>
              <w:jc w:val="center"/>
            </w:pPr>
            <w:r w:rsidRPr="00850347">
              <w:t>17.</w:t>
            </w:r>
          </w:p>
        </w:tc>
        <w:tc>
          <w:tcPr>
            <w:tcW w:w="10428" w:type="dxa"/>
            <w:gridSpan w:val="2"/>
          </w:tcPr>
          <w:p w14:paraId="4BE634E4" w14:textId="77777777" w:rsidR="00C83890" w:rsidRPr="001E0BF3" w:rsidRDefault="00C83890" w:rsidP="001C012D">
            <w:pPr>
              <w:spacing w:after="0" w:line="240" w:lineRule="auto"/>
            </w:pPr>
            <w:r w:rsidRPr="001E0BF3">
              <w:t xml:space="preserve">hammer, </w:t>
            </w:r>
          </w:p>
        </w:tc>
        <w:tc>
          <w:tcPr>
            <w:tcW w:w="1800" w:type="dxa"/>
          </w:tcPr>
          <w:p w14:paraId="5987E42C" w14:textId="77777777" w:rsidR="00C83890" w:rsidRPr="00850347" w:rsidRDefault="00C83890" w:rsidP="001C012D">
            <w:pPr>
              <w:spacing w:after="0"/>
              <w:jc w:val="left"/>
            </w:pPr>
            <w:r>
              <w:t xml:space="preserve">05 each </w:t>
            </w:r>
            <w:r>
              <w:lastRenderedPageBreak/>
              <w:t>size</w:t>
            </w:r>
          </w:p>
        </w:tc>
      </w:tr>
      <w:tr w:rsidR="00C83890" w14:paraId="264E40EE" w14:textId="77777777" w:rsidTr="001C012D">
        <w:tblPrEx>
          <w:tblCellMar>
            <w:left w:w="107" w:type="dxa"/>
          </w:tblCellMar>
        </w:tblPrEx>
        <w:trPr>
          <w:trHeight w:val="20"/>
        </w:trPr>
        <w:tc>
          <w:tcPr>
            <w:tcW w:w="1136" w:type="dxa"/>
            <w:gridSpan w:val="2"/>
            <w:vAlign w:val="center"/>
          </w:tcPr>
          <w:p w14:paraId="0E64A8B3" w14:textId="77777777" w:rsidR="00C83890" w:rsidRPr="00850347" w:rsidRDefault="00C83890" w:rsidP="001C012D">
            <w:pPr>
              <w:spacing w:after="0" w:line="240" w:lineRule="auto"/>
              <w:jc w:val="center"/>
            </w:pPr>
            <w:r>
              <w:lastRenderedPageBreak/>
              <w:t>18</w:t>
            </w:r>
          </w:p>
        </w:tc>
        <w:tc>
          <w:tcPr>
            <w:tcW w:w="10428" w:type="dxa"/>
            <w:gridSpan w:val="2"/>
          </w:tcPr>
          <w:p w14:paraId="46A892C6" w14:textId="77777777" w:rsidR="00C83890" w:rsidRPr="001E0BF3" w:rsidRDefault="00C83890" w:rsidP="001C012D">
            <w:pPr>
              <w:spacing w:after="0" w:line="240" w:lineRule="auto"/>
            </w:pPr>
            <w:r w:rsidRPr="001E0BF3">
              <w:t xml:space="preserve">screwdrivers, </w:t>
            </w:r>
          </w:p>
        </w:tc>
        <w:tc>
          <w:tcPr>
            <w:tcW w:w="1800" w:type="dxa"/>
          </w:tcPr>
          <w:p w14:paraId="4C13952A" w14:textId="77777777" w:rsidR="00C83890" w:rsidRPr="00850347" w:rsidRDefault="00C83890" w:rsidP="001C012D">
            <w:pPr>
              <w:spacing w:after="0"/>
              <w:jc w:val="left"/>
            </w:pPr>
            <w:r>
              <w:t>05 each size</w:t>
            </w:r>
          </w:p>
        </w:tc>
      </w:tr>
      <w:tr w:rsidR="00C83890" w14:paraId="42B58BA6" w14:textId="77777777" w:rsidTr="001C012D">
        <w:tblPrEx>
          <w:tblCellMar>
            <w:left w:w="107" w:type="dxa"/>
          </w:tblCellMar>
        </w:tblPrEx>
        <w:trPr>
          <w:trHeight w:val="20"/>
        </w:trPr>
        <w:tc>
          <w:tcPr>
            <w:tcW w:w="1136" w:type="dxa"/>
            <w:gridSpan w:val="2"/>
            <w:vAlign w:val="center"/>
          </w:tcPr>
          <w:p w14:paraId="231DA7AE" w14:textId="77777777" w:rsidR="00C83890" w:rsidRPr="00850347" w:rsidRDefault="00C83890" w:rsidP="001C012D">
            <w:pPr>
              <w:spacing w:after="0" w:line="240" w:lineRule="auto"/>
              <w:jc w:val="center"/>
            </w:pPr>
            <w:r w:rsidRPr="00850347">
              <w:t>19.</w:t>
            </w:r>
          </w:p>
        </w:tc>
        <w:tc>
          <w:tcPr>
            <w:tcW w:w="10428" w:type="dxa"/>
            <w:gridSpan w:val="2"/>
          </w:tcPr>
          <w:p w14:paraId="43B6810C" w14:textId="77777777" w:rsidR="00C83890" w:rsidRPr="001E0BF3" w:rsidRDefault="00C83890" w:rsidP="001C012D">
            <w:pPr>
              <w:spacing w:after="0" w:line="240" w:lineRule="auto"/>
            </w:pPr>
            <w:r w:rsidRPr="001E0BF3">
              <w:t>pliers,</w:t>
            </w:r>
          </w:p>
        </w:tc>
        <w:tc>
          <w:tcPr>
            <w:tcW w:w="1800" w:type="dxa"/>
          </w:tcPr>
          <w:p w14:paraId="4B818419" w14:textId="77777777" w:rsidR="00C83890" w:rsidRPr="00850347" w:rsidRDefault="00C83890" w:rsidP="001C012D">
            <w:pPr>
              <w:spacing w:after="0"/>
              <w:jc w:val="left"/>
            </w:pPr>
            <w:r>
              <w:t>05 each size</w:t>
            </w:r>
          </w:p>
        </w:tc>
      </w:tr>
      <w:tr w:rsidR="00C83890" w14:paraId="65110218" w14:textId="77777777" w:rsidTr="001C012D">
        <w:tblPrEx>
          <w:tblCellMar>
            <w:left w:w="107" w:type="dxa"/>
          </w:tblCellMar>
        </w:tblPrEx>
        <w:trPr>
          <w:trHeight w:val="20"/>
        </w:trPr>
        <w:tc>
          <w:tcPr>
            <w:tcW w:w="1136" w:type="dxa"/>
            <w:gridSpan w:val="2"/>
            <w:vAlign w:val="center"/>
          </w:tcPr>
          <w:p w14:paraId="49BB2D9B" w14:textId="77777777" w:rsidR="00C83890" w:rsidRPr="00850347" w:rsidRDefault="00C83890" w:rsidP="001C012D">
            <w:pPr>
              <w:spacing w:after="0" w:line="240" w:lineRule="auto"/>
              <w:jc w:val="center"/>
            </w:pPr>
            <w:r w:rsidRPr="00850347">
              <w:t>20.</w:t>
            </w:r>
          </w:p>
        </w:tc>
        <w:tc>
          <w:tcPr>
            <w:tcW w:w="10428" w:type="dxa"/>
            <w:gridSpan w:val="2"/>
          </w:tcPr>
          <w:p w14:paraId="2CD16608" w14:textId="77777777" w:rsidR="00C83890" w:rsidRPr="001E0BF3" w:rsidRDefault="00C83890" w:rsidP="001C012D">
            <w:pPr>
              <w:spacing w:after="0" w:line="240" w:lineRule="auto"/>
            </w:pPr>
            <w:r w:rsidRPr="001E0BF3">
              <w:t>self-locking pliers,</w:t>
            </w:r>
          </w:p>
        </w:tc>
        <w:tc>
          <w:tcPr>
            <w:tcW w:w="1800" w:type="dxa"/>
          </w:tcPr>
          <w:p w14:paraId="784408C2" w14:textId="77777777" w:rsidR="00C83890" w:rsidRPr="00850347" w:rsidRDefault="00C83890" w:rsidP="001C012D">
            <w:pPr>
              <w:spacing w:after="0"/>
              <w:jc w:val="left"/>
            </w:pPr>
            <w:r>
              <w:t>05 each size</w:t>
            </w:r>
          </w:p>
        </w:tc>
      </w:tr>
      <w:tr w:rsidR="00C83890" w14:paraId="0B98E2B1" w14:textId="77777777" w:rsidTr="001C012D">
        <w:tblPrEx>
          <w:tblCellMar>
            <w:left w:w="107" w:type="dxa"/>
          </w:tblCellMar>
        </w:tblPrEx>
        <w:trPr>
          <w:trHeight w:val="20"/>
        </w:trPr>
        <w:tc>
          <w:tcPr>
            <w:tcW w:w="1136" w:type="dxa"/>
            <w:gridSpan w:val="2"/>
            <w:vAlign w:val="center"/>
          </w:tcPr>
          <w:p w14:paraId="588A4A3A" w14:textId="77777777" w:rsidR="00C83890" w:rsidRPr="00850347" w:rsidRDefault="00C83890" w:rsidP="001C012D">
            <w:pPr>
              <w:spacing w:after="0" w:line="240" w:lineRule="auto"/>
              <w:jc w:val="center"/>
            </w:pPr>
            <w:r w:rsidRPr="00850347">
              <w:t>21.</w:t>
            </w:r>
          </w:p>
        </w:tc>
        <w:tc>
          <w:tcPr>
            <w:tcW w:w="10428" w:type="dxa"/>
            <w:gridSpan w:val="2"/>
          </w:tcPr>
          <w:p w14:paraId="4C4E8868" w14:textId="77777777" w:rsidR="00C83890" w:rsidRPr="001E0BF3" w:rsidRDefault="00C83890" w:rsidP="001C012D">
            <w:pPr>
              <w:spacing w:after="0" w:line="240" w:lineRule="auto"/>
            </w:pPr>
            <w:r w:rsidRPr="001E0BF3">
              <w:t xml:space="preserve">adjustable wrench, </w:t>
            </w:r>
          </w:p>
        </w:tc>
        <w:tc>
          <w:tcPr>
            <w:tcW w:w="1800" w:type="dxa"/>
          </w:tcPr>
          <w:p w14:paraId="7BD3E8DA" w14:textId="77777777" w:rsidR="00C83890" w:rsidRPr="00850347" w:rsidRDefault="00C83890" w:rsidP="001C012D">
            <w:pPr>
              <w:spacing w:after="0"/>
              <w:jc w:val="left"/>
            </w:pPr>
            <w:r>
              <w:t>05 each size</w:t>
            </w:r>
          </w:p>
        </w:tc>
      </w:tr>
      <w:tr w:rsidR="00C83890" w14:paraId="0BC58AB1" w14:textId="77777777" w:rsidTr="001C012D">
        <w:tblPrEx>
          <w:tblCellMar>
            <w:left w:w="107" w:type="dxa"/>
          </w:tblCellMar>
        </w:tblPrEx>
        <w:trPr>
          <w:trHeight w:val="20"/>
        </w:trPr>
        <w:tc>
          <w:tcPr>
            <w:tcW w:w="1136" w:type="dxa"/>
            <w:gridSpan w:val="2"/>
            <w:vAlign w:val="center"/>
          </w:tcPr>
          <w:p w14:paraId="033D5E92" w14:textId="77777777" w:rsidR="00C83890" w:rsidRPr="00850347" w:rsidRDefault="00C83890" w:rsidP="001C012D">
            <w:pPr>
              <w:spacing w:after="0" w:line="240" w:lineRule="auto"/>
              <w:jc w:val="center"/>
            </w:pPr>
            <w:r w:rsidRPr="00850347">
              <w:t>22.</w:t>
            </w:r>
          </w:p>
        </w:tc>
        <w:tc>
          <w:tcPr>
            <w:tcW w:w="10428" w:type="dxa"/>
            <w:gridSpan w:val="2"/>
          </w:tcPr>
          <w:p w14:paraId="6461B857" w14:textId="77777777" w:rsidR="00C83890" w:rsidRPr="001E0BF3" w:rsidRDefault="00C83890" w:rsidP="001C012D">
            <w:pPr>
              <w:spacing w:after="0" w:line="240" w:lineRule="auto"/>
            </w:pPr>
            <w:r w:rsidRPr="001E0BF3">
              <w:t xml:space="preserve">assorted other wrenches, measuring tape(100m) </w:t>
            </w:r>
          </w:p>
        </w:tc>
        <w:tc>
          <w:tcPr>
            <w:tcW w:w="1800" w:type="dxa"/>
          </w:tcPr>
          <w:p w14:paraId="13E9CF61" w14:textId="77777777" w:rsidR="00C83890" w:rsidRPr="00850347" w:rsidRDefault="00C83890" w:rsidP="001C012D">
            <w:pPr>
              <w:spacing w:after="0"/>
              <w:jc w:val="left"/>
            </w:pPr>
            <w:r>
              <w:t>05 each size</w:t>
            </w:r>
          </w:p>
        </w:tc>
      </w:tr>
      <w:tr w:rsidR="00C83890" w14:paraId="790600EF" w14:textId="77777777" w:rsidTr="001C012D">
        <w:tblPrEx>
          <w:tblCellMar>
            <w:left w:w="107" w:type="dxa"/>
          </w:tblCellMar>
        </w:tblPrEx>
        <w:trPr>
          <w:trHeight w:val="20"/>
        </w:trPr>
        <w:tc>
          <w:tcPr>
            <w:tcW w:w="1136" w:type="dxa"/>
            <w:gridSpan w:val="2"/>
            <w:vAlign w:val="center"/>
          </w:tcPr>
          <w:p w14:paraId="34666299" w14:textId="77777777" w:rsidR="00C83890" w:rsidRPr="00850347" w:rsidRDefault="00C83890" w:rsidP="001C012D">
            <w:pPr>
              <w:spacing w:after="0" w:line="240" w:lineRule="auto"/>
              <w:jc w:val="center"/>
            </w:pPr>
            <w:r w:rsidRPr="00850347">
              <w:t>23.</w:t>
            </w:r>
          </w:p>
        </w:tc>
        <w:tc>
          <w:tcPr>
            <w:tcW w:w="10428" w:type="dxa"/>
            <w:gridSpan w:val="2"/>
          </w:tcPr>
          <w:p w14:paraId="56E14732" w14:textId="77777777" w:rsidR="00C83890" w:rsidRPr="001E0BF3" w:rsidRDefault="00C83890" w:rsidP="001C012D">
            <w:pPr>
              <w:spacing w:after="0" w:line="240" w:lineRule="auto"/>
            </w:pPr>
            <w:r w:rsidRPr="001E0BF3">
              <w:t>Basic supplies, such as grease, oil, window cleaner, rags, ice scraper, whisk broom.</w:t>
            </w:r>
          </w:p>
        </w:tc>
        <w:tc>
          <w:tcPr>
            <w:tcW w:w="1800" w:type="dxa"/>
          </w:tcPr>
          <w:p w14:paraId="1B752B2C" w14:textId="77777777" w:rsidR="00C83890" w:rsidRPr="00850347" w:rsidRDefault="00C83890" w:rsidP="001C012D">
            <w:pPr>
              <w:spacing w:after="0"/>
            </w:pPr>
            <w:r>
              <w:t>05 each</w:t>
            </w:r>
          </w:p>
        </w:tc>
      </w:tr>
      <w:tr w:rsidR="00C83890" w14:paraId="0A4A4963" w14:textId="77777777" w:rsidTr="001C012D">
        <w:tblPrEx>
          <w:tblCellMar>
            <w:left w:w="107" w:type="dxa"/>
          </w:tblCellMar>
        </w:tblPrEx>
        <w:trPr>
          <w:trHeight w:val="242"/>
        </w:trPr>
        <w:tc>
          <w:tcPr>
            <w:tcW w:w="1136" w:type="dxa"/>
            <w:gridSpan w:val="2"/>
            <w:vAlign w:val="center"/>
          </w:tcPr>
          <w:p w14:paraId="765EDBBD" w14:textId="77777777" w:rsidR="00C83890" w:rsidRPr="00850347" w:rsidRDefault="00C83890" w:rsidP="001C012D">
            <w:pPr>
              <w:spacing w:after="0" w:line="240" w:lineRule="auto"/>
              <w:jc w:val="center"/>
            </w:pPr>
            <w:r w:rsidRPr="00850347">
              <w:t>24.</w:t>
            </w:r>
          </w:p>
        </w:tc>
        <w:tc>
          <w:tcPr>
            <w:tcW w:w="10428" w:type="dxa"/>
            <w:gridSpan w:val="2"/>
          </w:tcPr>
          <w:p w14:paraId="3020D8DF" w14:textId="77777777" w:rsidR="00C83890" w:rsidRPr="001E0BF3" w:rsidRDefault="00C83890" w:rsidP="001C012D">
            <w:pPr>
              <w:spacing w:after="0" w:line="240" w:lineRule="auto"/>
            </w:pPr>
            <w:r w:rsidRPr="001E0BF3">
              <w:t>Color-code cards, utility documentation. Logbooks Service Manuals, OHS Regulation,</w:t>
            </w:r>
          </w:p>
        </w:tc>
        <w:tc>
          <w:tcPr>
            <w:tcW w:w="1800" w:type="dxa"/>
          </w:tcPr>
          <w:p w14:paraId="772CBC8C" w14:textId="77777777" w:rsidR="00C83890" w:rsidRPr="00850347" w:rsidRDefault="00C83890" w:rsidP="001C012D">
            <w:pPr>
              <w:spacing w:after="0"/>
            </w:pPr>
            <w:r>
              <w:t>10 sets</w:t>
            </w:r>
          </w:p>
        </w:tc>
      </w:tr>
      <w:tr w:rsidR="00C83890" w14:paraId="27A277AE" w14:textId="77777777" w:rsidTr="001C012D">
        <w:tblPrEx>
          <w:tblCellMar>
            <w:left w:w="107" w:type="dxa"/>
          </w:tblCellMar>
        </w:tblPrEx>
        <w:trPr>
          <w:trHeight w:val="242"/>
        </w:trPr>
        <w:tc>
          <w:tcPr>
            <w:tcW w:w="1136" w:type="dxa"/>
            <w:gridSpan w:val="2"/>
            <w:vAlign w:val="center"/>
          </w:tcPr>
          <w:p w14:paraId="5EEE1EA0" w14:textId="77777777" w:rsidR="00C83890" w:rsidRPr="00850347" w:rsidRDefault="00C83890" w:rsidP="001C012D">
            <w:pPr>
              <w:spacing w:after="0" w:line="240" w:lineRule="auto"/>
              <w:jc w:val="center"/>
            </w:pPr>
            <w:r>
              <w:t>25</w:t>
            </w:r>
          </w:p>
        </w:tc>
        <w:tc>
          <w:tcPr>
            <w:tcW w:w="10428" w:type="dxa"/>
            <w:gridSpan w:val="2"/>
          </w:tcPr>
          <w:p w14:paraId="7019BAC9" w14:textId="77777777" w:rsidR="00C83890" w:rsidRPr="004233FF" w:rsidRDefault="00C83890" w:rsidP="001C012D">
            <w:pPr>
              <w:spacing w:after="136" w:line="240" w:lineRule="auto"/>
              <w:ind w:left="0" w:firstLine="377"/>
              <w:jc w:val="left"/>
            </w:pPr>
            <w:r w:rsidRPr="007D48D4">
              <w:t>Fix Safe guards</w:t>
            </w:r>
          </w:p>
        </w:tc>
        <w:tc>
          <w:tcPr>
            <w:tcW w:w="1800" w:type="dxa"/>
          </w:tcPr>
          <w:p w14:paraId="261FA8FB" w14:textId="77777777" w:rsidR="00C83890" w:rsidRDefault="00C83890" w:rsidP="001C012D">
            <w:pPr>
              <w:spacing w:after="0"/>
            </w:pPr>
            <w:r>
              <w:t>04 Nos</w:t>
            </w:r>
          </w:p>
        </w:tc>
      </w:tr>
      <w:tr w:rsidR="00C83890" w14:paraId="4746FA6F" w14:textId="77777777" w:rsidTr="001C012D">
        <w:tblPrEx>
          <w:tblCellMar>
            <w:left w:w="107" w:type="dxa"/>
          </w:tblCellMar>
        </w:tblPrEx>
        <w:trPr>
          <w:trHeight w:val="242"/>
        </w:trPr>
        <w:tc>
          <w:tcPr>
            <w:tcW w:w="1136" w:type="dxa"/>
            <w:gridSpan w:val="2"/>
            <w:vAlign w:val="center"/>
          </w:tcPr>
          <w:p w14:paraId="1ED62787" w14:textId="77777777" w:rsidR="00C83890" w:rsidRPr="00850347" w:rsidRDefault="00C83890" w:rsidP="001C012D">
            <w:pPr>
              <w:spacing w:after="0" w:line="240" w:lineRule="auto"/>
              <w:jc w:val="center"/>
            </w:pPr>
            <w:r>
              <w:t>26</w:t>
            </w:r>
          </w:p>
        </w:tc>
        <w:tc>
          <w:tcPr>
            <w:tcW w:w="10428" w:type="dxa"/>
            <w:gridSpan w:val="2"/>
          </w:tcPr>
          <w:p w14:paraId="18B72D4D" w14:textId="77777777" w:rsidR="00C83890" w:rsidRPr="004233FF" w:rsidRDefault="00C83890" w:rsidP="001C012D">
            <w:pPr>
              <w:spacing w:after="136" w:line="240" w:lineRule="auto"/>
              <w:ind w:left="0" w:firstLine="377"/>
              <w:jc w:val="left"/>
            </w:pPr>
            <w:r w:rsidRPr="007D48D4">
              <w:t>Moveable Safe guards</w:t>
            </w:r>
          </w:p>
        </w:tc>
        <w:tc>
          <w:tcPr>
            <w:tcW w:w="1800" w:type="dxa"/>
          </w:tcPr>
          <w:p w14:paraId="4651B2D9" w14:textId="77777777" w:rsidR="00C83890" w:rsidRDefault="00C83890" w:rsidP="001C012D">
            <w:pPr>
              <w:spacing w:after="0"/>
            </w:pPr>
            <w:r>
              <w:t>04 N0s.</w:t>
            </w:r>
          </w:p>
        </w:tc>
      </w:tr>
      <w:tr w:rsidR="00C83890" w14:paraId="05EFBF04" w14:textId="77777777" w:rsidTr="001C012D">
        <w:tblPrEx>
          <w:tblCellMar>
            <w:left w:w="107" w:type="dxa"/>
          </w:tblCellMar>
        </w:tblPrEx>
        <w:trPr>
          <w:trHeight w:val="242"/>
        </w:trPr>
        <w:tc>
          <w:tcPr>
            <w:tcW w:w="1136" w:type="dxa"/>
            <w:gridSpan w:val="2"/>
            <w:vAlign w:val="center"/>
          </w:tcPr>
          <w:p w14:paraId="090258BB" w14:textId="77777777" w:rsidR="00C83890" w:rsidRPr="00850347" w:rsidRDefault="00C83890" w:rsidP="001C012D">
            <w:pPr>
              <w:spacing w:after="0" w:line="240" w:lineRule="auto"/>
              <w:jc w:val="center"/>
            </w:pPr>
            <w:r>
              <w:t>27</w:t>
            </w:r>
          </w:p>
        </w:tc>
        <w:tc>
          <w:tcPr>
            <w:tcW w:w="10428" w:type="dxa"/>
            <w:gridSpan w:val="2"/>
          </w:tcPr>
          <w:p w14:paraId="3A12C0B2" w14:textId="77777777" w:rsidR="00C83890" w:rsidRPr="004233FF" w:rsidRDefault="00C83890" w:rsidP="001C012D">
            <w:pPr>
              <w:pStyle w:val="ListParagraph"/>
              <w:spacing w:after="0" w:line="240" w:lineRule="auto"/>
              <w:ind w:left="360" w:firstLine="0"/>
              <w:jc w:val="left"/>
            </w:pPr>
            <w:r w:rsidRPr="004233FF">
              <w:t>Solder</w:t>
            </w:r>
          </w:p>
        </w:tc>
        <w:tc>
          <w:tcPr>
            <w:tcW w:w="1800" w:type="dxa"/>
          </w:tcPr>
          <w:p w14:paraId="7C77406E" w14:textId="77777777" w:rsidR="00C83890" w:rsidRDefault="00C83890" w:rsidP="001C012D">
            <w:pPr>
              <w:spacing w:after="0"/>
            </w:pPr>
            <w:r w:rsidRPr="000D128A">
              <w:t>04 N0s.</w:t>
            </w:r>
          </w:p>
        </w:tc>
      </w:tr>
      <w:tr w:rsidR="00C83890" w14:paraId="772E1B35" w14:textId="77777777" w:rsidTr="001C012D">
        <w:tblPrEx>
          <w:tblCellMar>
            <w:left w:w="107" w:type="dxa"/>
          </w:tblCellMar>
        </w:tblPrEx>
        <w:trPr>
          <w:trHeight w:val="242"/>
        </w:trPr>
        <w:tc>
          <w:tcPr>
            <w:tcW w:w="1136" w:type="dxa"/>
            <w:gridSpan w:val="2"/>
            <w:vAlign w:val="center"/>
          </w:tcPr>
          <w:p w14:paraId="597FA417" w14:textId="77777777" w:rsidR="00C83890" w:rsidRPr="00850347" w:rsidRDefault="00C83890" w:rsidP="001C012D">
            <w:pPr>
              <w:spacing w:after="0" w:line="240" w:lineRule="auto"/>
              <w:jc w:val="center"/>
            </w:pPr>
            <w:r>
              <w:t>28</w:t>
            </w:r>
          </w:p>
        </w:tc>
        <w:tc>
          <w:tcPr>
            <w:tcW w:w="10428" w:type="dxa"/>
            <w:gridSpan w:val="2"/>
          </w:tcPr>
          <w:p w14:paraId="10C6E392" w14:textId="77777777" w:rsidR="00C83890" w:rsidRPr="004233FF" w:rsidRDefault="00C83890" w:rsidP="001C012D">
            <w:pPr>
              <w:pStyle w:val="ListParagraph"/>
              <w:spacing w:after="0" w:line="240" w:lineRule="auto"/>
              <w:ind w:left="360" w:firstLine="0"/>
              <w:jc w:val="left"/>
            </w:pPr>
            <w:r w:rsidRPr="004233FF">
              <w:t>Wire stripper</w:t>
            </w:r>
          </w:p>
        </w:tc>
        <w:tc>
          <w:tcPr>
            <w:tcW w:w="1800" w:type="dxa"/>
          </w:tcPr>
          <w:p w14:paraId="39150A04" w14:textId="77777777" w:rsidR="00C83890" w:rsidRDefault="00C83890" w:rsidP="001C012D">
            <w:pPr>
              <w:spacing w:after="0"/>
            </w:pPr>
            <w:r w:rsidRPr="000D128A">
              <w:t>04 N0s.</w:t>
            </w:r>
          </w:p>
        </w:tc>
      </w:tr>
      <w:tr w:rsidR="00C83890" w14:paraId="484DBDF8" w14:textId="77777777" w:rsidTr="001C012D">
        <w:tblPrEx>
          <w:tblCellMar>
            <w:left w:w="107" w:type="dxa"/>
          </w:tblCellMar>
        </w:tblPrEx>
        <w:trPr>
          <w:trHeight w:val="242"/>
        </w:trPr>
        <w:tc>
          <w:tcPr>
            <w:tcW w:w="1136" w:type="dxa"/>
            <w:gridSpan w:val="2"/>
            <w:vAlign w:val="center"/>
          </w:tcPr>
          <w:p w14:paraId="3ED6C5B4" w14:textId="77777777" w:rsidR="00C83890" w:rsidRPr="00850347" w:rsidRDefault="00C83890" w:rsidP="001C012D">
            <w:pPr>
              <w:spacing w:after="0" w:line="240" w:lineRule="auto"/>
              <w:jc w:val="center"/>
            </w:pPr>
            <w:r>
              <w:t>29</w:t>
            </w:r>
          </w:p>
        </w:tc>
        <w:tc>
          <w:tcPr>
            <w:tcW w:w="10428" w:type="dxa"/>
            <w:gridSpan w:val="2"/>
          </w:tcPr>
          <w:p w14:paraId="506B5132" w14:textId="77777777" w:rsidR="00C83890" w:rsidRPr="004233FF" w:rsidRDefault="00C83890" w:rsidP="001C012D">
            <w:pPr>
              <w:pStyle w:val="ListParagraph"/>
              <w:spacing w:after="0" w:line="240" w:lineRule="auto"/>
              <w:ind w:left="360" w:firstLine="0"/>
              <w:jc w:val="left"/>
            </w:pPr>
            <w:r w:rsidRPr="004233FF">
              <w:t>Nose plier</w:t>
            </w:r>
          </w:p>
        </w:tc>
        <w:tc>
          <w:tcPr>
            <w:tcW w:w="1800" w:type="dxa"/>
          </w:tcPr>
          <w:p w14:paraId="4016DDF4" w14:textId="77777777" w:rsidR="00C83890" w:rsidRDefault="00C83890" w:rsidP="001C012D">
            <w:pPr>
              <w:spacing w:after="0"/>
            </w:pPr>
            <w:r w:rsidRPr="000D128A">
              <w:t>04 N0s.</w:t>
            </w:r>
          </w:p>
        </w:tc>
      </w:tr>
      <w:tr w:rsidR="00C83890" w14:paraId="3FD01AC7" w14:textId="77777777" w:rsidTr="001C012D">
        <w:tblPrEx>
          <w:tblCellMar>
            <w:left w:w="107" w:type="dxa"/>
          </w:tblCellMar>
        </w:tblPrEx>
        <w:trPr>
          <w:trHeight w:val="242"/>
        </w:trPr>
        <w:tc>
          <w:tcPr>
            <w:tcW w:w="1136" w:type="dxa"/>
            <w:gridSpan w:val="2"/>
            <w:vAlign w:val="center"/>
          </w:tcPr>
          <w:p w14:paraId="697DB53F" w14:textId="77777777" w:rsidR="00C83890" w:rsidRPr="00850347" w:rsidRDefault="00C83890" w:rsidP="001C012D">
            <w:pPr>
              <w:spacing w:after="0" w:line="240" w:lineRule="auto"/>
              <w:jc w:val="center"/>
            </w:pPr>
            <w:r>
              <w:t>30</w:t>
            </w:r>
          </w:p>
        </w:tc>
        <w:tc>
          <w:tcPr>
            <w:tcW w:w="10428" w:type="dxa"/>
            <w:gridSpan w:val="2"/>
          </w:tcPr>
          <w:p w14:paraId="169F3025" w14:textId="77777777" w:rsidR="00C83890" w:rsidRPr="004233FF" w:rsidRDefault="00C83890" w:rsidP="001C012D">
            <w:pPr>
              <w:pStyle w:val="ListParagraph"/>
              <w:spacing w:after="0" w:line="240" w:lineRule="auto"/>
              <w:ind w:left="360" w:firstLine="0"/>
              <w:jc w:val="left"/>
            </w:pPr>
            <w:r w:rsidRPr="004233FF">
              <w:t>Solder wire</w:t>
            </w:r>
          </w:p>
        </w:tc>
        <w:tc>
          <w:tcPr>
            <w:tcW w:w="1800" w:type="dxa"/>
          </w:tcPr>
          <w:p w14:paraId="7406B163" w14:textId="77777777" w:rsidR="00C83890" w:rsidRDefault="00C83890" w:rsidP="001C012D">
            <w:pPr>
              <w:spacing w:after="0"/>
            </w:pPr>
            <w:r w:rsidRPr="000D128A">
              <w:t>04 N0s.</w:t>
            </w:r>
          </w:p>
        </w:tc>
      </w:tr>
      <w:tr w:rsidR="00C83890" w14:paraId="173568C2" w14:textId="77777777" w:rsidTr="001C012D">
        <w:tblPrEx>
          <w:tblCellMar>
            <w:left w:w="107" w:type="dxa"/>
          </w:tblCellMar>
        </w:tblPrEx>
        <w:trPr>
          <w:trHeight w:val="242"/>
        </w:trPr>
        <w:tc>
          <w:tcPr>
            <w:tcW w:w="1136" w:type="dxa"/>
            <w:gridSpan w:val="2"/>
            <w:vAlign w:val="center"/>
          </w:tcPr>
          <w:p w14:paraId="2DA008DB" w14:textId="77777777" w:rsidR="00C83890" w:rsidRPr="00850347" w:rsidRDefault="00C83890" w:rsidP="001C012D">
            <w:pPr>
              <w:spacing w:after="0" w:line="240" w:lineRule="auto"/>
              <w:jc w:val="center"/>
            </w:pPr>
            <w:r>
              <w:t>31</w:t>
            </w:r>
          </w:p>
        </w:tc>
        <w:tc>
          <w:tcPr>
            <w:tcW w:w="10428" w:type="dxa"/>
            <w:gridSpan w:val="2"/>
          </w:tcPr>
          <w:p w14:paraId="6F8074C0" w14:textId="77777777" w:rsidR="00C83890" w:rsidRPr="004233FF" w:rsidRDefault="00C83890" w:rsidP="001C012D">
            <w:pPr>
              <w:pStyle w:val="ListParagraph"/>
              <w:spacing w:after="0" w:line="240" w:lineRule="auto"/>
              <w:ind w:left="360" w:firstLine="0"/>
              <w:jc w:val="left"/>
            </w:pPr>
            <w:r w:rsidRPr="004233FF">
              <w:t>Insulation remover</w:t>
            </w:r>
          </w:p>
        </w:tc>
        <w:tc>
          <w:tcPr>
            <w:tcW w:w="1800" w:type="dxa"/>
          </w:tcPr>
          <w:p w14:paraId="2E0BD69F" w14:textId="77777777" w:rsidR="00C83890" w:rsidRDefault="00C83890" w:rsidP="001C012D">
            <w:pPr>
              <w:spacing w:after="0"/>
            </w:pPr>
            <w:r w:rsidRPr="000D128A">
              <w:t>04 N0s.</w:t>
            </w:r>
          </w:p>
        </w:tc>
      </w:tr>
      <w:tr w:rsidR="00C83890" w14:paraId="459F0546" w14:textId="77777777" w:rsidTr="001C012D">
        <w:tblPrEx>
          <w:tblCellMar>
            <w:left w:w="107" w:type="dxa"/>
          </w:tblCellMar>
        </w:tblPrEx>
        <w:trPr>
          <w:trHeight w:val="242"/>
        </w:trPr>
        <w:tc>
          <w:tcPr>
            <w:tcW w:w="1136" w:type="dxa"/>
            <w:gridSpan w:val="2"/>
            <w:vAlign w:val="center"/>
          </w:tcPr>
          <w:p w14:paraId="77008987" w14:textId="77777777" w:rsidR="00C83890" w:rsidRPr="00850347" w:rsidRDefault="00C83890" w:rsidP="001C012D">
            <w:pPr>
              <w:spacing w:after="0" w:line="240" w:lineRule="auto"/>
              <w:jc w:val="center"/>
            </w:pPr>
            <w:r>
              <w:t>32</w:t>
            </w:r>
          </w:p>
        </w:tc>
        <w:tc>
          <w:tcPr>
            <w:tcW w:w="10428" w:type="dxa"/>
            <w:gridSpan w:val="2"/>
          </w:tcPr>
          <w:p w14:paraId="6AA902F1" w14:textId="77777777" w:rsidR="00C83890" w:rsidRPr="004233FF" w:rsidRDefault="00C83890" w:rsidP="001C012D">
            <w:pPr>
              <w:pStyle w:val="ListParagraph"/>
              <w:spacing w:after="0" w:line="240" w:lineRule="auto"/>
              <w:ind w:left="360" w:firstLine="0"/>
              <w:jc w:val="left"/>
            </w:pPr>
            <w:r w:rsidRPr="004233FF">
              <w:t>Flat File</w:t>
            </w:r>
          </w:p>
        </w:tc>
        <w:tc>
          <w:tcPr>
            <w:tcW w:w="1800" w:type="dxa"/>
          </w:tcPr>
          <w:p w14:paraId="70E2BDFA" w14:textId="77777777" w:rsidR="00C83890" w:rsidRDefault="00C83890" w:rsidP="001C012D">
            <w:pPr>
              <w:spacing w:after="0"/>
            </w:pPr>
            <w:r>
              <w:t>25 Nos.</w:t>
            </w:r>
          </w:p>
        </w:tc>
      </w:tr>
      <w:tr w:rsidR="00C83890" w14:paraId="592C32C5" w14:textId="77777777" w:rsidTr="001C012D">
        <w:tblPrEx>
          <w:tblCellMar>
            <w:left w:w="107" w:type="dxa"/>
          </w:tblCellMar>
        </w:tblPrEx>
        <w:trPr>
          <w:trHeight w:val="242"/>
        </w:trPr>
        <w:tc>
          <w:tcPr>
            <w:tcW w:w="1136" w:type="dxa"/>
            <w:gridSpan w:val="2"/>
            <w:vAlign w:val="center"/>
          </w:tcPr>
          <w:p w14:paraId="009A262D" w14:textId="77777777" w:rsidR="00C83890" w:rsidRPr="00850347" w:rsidRDefault="00C83890" w:rsidP="001C012D">
            <w:pPr>
              <w:spacing w:after="0" w:line="240" w:lineRule="auto"/>
              <w:jc w:val="center"/>
            </w:pPr>
            <w:r>
              <w:t>33</w:t>
            </w:r>
          </w:p>
        </w:tc>
        <w:tc>
          <w:tcPr>
            <w:tcW w:w="10428" w:type="dxa"/>
            <w:gridSpan w:val="2"/>
          </w:tcPr>
          <w:p w14:paraId="34B7345C" w14:textId="77777777" w:rsidR="00C83890" w:rsidRPr="004233FF" w:rsidRDefault="00C83890" w:rsidP="001C012D">
            <w:pPr>
              <w:pStyle w:val="ListParagraph"/>
              <w:spacing w:after="0" w:line="240" w:lineRule="auto"/>
              <w:ind w:left="360" w:firstLine="0"/>
              <w:jc w:val="left"/>
            </w:pPr>
            <w:r w:rsidRPr="004233FF">
              <w:t>Half round file</w:t>
            </w:r>
          </w:p>
        </w:tc>
        <w:tc>
          <w:tcPr>
            <w:tcW w:w="1800" w:type="dxa"/>
          </w:tcPr>
          <w:p w14:paraId="7360871C" w14:textId="77777777" w:rsidR="00C83890" w:rsidRDefault="00C83890" w:rsidP="001C012D">
            <w:pPr>
              <w:spacing w:after="0"/>
            </w:pPr>
            <w:r>
              <w:t>10 Nos.</w:t>
            </w:r>
          </w:p>
        </w:tc>
      </w:tr>
      <w:tr w:rsidR="00C83890" w14:paraId="2DE32776" w14:textId="77777777" w:rsidTr="001C012D">
        <w:tblPrEx>
          <w:tblCellMar>
            <w:left w:w="107" w:type="dxa"/>
          </w:tblCellMar>
        </w:tblPrEx>
        <w:trPr>
          <w:trHeight w:val="242"/>
        </w:trPr>
        <w:tc>
          <w:tcPr>
            <w:tcW w:w="1136" w:type="dxa"/>
            <w:gridSpan w:val="2"/>
            <w:vAlign w:val="center"/>
          </w:tcPr>
          <w:p w14:paraId="0FA49FE3" w14:textId="77777777" w:rsidR="00C83890" w:rsidRPr="00850347" w:rsidRDefault="00C83890" w:rsidP="001C012D">
            <w:pPr>
              <w:spacing w:after="0" w:line="240" w:lineRule="auto"/>
              <w:jc w:val="center"/>
            </w:pPr>
            <w:r>
              <w:t>34</w:t>
            </w:r>
          </w:p>
        </w:tc>
        <w:tc>
          <w:tcPr>
            <w:tcW w:w="10428" w:type="dxa"/>
            <w:gridSpan w:val="2"/>
          </w:tcPr>
          <w:p w14:paraId="399685A8" w14:textId="77777777" w:rsidR="00C83890" w:rsidRPr="004233FF" w:rsidRDefault="00C83890" w:rsidP="001C012D">
            <w:pPr>
              <w:pStyle w:val="ListParagraph"/>
              <w:spacing w:after="0" w:line="240" w:lineRule="auto"/>
              <w:ind w:left="360" w:firstLine="0"/>
              <w:jc w:val="left"/>
            </w:pPr>
            <w:r w:rsidRPr="004233FF">
              <w:t>Round File</w:t>
            </w:r>
          </w:p>
        </w:tc>
        <w:tc>
          <w:tcPr>
            <w:tcW w:w="1800" w:type="dxa"/>
          </w:tcPr>
          <w:p w14:paraId="5E924EBA" w14:textId="77777777" w:rsidR="00C83890" w:rsidRDefault="00C83890" w:rsidP="001C012D">
            <w:pPr>
              <w:spacing w:after="0"/>
            </w:pPr>
            <w:r>
              <w:t>10 Nos.</w:t>
            </w:r>
          </w:p>
        </w:tc>
      </w:tr>
      <w:tr w:rsidR="00C83890" w14:paraId="3B3AEF9C" w14:textId="77777777" w:rsidTr="001C012D">
        <w:tblPrEx>
          <w:tblCellMar>
            <w:left w:w="107" w:type="dxa"/>
          </w:tblCellMar>
        </w:tblPrEx>
        <w:trPr>
          <w:trHeight w:val="242"/>
        </w:trPr>
        <w:tc>
          <w:tcPr>
            <w:tcW w:w="1136" w:type="dxa"/>
            <w:gridSpan w:val="2"/>
            <w:vAlign w:val="center"/>
          </w:tcPr>
          <w:p w14:paraId="7E6DB74D" w14:textId="77777777" w:rsidR="00C83890" w:rsidRPr="00850347" w:rsidRDefault="00C83890" w:rsidP="001C012D">
            <w:pPr>
              <w:spacing w:after="0" w:line="240" w:lineRule="auto"/>
              <w:jc w:val="center"/>
            </w:pPr>
            <w:r>
              <w:t>35</w:t>
            </w:r>
          </w:p>
        </w:tc>
        <w:tc>
          <w:tcPr>
            <w:tcW w:w="10428" w:type="dxa"/>
            <w:gridSpan w:val="2"/>
          </w:tcPr>
          <w:p w14:paraId="521DF238" w14:textId="77777777" w:rsidR="00C83890" w:rsidRPr="000717C1" w:rsidRDefault="00C83890" w:rsidP="001C012D">
            <w:r>
              <w:t xml:space="preserve">Mild Steel Sheet (4 x 8 </w:t>
            </w:r>
            <w:proofErr w:type="spellStart"/>
            <w:r>
              <w:t>ft</w:t>
            </w:r>
            <w:proofErr w:type="spellEnd"/>
            <w:r>
              <w:t>)</w:t>
            </w:r>
          </w:p>
        </w:tc>
        <w:tc>
          <w:tcPr>
            <w:tcW w:w="1800" w:type="dxa"/>
          </w:tcPr>
          <w:p w14:paraId="61E221E3" w14:textId="77777777" w:rsidR="00C83890" w:rsidRDefault="00C83890" w:rsidP="001C012D">
            <w:pPr>
              <w:spacing w:after="0"/>
            </w:pPr>
            <w:r>
              <w:t>02 Nos</w:t>
            </w:r>
          </w:p>
        </w:tc>
      </w:tr>
      <w:tr w:rsidR="00C83890" w14:paraId="0EA1B861" w14:textId="77777777" w:rsidTr="001C012D">
        <w:tblPrEx>
          <w:tblCellMar>
            <w:left w:w="107" w:type="dxa"/>
          </w:tblCellMar>
        </w:tblPrEx>
        <w:trPr>
          <w:trHeight w:val="242"/>
        </w:trPr>
        <w:tc>
          <w:tcPr>
            <w:tcW w:w="1136" w:type="dxa"/>
            <w:gridSpan w:val="2"/>
            <w:vAlign w:val="center"/>
          </w:tcPr>
          <w:p w14:paraId="5F070DF5" w14:textId="77777777" w:rsidR="00C83890" w:rsidRPr="00850347" w:rsidRDefault="00C83890" w:rsidP="001C012D">
            <w:pPr>
              <w:spacing w:after="0" w:line="240" w:lineRule="auto"/>
              <w:jc w:val="center"/>
            </w:pPr>
            <w:r>
              <w:t>36</w:t>
            </w:r>
          </w:p>
        </w:tc>
        <w:tc>
          <w:tcPr>
            <w:tcW w:w="10428" w:type="dxa"/>
            <w:gridSpan w:val="2"/>
          </w:tcPr>
          <w:p w14:paraId="2CAF6B7D" w14:textId="77777777" w:rsidR="00C83890" w:rsidRPr="009323DB" w:rsidRDefault="00C83890" w:rsidP="001C012D">
            <w:pPr>
              <w:pStyle w:val="ListParagraph"/>
              <w:spacing w:after="0"/>
              <w:ind w:left="296" w:firstLine="0"/>
              <w:jc w:val="left"/>
            </w:pPr>
            <w:r>
              <w:t>Mild Steel round work piece (</w:t>
            </w:r>
            <w:proofErr w:type="spellStart"/>
            <w:r>
              <w:t>Dia</w:t>
            </w:r>
            <w:proofErr w:type="spellEnd"/>
            <w:r>
              <w:t xml:space="preserve"> 30)</w:t>
            </w:r>
          </w:p>
        </w:tc>
        <w:tc>
          <w:tcPr>
            <w:tcW w:w="1800" w:type="dxa"/>
          </w:tcPr>
          <w:p w14:paraId="60BB5B12" w14:textId="77777777" w:rsidR="00C83890" w:rsidRDefault="00C83890" w:rsidP="001C012D">
            <w:pPr>
              <w:spacing w:after="0"/>
            </w:pPr>
            <w:r>
              <w:t xml:space="preserve">10 </w:t>
            </w:r>
            <w:proofErr w:type="spellStart"/>
            <w:r>
              <w:t>ft</w:t>
            </w:r>
            <w:proofErr w:type="spellEnd"/>
          </w:p>
        </w:tc>
      </w:tr>
      <w:tr w:rsidR="00C83890" w14:paraId="518DC3B1" w14:textId="77777777" w:rsidTr="001C012D">
        <w:tblPrEx>
          <w:tblCellMar>
            <w:left w:w="107" w:type="dxa"/>
          </w:tblCellMar>
        </w:tblPrEx>
        <w:trPr>
          <w:trHeight w:val="242"/>
        </w:trPr>
        <w:tc>
          <w:tcPr>
            <w:tcW w:w="1136" w:type="dxa"/>
            <w:gridSpan w:val="2"/>
            <w:vAlign w:val="center"/>
          </w:tcPr>
          <w:p w14:paraId="6D2B17DC" w14:textId="77777777" w:rsidR="00C83890" w:rsidRPr="00850347" w:rsidRDefault="00C83890" w:rsidP="001C012D">
            <w:pPr>
              <w:spacing w:after="0" w:line="240" w:lineRule="auto"/>
              <w:jc w:val="center"/>
            </w:pPr>
            <w:r>
              <w:lastRenderedPageBreak/>
              <w:t>37</w:t>
            </w:r>
          </w:p>
        </w:tc>
        <w:tc>
          <w:tcPr>
            <w:tcW w:w="10428" w:type="dxa"/>
            <w:gridSpan w:val="2"/>
          </w:tcPr>
          <w:p w14:paraId="293F3CB9" w14:textId="77777777" w:rsidR="00C83890" w:rsidRPr="009323DB" w:rsidRDefault="00C83890" w:rsidP="001C012D">
            <w:pPr>
              <w:pStyle w:val="ListParagraph"/>
              <w:spacing w:after="0"/>
              <w:ind w:left="296" w:firstLine="0"/>
              <w:jc w:val="left"/>
            </w:pPr>
            <w:r>
              <w:t>Mild Steel flat bar (W:50xL:100xT:20mm)</w:t>
            </w:r>
          </w:p>
        </w:tc>
        <w:tc>
          <w:tcPr>
            <w:tcW w:w="1800" w:type="dxa"/>
          </w:tcPr>
          <w:p w14:paraId="7A094AF6" w14:textId="77777777" w:rsidR="00C83890" w:rsidRDefault="00C83890" w:rsidP="001C012D">
            <w:pPr>
              <w:spacing w:after="0"/>
            </w:pPr>
            <w:r>
              <w:t>25 Nos.</w:t>
            </w:r>
          </w:p>
        </w:tc>
      </w:tr>
      <w:tr w:rsidR="00C83890" w14:paraId="1B8858AC" w14:textId="77777777" w:rsidTr="001C012D">
        <w:tblPrEx>
          <w:tblCellMar>
            <w:left w:w="107" w:type="dxa"/>
          </w:tblCellMar>
        </w:tblPrEx>
        <w:trPr>
          <w:trHeight w:val="242"/>
        </w:trPr>
        <w:tc>
          <w:tcPr>
            <w:tcW w:w="1136" w:type="dxa"/>
            <w:gridSpan w:val="2"/>
            <w:vAlign w:val="center"/>
          </w:tcPr>
          <w:p w14:paraId="46992EBF" w14:textId="77777777" w:rsidR="00C83890" w:rsidRPr="00850347" w:rsidRDefault="00C83890" w:rsidP="001C012D">
            <w:pPr>
              <w:spacing w:after="0" w:line="240" w:lineRule="auto"/>
              <w:jc w:val="center"/>
            </w:pPr>
            <w:r>
              <w:t>38</w:t>
            </w:r>
          </w:p>
        </w:tc>
        <w:tc>
          <w:tcPr>
            <w:tcW w:w="10428" w:type="dxa"/>
            <w:gridSpan w:val="2"/>
          </w:tcPr>
          <w:p w14:paraId="7DA3403B" w14:textId="77777777" w:rsidR="00C83890" w:rsidRPr="004233FF" w:rsidRDefault="00C83890" w:rsidP="001C012D">
            <w:pPr>
              <w:pStyle w:val="ListParagraph"/>
              <w:spacing w:after="0" w:line="240" w:lineRule="auto"/>
              <w:ind w:left="360" w:firstLine="0"/>
              <w:jc w:val="left"/>
            </w:pPr>
            <w:r>
              <w:t>GI pipe 1”, 2”</w:t>
            </w:r>
          </w:p>
        </w:tc>
        <w:tc>
          <w:tcPr>
            <w:tcW w:w="1800" w:type="dxa"/>
          </w:tcPr>
          <w:p w14:paraId="7AE41862" w14:textId="77777777" w:rsidR="00C83890" w:rsidRDefault="00C83890" w:rsidP="001C012D">
            <w:pPr>
              <w:spacing w:after="0"/>
              <w:jc w:val="left"/>
            </w:pPr>
            <w:r>
              <w:t>20 Feet each</w:t>
            </w:r>
          </w:p>
        </w:tc>
      </w:tr>
      <w:tr w:rsidR="00C83890" w14:paraId="75974F8A" w14:textId="77777777" w:rsidTr="001C012D">
        <w:tblPrEx>
          <w:tblCellMar>
            <w:left w:w="107" w:type="dxa"/>
          </w:tblCellMar>
        </w:tblPrEx>
        <w:trPr>
          <w:trHeight w:val="242"/>
        </w:trPr>
        <w:tc>
          <w:tcPr>
            <w:tcW w:w="1136" w:type="dxa"/>
            <w:gridSpan w:val="2"/>
            <w:vAlign w:val="center"/>
          </w:tcPr>
          <w:p w14:paraId="58BE75B5" w14:textId="77777777" w:rsidR="00C83890" w:rsidRPr="00850347" w:rsidRDefault="00C83890" w:rsidP="001C012D">
            <w:pPr>
              <w:spacing w:after="0" w:line="240" w:lineRule="auto"/>
              <w:jc w:val="center"/>
            </w:pPr>
            <w:r>
              <w:t>39</w:t>
            </w:r>
          </w:p>
        </w:tc>
        <w:tc>
          <w:tcPr>
            <w:tcW w:w="10428" w:type="dxa"/>
            <w:gridSpan w:val="2"/>
          </w:tcPr>
          <w:p w14:paraId="1DB67593" w14:textId="77777777" w:rsidR="00C83890" w:rsidRPr="009323DB" w:rsidRDefault="00C83890" w:rsidP="001C012D">
            <w:pPr>
              <w:spacing w:after="0"/>
              <w:ind w:left="362" w:firstLine="0"/>
              <w:jc w:val="left"/>
            </w:pPr>
            <w:r>
              <w:t xml:space="preserve">Lathe machine (5 </w:t>
            </w:r>
            <w:proofErr w:type="spellStart"/>
            <w:r>
              <w:t>ft</w:t>
            </w:r>
            <w:proofErr w:type="spellEnd"/>
            <w:r>
              <w:t>)</w:t>
            </w:r>
          </w:p>
        </w:tc>
        <w:tc>
          <w:tcPr>
            <w:tcW w:w="1800" w:type="dxa"/>
          </w:tcPr>
          <w:p w14:paraId="7BC9538D" w14:textId="77777777" w:rsidR="00C83890" w:rsidRDefault="00C83890" w:rsidP="001C012D">
            <w:pPr>
              <w:spacing w:after="0"/>
            </w:pPr>
            <w:r>
              <w:t>02 Nos</w:t>
            </w:r>
          </w:p>
        </w:tc>
      </w:tr>
      <w:tr w:rsidR="00C83890" w14:paraId="65A9412F" w14:textId="77777777" w:rsidTr="001C012D">
        <w:tblPrEx>
          <w:tblCellMar>
            <w:left w:w="107" w:type="dxa"/>
          </w:tblCellMar>
        </w:tblPrEx>
        <w:trPr>
          <w:trHeight w:val="242"/>
        </w:trPr>
        <w:tc>
          <w:tcPr>
            <w:tcW w:w="1136" w:type="dxa"/>
            <w:gridSpan w:val="2"/>
            <w:vAlign w:val="center"/>
          </w:tcPr>
          <w:p w14:paraId="48D36322" w14:textId="77777777" w:rsidR="00C83890" w:rsidRPr="00850347" w:rsidRDefault="00C83890" w:rsidP="001C012D">
            <w:pPr>
              <w:spacing w:after="0" w:line="240" w:lineRule="auto"/>
              <w:jc w:val="center"/>
            </w:pPr>
            <w:r>
              <w:t>40</w:t>
            </w:r>
          </w:p>
        </w:tc>
        <w:tc>
          <w:tcPr>
            <w:tcW w:w="10428" w:type="dxa"/>
            <w:gridSpan w:val="2"/>
          </w:tcPr>
          <w:p w14:paraId="708EEEE2" w14:textId="77777777" w:rsidR="00C83890" w:rsidRPr="000717C1" w:rsidRDefault="00C83890" w:rsidP="001C012D">
            <w:pPr>
              <w:spacing w:after="0"/>
              <w:jc w:val="left"/>
            </w:pPr>
            <w:r>
              <w:t>Revolving center</w:t>
            </w:r>
          </w:p>
        </w:tc>
        <w:tc>
          <w:tcPr>
            <w:tcW w:w="1800" w:type="dxa"/>
          </w:tcPr>
          <w:p w14:paraId="366F44A5" w14:textId="77777777" w:rsidR="00C83890" w:rsidRDefault="00C83890" w:rsidP="001C012D">
            <w:pPr>
              <w:spacing w:after="0"/>
            </w:pPr>
            <w:r>
              <w:t>02 Nos</w:t>
            </w:r>
          </w:p>
        </w:tc>
      </w:tr>
      <w:tr w:rsidR="00C83890" w14:paraId="111F5883" w14:textId="77777777" w:rsidTr="001C012D">
        <w:tblPrEx>
          <w:tblCellMar>
            <w:left w:w="107" w:type="dxa"/>
          </w:tblCellMar>
        </w:tblPrEx>
        <w:trPr>
          <w:trHeight w:val="242"/>
        </w:trPr>
        <w:tc>
          <w:tcPr>
            <w:tcW w:w="1136" w:type="dxa"/>
            <w:gridSpan w:val="2"/>
            <w:vAlign w:val="center"/>
          </w:tcPr>
          <w:p w14:paraId="2936A0B6" w14:textId="77777777" w:rsidR="00C83890" w:rsidRPr="00850347" w:rsidRDefault="00C83890" w:rsidP="001C012D">
            <w:pPr>
              <w:spacing w:after="0" w:line="240" w:lineRule="auto"/>
              <w:jc w:val="center"/>
            </w:pPr>
            <w:r>
              <w:t>41</w:t>
            </w:r>
          </w:p>
        </w:tc>
        <w:tc>
          <w:tcPr>
            <w:tcW w:w="10428" w:type="dxa"/>
            <w:gridSpan w:val="2"/>
          </w:tcPr>
          <w:p w14:paraId="2FC02A87" w14:textId="77777777" w:rsidR="00C83890" w:rsidRPr="000717C1" w:rsidRDefault="00C83890" w:rsidP="001C012D">
            <w:pPr>
              <w:spacing w:after="0"/>
              <w:ind w:left="362" w:firstLine="0"/>
              <w:jc w:val="left"/>
            </w:pPr>
            <w:r>
              <w:t>Dead center</w:t>
            </w:r>
          </w:p>
        </w:tc>
        <w:tc>
          <w:tcPr>
            <w:tcW w:w="1800" w:type="dxa"/>
          </w:tcPr>
          <w:p w14:paraId="7A2C50A9" w14:textId="77777777" w:rsidR="00C83890" w:rsidRDefault="00C83890" w:rsidP="001C012D">
            <w:pPr>
              <w:spacing w:after="0"/>
            </w:pPr>
            <w:r>
              <w:t>02 Nos</w:t>
            </w:r>
          </w:p>
        </w:tc>
      </w:tr>
      <w:tr w:rsidR="00C83890" w14:paraId="01FCBB05" w14:textId="77777777" w:rsidTr="001C012D">
        <w:tblPrEx>
          <w:tblCellMar>
            <w:left w:w="107" w:type="dxa"/>
          </w:tblCellMar>
        </w:tblPrEx>
        <w:trPr>
          <w:trHeight w:val="242"/>
        </w:trPr>
        <w:tc>
          <w:tcPr>
            <w:tcW w:w="1136" w:type="dxa"/>
            <w:gridSpan w:val="2"/>
            <w:vAlign w:val="center"/>
          </w:tcPr>
          <w:p w14:paraId="7A934977" w14:textId="77777777" w:rsidR="00C83890" w:rsidRPr="00850347" w:rsidRDefault="00C83890" w:rsidP="001C012D">
            <w:pPr>
              <w:spacing w:after="0" w:line="240" w:lineRule="auto"/>
              <w:jc w:val="center"/>
            </w:pPr>
            <w:r>
              <w:t>42</w:t>
            </w:r>
          </w:p>
        </w:tc>
        <w:tc>
          <w:tcPr>
            <w:tcW w:w="10428" w:type="dxa"/>
            <w:gridSpan w:val="2"/>
          </w:tcPr>
          <w:p w14:paraId="7F765D0D" w14:textId="77777777" w:rsidR="00C83890" w:rsidRPr="000717C1" w:rsidRDefault="00C83890" w:rsidP="001C012D">
            <w:pPr>
              <w:spacing w:after="0"/>
              <w:ind w:left="362" w:firstLine="0"/>
              <w:jc w:val="left"/>
            </w:pPr>
            <w:r>
              <w:t>Draw bar</w:t>
            </w:r>
          </w:p>
        </w:tc>
        <w:tc>
          <w:tcPr>
            <w:tcW w:w="1800" w:type="dxa"/>
          </w:tcPr>
          <w:p w14:paraId="7ADCC19E" w14:textId="77777777" w:rsidR="00C83890" w:rsidRDefault="00C83890" w:rsidP="001C012D">
            <w:pPr>
              <w:spacing w:after="0"/>
            </w:pPr>
            <w:r>
              <w:t>02 Nos</w:t>
            </w:r>
          </w:p>
        </w:tc>
      </w:tr>
      <w:tr w:rsidR="00C83890" w14:paraId="2989782D" w14:textId="77777777" w:rsidTr="001C012D">
        <w:tblPrEx>
          <w:tblCellMar>
            <w:left w:w="107" w:type="dxa"/>
          </w:tblCellMar>
        </w:tblPrEx>
        <w:trPr>
          <w:trHeight w:val="242"/>
        </w:trPr>
        <w:tc>
          <w:tcPr>
            <w:tcW w:w="1136" w:type="dxa"/>
            <w:gridSpan w:val="2"/>
            <w:vAlign w:val="center"/>
          </w:tcPr>
          <w:p w14:paraId="579F6297" w14:textId="77777777" w:rsidR="00C83890" w:rsidRPr="00850347" w:rsidRDefault="00C83890" w:rsidP="001C012D">
            <w:pPr>
              <w:spacing w:after="0" w:line="240" w:lineRule="auto"/>
              <w:jc w:val="center"/>
            </w:pPr>
            <w:r>
              <w:t>43</w:t>
            </w:r>
          </w:p>
        </w:tc>
        <w:tc>
          <w:tcPr>
            <w:tcW w:w="10428" w:type="dxa"/>
            <w:gridSpan w:val="2"/>
          </w:tcPr>
          <w:p w14:paraId="18962868" w14:textId="77777777" w:rsidR="00C83890" w:rsidRPr="000717C1" w:rsidRDefault="00C83890" w:rsidP="001C012D">
            <w:pPr>
              <w:spacing w:after="0"/>
              <w:ind w:left="362" w:firstLine="0"/>
              <w:jc w:val="left"/>
            </w:pPr>
            <w:r>
              <w:t>Face plate</w:t>
            </w:r>
          </w:p>
        </w:tc>
        <w:tc>
          <w:tcPr>
            <w:tcW w:w="1800" w:type="dxa"/>
          </w:tcPr>
          <w:p w14:paraId="5398D753" w14:textId="77777777" w:rsidR="00C83890" w:rsidRDefault="00C83890" w:rsidP="001C012D">
            <w:pPr>
              <w:spacing w:after="0"/>
            </w:pPr>
            <w:r>
              <w:t>02 Nos</w:t>
            </w:r>
          </w:p>
        </w:tc>
      </w:tr>
      <w:tr w:rsidR="00C83890" w14:paraId="60B95287" w14:textId="77777777" w:rsidTr="001C012D">
        <w:tblPrEx>
          <w:tblCellMar>
            <w:left w:w="107" w:type="dxa"/>
          </w:tblCellMar>
        </w:tblPrEx>
        <w:trPr>
          <w:trHeight w:val="242"/>
        </w:trPr>
        <w:tc>
          <w:tcPr>
            <w:tcW w:w="1136" w:type="dxa"/>
            <w:gridSpan w:val="2"/>
            <w:vAlign w:val="center"/>
          </w:tcPr>
          <w:p w14:paraId="19D414D7" w14:textId="77777777" w:rsidR="00C83890" w:rsidRPr="00850347" w:rsidRDefault="00C83890" w:rsidP="001C012D">
            <w:pPr>
              <w:spacing w:after="0" w:line="240" w:lineRule="auto"/>
              <w:jc w:val="center"/>
            </w:pPr>
            <w:r>
              <w:t>44</w:t>
            </w:r>
          </w:p>
        </w:tc>
        <w:tc>
          <w:tcPr>
            <w:tcW w:w="10428" w:type="dxa"/>
            <w:gridSpan w:val="2"/>
          </w:tcPr>
          <w:p w14:paraId="7830424F" w14:textId="77777777" w:rsidR="00C83890" w:rsidRPr="000717C1" w:rsidRDefault="00C83890" w:rsidP="001C012D">
            <w:pPr>
              <w:spacing w:after="0"/>
              <w:ind w:left="362" w:firstLine="0"/>
              <w:jc w:val="left"/>
            </w:pPr>
            <w:r>
              <w:t>Knurling Tool</w:t>
            </w:r>
          </w:p>
        </w:tc>
        <w:tc>
          <w:tcPr>
            <w:tcW w:w="1800" w:type="dxa"/>
          </w:tcPr>
          <w:p w14:paraId="6E6CD877" w14:textId="77777777" w:rsidR="00C83890" w:rsidRDefault="00C83890" w:rsidP="001C012D">
            <w:pPr>
              <w:spacing w:after="0"/>
            </w:pPr>
            <w:r>
              <w:t>02 Nos</w:t>
            </w:r>
          </w:p>
        </w:tc>
      </w:tr>
      <w:tr w:rsidR="00C83890" w14:paraId="3929B49D" w14:textId="77777777" w:rsidTr="001C012D">
        <w:tblPrEx>
          <w:tblCellMar>
            <w:left w:w="107" w:type="dxa"/>
          </w:tblCellMar>
        </w:tblPrEx>
        <w:trPr>
          <w:trHeight w:val="242"/>
        </w:trPr>
        <w:tc>
          <w:tcPr>
            <w:tcW w:w="1136" w:type="dxa"/>
            <w:gridSpan w:val="2"/>
            <w:vAlign w:val="center"/>
          </w:tcPr>
          <w:p w14:paraId="409FE447" w14:textId="77777777" w:rsidR="00C83890" w:rsidRPr="00850347" w:rsidRDefault="00C83890" w:rsidP="001C012D">
            <w:pPr>
              <w:spacing w:after="0" w:line="240" w:lineRule="auto"/>
              <w:jc w:val="center"/>
            </w:pPr>
            <w:r>
              <w:t>45</w:t>
            </w:r>
          </w:p>
        </w:tc>
        <w:tc>
          <w:tcPr>
            <w:tcW w:w="10428" w:type="dxa"/>
            <w:gridSpan w:val="2"/>
          </w:tcPr>
          <w:p w14:paraId="51054C76" w14:textId="77777777" w:rsidR="00C83890" w:rsidRPr="000717C1" w:rsidRDefault="00C83890" w:rsidP="001C012D">
            <w:pPr>
              <w:spacing w:after="0"/>
              <w:ind w:left="362" w:firstLine="0"/>
              <w:jc w:val="left"/>
            </w:pPr>
            <w:r>
              <w:t>HSS Tool bit</w:t>
            </w:r>
          </w:p>
        </w:tc>
        <w:tc>
          <w:tcPr>
            <w:tcW w:w="1800" w:type="dxa"/>
          </w:tcPr>
          <w:p w14:paraId="53532E72" w14:textId="77777777" w:rsidR="00C83890" w:rsidRDefault="00C83890" w:rsidP="001C012D">
            <w:pPr>
              <w:spacing w:after="0"/>
            </w:pPr>
            <w:r>
              <w:t>10 Nos</w:t>
            </w:r>
          </w:p>
        </w:tc>
      </w:tr>
      <w:tr w:rsidR="00C83890" w14:paraId="3C3DD669" w14:textId="77777777" w:rsidTr="001C012D">
        <w:tblPrEx>
          <w:tblCellMar>
            <w:left w:w="107" w:type="dxa"/>
          </w:tblCellMar>
        </w:tblPrEx>
        <w:trPr>
          <w:trHeight w:val="242"/>
        </w:trPr>
        <w:tc>
          <w:tcPr>
            <w:tcW w:w="1136" w:type="dxa"/>
            <w:gridSpan w:val="2"/>
            <w:vAlign w:val="center"/>
          </w:tcPr>
          <w:p w14:paraId="1002C5C7" w14:textId="77777777" w:rsidR="00C83890" w:rsidRPr="00850347" w:rsidRDefault="00C83890" w:rsidP="001C012D">
            <w:pPr>
              <w:spacing w:after="0" w:line="240" w:lineRule="auto"/>
              <w:jc w:val="center"/>
            </w:pPr>
            <w:r>
              <w:t>46</w:t>
            </w:r>
          </w:p>
        </w:tc>
        <w:tc>
          <w:tcPr>
            <w:tcW w:w="10428" w:type="dxa"/>
            <w:gridSpan w:val="2"/>
          </w:tcPr>
          <w:p w14:paraId="556A157E" w14:textId="77777777" w:rsidR="00C83890" w:rsidRPr="004233FF" w:rsidRDefault="00C83890" w:rsidP="001C012D">
            <w:pPr>
              <w:pStyle w:val="ListParagraph"/>
              <w:spacing w:after="0" w:line="240" w:lineRule="auto"/>
              <w:ind w:left="360" w:firstLine="0"/>
              <w:jc w:val="left"/>
            </w:pPr>
            <w:r>
              <w:t>Pedestal Drill machine</w:t>
            </w:r>
          </w:p>
        </w:tc>
        <w:tc>
          <w:tcPr>
            <w:tcW w:w="1800" w:type="dxa"/>
          </w:tcPr>
          <w:p w14:paraId="61C7776F" w14:textId="77777777" w:rsidR="00C83890" w:rsidRDefault="00C83890" w:rsidP="001C012D">
            <w:pPr>
              <w:spacing w:after="0"/>
            </w:pPr>
            <w:r>
              <w:t>02 Nos</w:t>
            </w:r>
          </w:p>
        </w:tc>
      </w:tr>
      <w:tr w:rsidR="00C83890" w14:paraId="59A78EDB" w14:textId="77777777" w:rsidTr="001C012D">
        <w:tblPrEx>
          <w:tblCellMar>
            <w:left w:w="107" w:type="dxa"/>
          </w:tblCellMar>
        </w:tblPrEx>
        <w:trPr>
          <w:trHeight w:val="242"/>
        </w:trPr>
        <w:tc>
          <w:tcPr>
            <w:tcW w:w="1136" w:type="dxa"/>
            <w:gridSpan w:val="2"/>
            <w:vAlign w:val="center"/>
          </w:tcPr>
          <w:p w14:paraId="2B574201" w14:textId="77777777" w:rsidR="00C83890" w:rsidRPr="00850347" w:rsidRDefault="00C83890" w:rsidP="001C012D">
            <w:pPr>
              <w:spacing w:after="0" w:line="240" w:lineRule="auto"/>
              <w:jc w:val="center"/>
            </w:pPr>
            <w:r>
              <w:t>47</w:t>
            </w:r>
          </w:p>
        </w:tc>
        <w:tc>
          <w:tcPr>
            <w:tcW w:w="10428" w:type="dxa"/>
            <w:gridSpan w:val="2"/>
          </w:tcPr>
          <w:p w14:paraId="4D8BDB42" w14:textId="77777777" w:rsidR="00C83890" w:rsidRDefault="00C83890" w:rsidP="001C012D">
            <w:pPr>
              <w:pStyle w:val="ListParagraph"/>
              <w:spacing w:after="0" w:line="240" w:lineRule="auto"/>
              <w:ind w:left="360" w:firstLine="0"/>
              <w:jc w:val="left"/>
            </w:pPr>
            <w:r>
              <w:t>Hand Grinder</w:t>
            </w:r>
          </w:p>
        </w:tc>
        <w:tc>
          <w:tcPr>
            <w:tcW w:w="1800" w:type="dxa"/>
          </w:tcPr>
          <w:p w14:paraId="096743FA" w14:textId="77777777" w:rsidR="00C83890" w:rsidRDefault="00C83890" w:rsidP="001C012D">
            <w:pPr>
              <w:spacing w:after="0"/>
            </w:pPr>
            <w:r>
              <w:t>02 Nos</w:t>
            </w:r>
          </w:p>
        </w:tc>
      </w:tr>
      <w:tr w:rsidR="00C83890" w14:paraId="5652B788" w14:textId="77777777" w:rsidTr="001C012D">
        <w:tblPrEx>
          <w:tblCellMar>
            <w:left w:w="107" w:type="dxa"/>
          </w:tblCellMar>
        </w:tblPrEx>
        <w:trPr>
          <w:trHeight w:val="242"/>
        </w:trPr>
        <w:tc>
          <w:tcPr>
            <w:tcW w:w="1136" w:type="dxa"/>
            <w:gridSpan w:val="2"/>
            <w:vAlign w:val="center"/>
          </w:tcPr>
          <w:p w14:paraId="0C205AE0" w14:textId="77777777" w:rsidR="00C83890" w:rsidRPr="00850347" w:rsidRDefault="00C83890" w:rsidP="001C012D">
            <w:pPr>
              <w:spacing w:after="0" w:line="240" w:lineRule="auto"/>
              <w:jc w:val="center"/>
            </w:pPr>
            <w:r>
              <w:t>48</w:t>
            </w:r>
          </w:p>
        </w:tc>
        <w:tc>
          <w:tcPr>
            <w:tcW w:w="10428" w:type="dxa"/>
            <w:gridSpan w:val="2"/>
          </w:tcPr>
          <w:p w14:paraId="504B0BC1" w14:textId="77777777" w:rsidR="00C83890" w:rsidRPr="00C07053" w:rsidRDefault="00C83890" w:rsidP="001C012D">
            <w:pPr>
              <w:spacing w:after="0"/>
              <w:ind w:left="362" w:firstLine="0"/>
              <w:jc w:val="left"/>
            </w:pPr>
            <w:r>
              <w:t>Drill bits</w:t>
            </w:r>
          </w:p>
        </w:tc>
        <w:tc>
          <w:tcPr>
            <w:tcW w:w="1800" w:type="dxa"/>
          </w:tcPr>
          <w:p w14:paraId="6A0ED6C8" w14:textId="77777777" w:rsidR="00C83890" w:rsidRDefault="00C83890" w:rsidP="001C012D">
            <w:pPr>
              <w:spacing w:after="0"/>
            </w:pPr>
            <w:r>
              <w:t>02 Set</w:t>
            </w:r>
          </w:p>
        </w:tc>
      </w:tr>
      <w:tr w:rsidR="00C83890" w14:paraId="0695AEA2" w14:textId="77777777" w:rsidTr="001C012D">
        <w:tblPrEx>
          <w:tblCellMar>
            <w:left w:w="107" w:type="dxa"/>
          </w:tblCellMar>
        </w:tblPrEx>
        <w:trPr>
          <w:trHeight w:val="242"/>
        </w:trPr>
        <w:tc>
          <w:tcPr>
            <w:tcW w:w="1136" w:type="dxa"/>
            <w:gridSpan w:val="2"/>
            <w:vAlign w:val="center"/>
          </w:tcPr>
          <w:p w14:paraId="3E57C66E" w14:textId="77777777" w:rsidR="00C83890" w:rsidRPr="00850347" w:rsidRDefault="00C83890" w:rsidP="001C012D">
            <w:pPr>
              <w:spacing w:after="0" w:line="240" w:lineRule="auto"/>
              <w:jc w:val="center"/>
            </w:pPr>
            <w:r>
              <w:t>49</w:t>
            </w:r>
          </w:p>
        </w:tc>
        <w:tc>
          <w:tcPr>
            <w:tcW w:w="10428" w:type="dxa"/>
            <w:gridSpan w:val="2"/>
          </w:tcPr>
          <w:p w14:paraId="486444A0" w14:textId="77777777" w:rsidR="00C83890" w:rsidRPr="00C07053" w:rsidRDefault="00C83890" w:rsidP="001C012D">
            <w:pPr>
              <w:spacing w:after="0"/>
              <w:ind w:left="362" w:firstLine="0"/>
              <w:jc w:val="left"/>
            </w:pPr>
            <w:r>
              <w:t>Drill shank</w:t>
            </w:r>
          </w:p>
        </w:tc>
        <w:tc>
          <w:tcPr>
            <w:tcW w:w="1800" w:type="dxa"/>
          </w:tcPr>
          <w:p w14:paraId="49A97FB9" w14:textId="77777777" w:rsidR="00C83890" w:rsidRDefault="00C83890" w:rsidP="001C012D">
            <w:pPr>
              <w:spacing w:after="0"/>
            </w:pPr>
            <w:r>
              <w:t>02 Set</w:t>
            </w:r>
          </w:p>
        </w:tc>
      </w:tr>
      <w:tr w:rsidR="00C83890" w14:paraId="1419790B" w14:textId="77777777" w:rsidTr="001C012D">
        <w:tblPrEx>
          <w:tblCellMar>
            <w:left w:w="107" w:type="dxa"/>
          </w:tblCellMar>
        </w:tblPrEx>
        <w:trPr>
          <w:trHeight w:val="242"/>
        </w:trPr>
        <w:tc>
          <w:tcPr>
            <w:tcW w:w="1136" w:type="dxa"/>
            <w:gridSpan w:val="2"/>
            <w:vAlign w:val="center"/>
          </w:tcPr>
          <w:p w14:paraId="375928D6" w14:textId="77777777" w:rsidR="00C83890" w:rsidRPr="00850347" w:rsidRDefault="00C83890" w:rsidP="001C012D">
            <w:pPr>
              <w:spacing w:after="0" w:line="240" w:lineRule="auto"/>
              <w:jc w:val="center"/>
            </w:pPr>
            <w:r>
              <w:t>50</w:t>
            </w:r>
          </w:p>
        </w:tc>
        <w:tc>
          <w:tcPr>
            <w:tcW w:w="10428" w:type="dxa"/>
            <w:gridSpan w:val="2"/>
          </w:tcPr>
          <w:p w14:paraId="7280651E" w14:textId="77777777" w:rsidR="00C83890" w:rsidRPr="00C07053" w:rsidRDefault="00C83890" w:rsidP="001C012D">
            <w:pPr>
              <w:spacing w:after="0"/>
              <w:ind w:left="362" w:firstLine="0"/>
              <w:jc w:val="left"/>
            </w:pPr>
            <w:r>
              <w:t>Drill chuck</w:t>
            </w:r>
          </w:p>
        </w:tc>
        <w:tc>
          <w:tcPr>
            <w:tcW w:w="1800" w:type="dxa"/>
          </w:tcPr>
          <w:p w14:paraId="42B425C3" w14:textId="77777777" w:rsidR="00C83890" w:rsidRDefault="00C83890" w:rsidP="001C012D">
            <w:pPr>
              <w:spacing w:after="0"/>
            </w:pPr>
            <w:r>
              <w:t>02 Nos</w:t>
            </w:r>
          </w:p>
        </w:tc>
      </w:tr>
      <w:tr w:rsidR="00C83890" w14:paraId="3CAC5B81" w14:textId="77777777" w:rsidTr="001C012D">
        <w:tblPrEx>
          <w:tblCellMar>
            <w:left w:w="107" w:type="dxa"/>
          </w:tblCellMar>
        </w:tblPrEx>
        <w:trPr>
          <w:trHeight w:val="242"/>
        </w:trPr>
        <w:tc>
          <w:tcPr>
            <w:tcW w:w="1136" w:type="dxa"/>
            <w:gridSpan w:val="2"/>
            <w:vAlign w:val="center"/>
          </w:tcPr>
          <w:p w14:paraId="30454E40" w14:textId="77777777" w:rsidR="00C83890" w:rsidRPr="00850347" w:rsidRDefault="00C83890" w:rsidP="001C012D">
            <w:pPr>
              <w:spacing w:after="0" w:line="240" w:lineRule="auto"/>
              <w:jc w:val="center"/>
            </w:pPr>
            <w:r>
              <w:t>51</w:t>
            </w:r>
          </w:p>
        </w:tc>
        <w:tc>
          <w:tcPr>
            <w:tcW w:w="10428" w:type="dxa"/>
            <w:gridSpan w:val="2"/>
          </w:tcPr>
          <w:p w14:paraId="6DD7AA04" w14:textId="77777777" w:rsidR="00C83890" w:rsidRPr="00C07053" w:rsidRDefault="00C83890" w:rsidP="001C012D">
            <w:pPr>
              <w:spacing w:after="0"/>
              <w:ind w:left="362" w:firstLine="0"/>
              <w:jc w:val="left"/>
            </w:pPr>
            <w:r>
              <w:t>Counter sink tool</w:t>
            </w:r>
          </w:p>
        </w:tc>
        <w:tc>
          <w:tcPr>
            <w:tcW w:w="1800" w:type="dxa"/>
          </w:tcPr>
          <w:p w14:paraId="05A24136" w14:textId="77777777" w:rsidR="00C83890" w:rsidRDefault="00C83890" w:rsidP="001C012D">
            <w:pPr>
              <w:spacing w:after="0"/>
            </w:pPr>
            <w:r>
              <w:t>02 Nos</w:t>
            </w:r>
          </w:p>
        </w:tc>
      </w:tr>
      <w:tr w:rsidR="00C83890" w14:paraId="7C699C4C" w14:textId="77777777" w:rsidTr="001C012D">
        <w:tblPrEx>
          <w:tblCellMar>
            <w:left w:w="107" w:type="dxa"/>
          </w:tblCellMar>
        </w:tblPrEx>
        <w:trPr>
          <w:trHeight w:val="242"/>
        </w:trPr>
        <w:tc>
          <w:tcPr>
            <w:tcW w:w="1136" w:type="dxa"/>
            <w:gridSpan w:val="2"/>
            <w:vAlign w:val="center"/>
          </w:tcPr>
          <w:p w14:paraId="3B3F481E" w14:textId="77777777" w:rsidR="00C83890" w:rsidRPr="00850347" w:rsidRDefault="00C83890" w:rsidP="001C012D">
            <w:pPr>
              <w:spacing w:after="0" w:line="240" w:lineRule="auto"/>
              <w:jc w:val="center"/>
            </w:pPr>
            <w:r>
              <w:t>52</w:t>
            </w:r>
          </w:p>
        </w:tc>
        <w:tc>
          <w:tcPr>
            <w:tcW w:w="10428" w:type="dxa"/>
            <w:gridSpan w:val="2"/>
          </w:tcPr>
          <w:p w14:paraId="05BE8217" w14:textId="77777777" w:rsidR="00C83890" w:rsidRPr="00C07053" w:rsidRDefault="00C83890" w:rsidP="001C012D">
            <w:pPr>
              <w:spacing w:after="0"/>
              <w:ind w:left="362" w:firstLine="0"/>
              <w:jc w:val="left"/>
            </w:pPr>
            <w:r>
              <w:t>Counter bore tool</w:t>
            </w:r>
          </w:p>
        </w:tc>
        <w:tc>
          <w:tcPr>
            <w:tcW w:w="1800" w:type="dxa"/>
          </w:tcPr>
          <w:p w14:paraId="78916200" w14:textId="77777777" w:rsidR="00C83890" w:rsidRDefault="00C83890" w:rsidP="001C012D">
            <w:pPr>
              <w:spacing w:after="0"/>
            </w:pPr>
            <w:r>
              <w:t>02 Nos</w:t>
            </w:r>
          </w:p>
        </w:tc>
      </w:tr>
      <w:tr w:rsidR="00C83890" w14:paraId="1B434773" w14:textId="77777777" w:rsidTr="001C012D">
        <w:tblPrEx>
          <w:tblCellMar>
            <w:left w:w="107" w:type="dxa"/>
          </w:tblCellMar>
        </w:tblPrEx>
        <w:trPr>
          <w:trHeight w:val="242"/>
        </w:trPr>
        <w:tc>
          <w:tcPr>
            <w:tcW w:w="1136" w:type="dxa"/>
            <w:gridSpan w:val="2"/>
            <w:vAlign w:val="center"/>
          </w:tcPr>
          <w:p w14:paraId="7A9E0B03" w14:textId="77777777" w:rsidR="00C83890" w:rsidRPr="00850347" w:rsidRDefault="00C83890" w:rsidP="001C012D">
            <w:pPr>
              <w:spacing w:after="0" w:line="240" w:lineRule="auto"/>
              <w:jc w:val="center"/>
            </w:pPr>
            <w:r>
              <w:t>53</w:t>
            </w:r>
          </w:p>
        </w:tc>
        <w:tc>
          <w:tcPr>
            <w:tcW w:w="10428" w:type="dxa"/>
            <w:gridSpan w:val="2"/>
          </w:tcPr>
          <w:p w14:paraId="1C197897" w14:textId="77777777" w:rsidR="00C83890" w:rsidRPr="00C07053" w:rsidRDefault="00C83890" w:rsidP="001C012D">
            <w:pPr>
              <w:spacing w:after="0"/>
              <w:ind w:left="362" w:firstLine="0"/>
              <w:jc w:val="left"/>
            </w:pPr>
            <w:r>
              <w:t>Machine reamer set</w:t>
            </w:r>
          </w:p>
        </w:tc>
        <w:tc>
          <w:tcPr>
            <w:tcW w:w="1800" w:type="dxa"/>
          </w:tcPr>
          <w:p w14:paraId="1833EE22" w14:textId="77777777" w:rsidR="00C83890" w:rsidRDefault="00C83890" w:rsidP="001C012D">
            <w:pPr>
              <w:spacing w:after="0"/>
            </w:pPr>
            <w:r>
              <w:t>02 Set</w:t>
            </w:r>
          </w:p>
        </w:tc>
      </w:tr>
      <w:tr w:rsidR="00C83890" w14:paraId="67587186" w14:textId="77777777" w:rsidTr="001C012D">
        <w:tblPrEx>
          <w:tblCellMar>
            <w:left w:w="107" w:type="dxa"/>
          </w:tblCellMar>
        </w:tblPrEx>
        <w:trPr>
          <w:trHeight w:val="242"/>
        </w:trPr>
        <w:tc>
          <w:tcPr>
            <w:tcW w:w="1136" w:type="dxa"/>
            <w:gridSpan w:val="2"/>
            <w:vAlign w:val="center"/>
          </w:tcPr>
          <w:p w14:paraId="7F18C9FC" w14:textId="77777777" w:rsidR="00C83890" w:rsidRPr="00850347" w:rsidRDefault="00C83890" w:rsidP="001C012D">
            <w:pPr>
              <w:spacing w:after="0" w:line="240" w:lineRule="auto"/>
              <w:jc w:val="center"/>
            </w:pPr>
            <w:r>
              <w:t>54</w:t>
            </w:r>
          </w:p>
        </w:tc>
        <w:tc>
          <w:tcPr>
            <w:tcW w:w="10428" w:type="dxa"/>
            <w:gridSpan w:val="2"/>
          </w:tcPr>
          <w:p w14:paraId="7509C620" w14:textId="77777777" w:rsidR="00C83890" w:rsidRPr="00C07053" w:rsidRDefault="00C83890" w:rsidP="001C012D">
            <w:pPr>
              <w:spacing w:after="0"/>
              <w:ind w:left="362" w:firstLine="0"/>
              <w:jc w:val="left"/>
            </w:pPr>
            <w:r>
              <w:t>Hand Reamer set</w:t>
            </w:r>
          </w:p>
        </w:tc>
        <w:tc>
          <w:tcPr>
            <w:tcW w:w="1800" w:type="dxa"/>
          </w:tcPr>
          <w:p w14:paraId="1302A3F4" w14:textId="77777777" w:rsidR="00C83890" w:rsidRDefault="00C83890" w:rsidP="001C012D">
            <w:pPr>
              <w:spacing w:after="0"/>
            </w:pPr>
            <w:r>
              <w:t>02 Set</w:t>
            </w:r>
          </w:p>
        </w:tc>
      </w:tr>
      <w:tr w:rsidR="00C83890" w14:paraId="0B6E34F6" w14:textId="77777777" w:rsidTr="001C012D">
        <w:tblPrEx>
          <w:tblCellMar>
            <w:left w:w="107" w:type="dxa"/>
          </w:tblCellMar>
        </w:tblPrEx>
        <w:trPr>
          <w:trHeight w:val="242"/>
        </w:trPr>
        <w:tc>
          <w:tcPr>
            <w:tcW w:w="1136" w:type="dxa"/>
            <w:gridSpan w:val="2"/>
            <w:vAlign w:val="center"/>
          </w:tcPr>
          <w:p w14:paraId="47081020" w14:textId="77777777" w:rsidR="00C83890" w:rsidRPr="00850347" w:rsidRDefault="00C83890" w:rsidP="001C012D">
            <w:pPr>
              <w:spacing w:after="0" w:line="240" w:lineRule="auto"/>
              <w:jc w:val="center"/>
            </w:pPr>
            <w:r>
              <w:t>55</w:t>
            </w:r>
          </w:p>
        </w:tc>
        <w:tc>
          <w:tcPr>
            <w:tcW w:w="10428" w:type="dxa"/>
            <w:gridSpan w:val="2"/>
          </w:tcPr>
          <w:p w14:paraId="1B5F6B6D" w14:textId="77777777" w:rsidR="00C83890" w:rsidRPr="00C07053" w:rsidRDefault="00C83890" w:rsidP="001C012D">
            <w:pPr>
              <w:spacing w:after="0"/>
              <w:ind w:left="362" w:firstLine="0"/>
              <w:jc w:val="left"/>
            </w:pPr>
            <w:r>
              <w:t>Universal Milling machine</w:t>
            </w:r>
          </w:p>
        </w:tc>
        <w:tc>
          <w:tcPr>
            <w:tcW w:w="1800" w:type="dxa"/>
          </w:tcPr>
          <w:p w14:paraId="36A8F93C" w14:textId="77777777" w:rsidR="00C83890" w:rsidRDefault="00C83890" w:rsidP="001C012D">
            <w:pPr>
              <w:spacing w:after="0"/>
            </w:pPr>
            <w:r>
              <w:t>01 Nos.</w:t>
            </w:r>
          </w:p>
        </w:tc>
      </w:tr>
      <w:tr w:rsidR="00C83890" w14:paraId="558C9C2B" w14:textId="77777777" w:rsidTr="001C012D">
        <w:tblPrEx>
          <w:tblCellMar>
            <w:left w:w="107" w:type="dxa"/>
          </w:tblCellMar>
        </w:tblPrEx>
        <w:trPr>
          <w:trHeight w:val="242"/>
        </w:trPr>
        <w:tc>
          <w:tcPr>
            <w:tcW w:w="1136" w:type="dxa"/>
            <w:gridSpan w:val="2"/>
            <w:vAlign w:val="center"/>
          </w:tcPr>
          <w:p w14:paraId="1DF283C2" w14:textId="77777777" w:rsidR="00C83890" w:rsidRPr="00850347" w:rsidRDefault="00C83890" w:rsidP="001C012D">
            <w:pPr>
              <w:spacing w:after="0" w:line="240" w:lineRule="auto"/>
              <w:jc w:val="center"/>
            </w:pPr>
            <w:r>
              <w:t>56</w:t>
            </w:r>
          </w:p>
        </w:tc>
        <w:tc>
          <w:tcPr>
            <w:tcW w:w="10428" w:type="dxa"/>
            <w:gridSpan w:val="2"/>
          </w:tcPr>
          <w:p w14:paraId="7BB55A67" w14:textId="77777777" w:rsidR="00C83890" w:rsidRPr="00C07053" w:rsidRDefault="00C83890" w:rsidP="001C012D">
            <w:pPr>
              <w:spacing w:after="0"/>
              <w:ind w:left="362" w:firstLine="0"/>
              <w:jc w:val="left"/>
            </w:pPr>
            <w:r>
              <w:t>Machine wise</w:t>
            </w:r>
          </w:p>
        </w:tc>
        <w:tc>
          <w:tcPr>
            <w:tcW w:w="1800" w:type="dxa"/>
          </w:tcPr>
          <w:p w14:paraId="775A12B5" w14:textId="77777777" w:rsidR="00C83890" w:rsidRDefault="00C83890" w:rsidP="001C012D">
            <w:pPr>
              <w:spacing w:after="0"/>
            </w:pPr>
            <w:r>
              <w:t>01 Nos.</w:t>
            </w:r>
          </w:p>
        </w:tc>
      </w:tr>
      <w:tr w:rsidR="00C83890" w14:paraId="015E2707" w14:textId="77777777" w:rsidTr="001C012D">
        <w:tblPrEx>
          <w:tblCellMar>
            <w:left w:w="107" w:type="dxa"/>
          </w:tblCellMar>
        </w:tblPrEx>
        <w:trPr>
          <w:trHeight w:val="242"/>
        </w:trPr>
        <w:tc>
          <w:tcPr>
            <w:tcW w:w="1136" w:type="dxa"/>
            <w:gridSpan w:val="2"/>
            <w:vAlign w:val="center"/>
          </w:tcPr>
          <w:p w14:paraId="0E50058D" w14:textId="77777777" w:rsidR="00C83890" w:rsidRPr="00850347" w:rsidRDefault="00C83890" w:rsidP="001C012D">
            <w:pPr>
              <w:spacing w:after="0" w:line="240" w:lineRule="auto"/>
              <w:jc w:val="center"/>
            </w:pPr>
            <w:r>
              <w:t>57</w:t>
            </w:r>
          </w:p>
        </w:tc>
        <w:tc>
          <w:tcPr>
            <w:tcW w:w="10428" w:type="dxa"/>
            <w:gridSpan w:val="2"/>
          </w:tcPr>
          <w:p w14:paraId="2EF1A33A" w14:textId="77777777" w:rsidR="00C83890" w:rsidRPr="00C07053" w:rsidRDefault="00C83890" w:rsidP="001C012D">
            <w:pPr>
              <w:spacing w:after="0"/>
              <w:ind w:left="362" w:firstLine="0"/>
              <w:jc w:val="left"/>
            </w:pPr>
            <w:r>
              <w:t>Tail stock with dead center</w:t>
            </w:r>
          </w:p>
        </w:tc>
        <w:tc>
          <w:tcPr>
            <w:tcW w:w="1800" w:type="dxa"/>
          </w:tcPr>
          <w:p w14:paraId="070FB9F9" w14:textId="77777777" w:rsidR="00C83890" w:rsidRDefault="00C83890" w:rsidP="001C012D">
            <w:pPr>
              <w:spacing w:after="0"/>
            </w:pPr>
            <w:r>
              <w:t>01 Set</w:t>
            </w:r>
          </w:p>
        </w:tc>
      </w:tr>
      <w:tr w:rsidR="00C83890" w14:paraId="76191DC6" w14:textId="77777777" w:rsidTr="001C012D">
        <w:tblPrEx>
          <w:tblCellMar>
            <w:left w:w="107" w:type="dxa"/>
          </w:tblCellMar>
        </w:tblPrEx>
        <w:trPr>
          <w:trHeight w:val="242"/>
        </w:trPr>
        <w:tc>
          <w:tcPr>
            <w:tcW w:w="1136" w:type="dxa"/>
            <w:gridSpan w:val="2"/>
            <w:vAlign w:val="center"/>
          </w:tcPr>
          <w:p w14:paraId="140BF968" w14:textId="77777777" w:rsidR="00C83890" w:rsidRPr="00850347" w:rsidRDefault="00C83890" w:rsidP="001C012D">
            <w:pPr>
              <w:spacing w:after="0" w:line="240" w:lineRule="auto"/>
              <w:jc w:val="center"/>
            </w:pPr>
            <w:r>
              <w:t>58</w:t>
            </w:r>
          </w:p>
        </w:tc>
        <w:tc>
          <w:tcPr>
            <w:tcW w:w="10428" w:type="dxa"/>
            <w:gridSpan w:val="2"/>
          </w:tcPr>
          <w:p w14:paraId="2A6BD7A9" w14:textId="77777777" w:rsidR="00C83890" w:rsidRPr="00C07053" w:rsidRDefault="00C83890" w:rsidP="001C012D">
            <w:pPr>
              <w:spacing w:after="0"/>
              <w:ind w:left="362" w:firstLine="0"/>
              <w:jc w:val="left"/>
            </w:pPr>
            <w:r>
              <w:t>Indexing head</w:t>
            </w:r>
          </w:p>
        </w:tc>
        <w:tc>
          <w:tcPr>
            <w:tcW w:w="1800" w:type="dxa"/>
          </w:tcPr>
          <w:p w14:paraId="063D3B50" w14:textId="77777777" w:rsidR="00C83890" w:rsidRDefault="00C83890" w:rsidP="001C012D">
            <w:pPr>
              <w:spacing w:after="0"/>
            </w:pPr>
            <w:r>
              <w:t>01 Nos.</w:t>
            </w:r>
          </w:p>
        </w:tc>
      </w:tr>
      <w:tr w:rsidR="00C83890" w14:paraId="566D6E07" w14:textId="77777777" w:rsidTr="001C012D">
        <w:tblPrEx>
          <w:tblCellMar>
            <w:left w:w="107" w:type="dxa"/>
          </w:tblCellMar>
        </w:tblPrEx>
        <w:trPr>
          <w:trHeight w:val="242"/>
        </w:trPr>
        <w:tc>
          <w:tcPr>
            <w:tcW w:w="1136" w:type="dxa"/>
            <w:gridSpan w:val="2"/>
            <w:vAlign w:val="center"/>
          </w:tcPr>
          <w:p w14:paraId="3C9835D8" w14:textId="77777777" w:rsidR="00C83890" w:rsidRPr="00850347" w:rsidRDefault="00C83890" w:rsidP="001C012D">
            <w:pPr>
              <w:spacing w:after="0" w:line="240" w:lineRule="auto"/>
              <w:jc w:val="center"/>
            </w:pPr>
            <w:r>
              <w:t>59</w:t>
            </w:r>
          </w:p>
        </w:tc>
        <w:tc>
          <w:tcPr>
            <w:tcW w:w="10428" w:type="dxa"/>
            <w:gridSpan w:val="2"/>
          </w:tcPr>
          <w:p w14:paraId="365679E8" w14:textId="77777777" w:rsidR="00C83890" w:rsidRPr="00C07053" w:rsidRDefault="00C83890" w:rsidP="001C012D">
            <w:pPr>
              <w:spacing w:after="0"/>
              <w:ind w:left="362" w:firstLine="0"/>
              <w:jc w:val="left"/>
            </w:pPr>
            <w:r>
              <w:t>Indexing plate set</w:t>
            </w:r>
          </w:p>
        </w:tc>
        <w:tc>
          <w:tcPr>
            <w:tcW w:w="1800" w:type="dxa"/>
          </w:tcPr>
          <w:p w14:paraId="2E8F9C56" w14:textId="77777777" w:rsidR="00C83890" w:rsidRDefault="00C83890" w:rsidP="001C012D">
            <w:pPr>
              <w:spacing w:after="0"/>
            </w:pPr>
            <w:r>
              <w:t>01 Set</w:t>
            </w:r>
          </w:p>
        </w:tc>
      </w:tr>
      <w:tr w:rsidR="00C83890" w14:paraId="0F861233" w14:textId="77777777" w:rsidTr="001C012D">
        <w:tblPrEx>
          <w:tblCellMar>
            <w:left w:w="107" w:type="dxa"/>
          </w:tblCellMar>
        </w:tblPrEx>
        <w:trPr>
          <w:trHeight w:val="242"/>
        </w:trPr>
        <w:tc>
          <w:tcPr>
            <w:tcW w:w="1136" w:type="dxa"/>
            <w:gridSpan w:val="2"/>
            <w:vAlign w:val="center"/>
          </w:tcPr>
          <w:p w14:paraId="3F22D3C4" w14:textId="77777777" w:rsidR="00C83890" w:rsidRPr="00850347" w:rsidRDefault="00C83890" w:rsidP="001C012D">
            <w:pPr>
              <w:spacing w:after="0" w:line="240" w:lineRule="auto"/>
              <w:jc w:val="center"/>
            </w:pPr>
            <w:r>
              <w:t>60</w:t>
            </w:r>
          </w:p>
        </w:tc>
        <w:tc>
          <w:tcPr>
            <w:tcW w:w="10428" w:type="dxa"/>
            <w:gridSpan w:val="2"/>
          </w:tcPr>
          <w:p w14:paraId="3622DC26" w14:textId="77777777" w:rsidR="00C83890" w:rsidRPr="00C07053" w:rsidRDefault="00C83890" w:rsidP="001C012D">
            <w:pPr>
              <w:spacing w:after="0"/>
              <w:ind w:left="362" w:firstLine="0"/>
              <w:jc w:val="left"/>
            </w:pPr>
            <w:r>
              <w:t>Gear cutting tool set</w:t>
            </w:r>
          </w:p>
        </w:tc>
        <w:tc>
          <w:tcPr>
            <w:tcW w:w="1800" w:type="dxa"/>
          </w:tcPr>
          <w:p w14:paraId="72645E64" w14:textId="77777777" w:rsidR="00C83890" w:rsidRDefault="00C83890" w:rsidP="001C012D">
            <w:pPr>
              <w:spacing w:after="0"/>
            </w:pPr>
            <w:r>
              <w:t>01 Set</w:t>
            </w:r>
          </w:p>
        </w:tc>
      </w:tr>
      <w:tr w:rsidR="00C83890" w14:paraId="7810217D" w14:textId="77777777" w:rsidTr="001C012D">
        <w:tblPrEx>
          <w:tblCellMar>
            <w:left w:w="107" w:type="dxa"/>
          </w:tblCellMar>
        </w:tblPrEx>
        <w:trPr>
          <w:trHeight w:val="242"/>
        </w:trPr>
        <w:tc>
          <w:tcPr>
            <w:tcW w:w="1136" w:type="dxa"/>
            <w:gridSpan w:val="2"/>
            <w:vAlign w:val="center"/>
          </w:tcPr>
          <w:p w14:paraId="2574E959" w14:textId="77777777" w:rsidR="00C83890" w:rsidRPr="00850347" w:rsidRDefault="00C83890" w:rsidP="001C012D">
            <w:pPr>
              <w:spacing w:after="0" w:line="240" w:lineRule="auto"/>
              <w:jc w:val="center"/>
            </w:pPr>
            <w:r>
              <w:t>61</w:t>
            </w:r>
          </w:p>
        </w:tc>
        <w:tc>
          <w:tcPr>
            <w:tcW w:w="10428" w:type="dxa"/>
            <w:gridSpan w:val="2"/>
          </w:tcPr>
          <w:p w14:paraId="1128C55D" w14:textId="77777777" w:rsidR="00C83890" w:rsidRPr="00C07053" w:rsidRDefault="00C83890" w:rsidP="001C012D">
            <w:pPr>
              <w:spacing w:after="0"/>
              <w:ind w:left="362" w:firstLine="0"/>
              <w:jc w:val="left"/>
            </w:pPr>
            <w:r>
              <w:t>T-slot cutting tool</w:t>
            </w:r>
          </w:p>
        </w:tc>
        <w:tc>
          <w:tcPr>
            <w:tcW w:w="1800" w:type="dxa"/>
          </w:tcPr>
          <w:p w14:paraId="642845F1" w14:textId="77777777" w:rsidR="00C83890" w:rsidRDefault="00C83890" w:rsidP="001C012D">
            <w:pPr>
              <w:spacing w:after="0"/>
            </w:pPr>
            <w:r>
              <w:t>02 Nos.</w:t>
            </w:r>
          </w:p>
        </w:tc>
      </w:tr>
      <w:tr w:rsidR="00C83890" w14:paraId="520BA2D8" w14:textId="77777777" w:rsidTr="001C012D">
        <w:tblPrEx>
          <w:tblCellMar>
            <w:left w:w="107" w:type="dxa"/>
          </w:tblCellMar>
        </w:tblPrEx>
        <w:trPr>
          <w:trHeight w:val="242"/>
        </w:trPr>
        <w:tc>
          <w:tcPr>
            <w:tcW w:w="1136" w:type="dxa"/>
            <w:gridSpan w:val="2"/>
            <w:vAlign w:val="center"/>
          </w:tcPr>
          <w:p w14:paraId="1DE1AAAE" w14:textId="77777777" w:rsidR="00C83890" w:rsidRPr="00850347" w:rsidRDefault="00C83890" w:rsidP="001C012D">
            <w:pPr>
              <w:spacing w:after="0" w:line="240" w:lineRule="auto"/>
              <w:jc w:val="center"/>
            </w:pPr>
            <w:r>
              <w:lastRenderedPageBreak/>
              <w:t>62</w:t>
            </w:r>
          </w:p>
        </w:tc>
        <w:tc>
          <w:tcPr>
            <w:tcW w:w="10428" w:type="dxa"/>
            <w:gridSpan w:val="2"/>
          </w:tcPr>
          <w:p w14:paraId="755D88D5" w14:textId="77777777" w:rsidR="00C83890" w:rsidRPr="00C07053" w:rsidRDefault="00C83890" w:rsidP="001C012D">
            <w:pPr>
              <w:spacing w:after="0"/>
              <w:ind w:left="362" w:firstLine="0"/>
              <w:jc w:val="left"/>
            </w:pPr>
            <w:r>
              <w:t>Woodruff cutter</w:t>
            </w:r>
          </w:p>
        </w:tc>
        <w:tc>
          <w:tcPr>
            <w:tcW w:w="1800" w:type="dxa"/>
          </w:tcPr>
          <w:p w14:paraId="2057595A" w14:textId="77777777" w:rsidR="00C83890" w:rsidRDefault="00C83890" w:rsidP="001C012D">
            <w:pPr>
              <w:spacing w:after="0"/>
            </w:pPr>
            <w:r>
              <w:t>02 Nos</w:t>
            </w:r>
          </w:p>
        </w:tc>
      </w:tr>
      <w:tr w:rsidR="00C83890" w14:paraId="5A9DE1BE" w14:textId="77777777" w:rsidTr="001C012D">
        <w:tblPrEx>
          <w:tblCellMar>
            <w:left w:w="107" w:type="dxa"/>
          </w:tblCellMar>
        </w:tblPrEx>
        <w:trPr>
          <w:trHeight w:val="242"/>
        </w:trPr>
        <w:tc>
          <w:tcPr>
            <w:tcW w:w="1136" w:type="dxa"/>
            <w:gridSpan w:val="2"/>
            <w:vAlign w:val="center"/>
          </w:tcPr>
          <w:p w14:paraId="23730772" w14:textId="77777777" w:rsidR="00C83890" w:rsidRPr="00850347" w:rsidRDefault="00C83890" w:rsidP="001C012D">
            <w:pPr>
              <w:spacing w:after="0" w:line="240" w:lineRule="auto"/>
              <w:jc w:val="center"/>
            </w:pPr>
            <w:r>
              <w:t>63</w:t>
            </w:r>
          </w:p>
        </w:tc>
        <w:tc>
          <w:tcPr>
            <w:tcW w:w="10428" w:type="dxa"/>
            <w:gridSpan w:val="2"/>
          </w:tcPr>
          <w:p w14:paraId="0EF16520" w14:textId="77777777" w:rsidR="00C83890" w:rsidRPr="00C07053" w:rsidRDefault="00C83890" w:rsidP="001C012D">
            <w:pPr>
              <w:spacing w:after="0"/>
              <w:ind w:left="362" w:firstLine="0"/>
              <w:jc w:val="left"/>
            </w:pPr>
            <w:r>
              <w:t>End mill cutter</w:t>
            </w:r>
          </w:p>
        </w:tc>
        <w:tc>
          <w:tcPr>
            <w:tcW w:w="1800" w:type="dxa"/>
          </w:tcPr>
          <w:p w14:paraId="5DC145C1" w14:textId="77777777" w:rsidR="00C83890" w:rsidRDefault="00C83890" w:rsidP="001C012D">
            <w:pPr>
              <w:spacing w:after="0"/>
            </w:pPr>
            <w:r>
              <w:t>02 Nos</w:t>
            </w:r>
          </w:p>
        </w:tc>
      </w:tr>
      <w:tr w:rsidR="00C83890" w14:paraId="0FA8FCE9" w14:textId="77777777" w:rsidTr="001C012D">
        <w:tblPrEx>
          <w:tblCellMar>
            <w:left w:w="107" w:type="dxa"/>
          </w:tblCellMar>
        </w:tblPrEx>
        <w:trPr>
          <w:trHeight w:val="20"/>
        </w:trPr>
        <w:tc>
          <w:tcPr>
            <w:tcW w:w="1136" w:type="dxa"/>
            <w:gridSpan w:val="2"/>
            <w:vAlign w:val="center"/>
          </w:tcPr>
          <w:p w14:paraId="75EA0DB0" w14:textId="77777777" w:rsidR="00C83890" w:rsidRPr="00850347" w:rsidRDefault="00C83890" w:rsidP="001C012D">
            <w:pPr>
              <w:spacing w:after="0" w:line="240" w:lineRule="auto"/>
              <w:jc w:val="center"/>
            </w:pPr>
            <w:r>
              <w:t>64</w:t>
            </w:r>
          </w:p>
        </w:tc>
        <w:tc>
          <w:tcPr>
            <w:tcW w:w="10428" w:type="dxa"/>
            <w:gridSpan w:val="2"/>
          </w:tcPr>
          <w:p w14:paraId="2F1C06B5" w14:textId="77777777" w:rsidR="00C83890" w:rsidRPr="00F44521" w:rsidRDefault="00C83890" w:rsidP="001C012D">
            <w:pPr>
              <w:spacing w:after="0" w:line="240" w:lineRule="auto"/>
              <w:ind w:left="362" w:firstLine="0"/>
              <w:jc w:val="left"/>
            </w:pPr>
            <w:r w:rsidRPr="000C5D5D">
              <w:t>Portable welding machine 3 Phase 300 Amps.</w:t>
            </w:r>
          </w:p>
        </w:tc>
        <w:tc>
          <w:tcPr>
            <w:tcW w:w="1800" w:type="dxa"/>
          </w:tcPr>
          <w:p w14:paraId="613A2BA3" w14:textId="77777777" w:rsidR="00C83890" w:rsidRPr="00850347" w:rsidRDefault="00C83890" w:rsidP="001C012D">
            <w:pPr>
              <w:spacing w:after="0"/>
            </w:pPr>
            <w:r>
              <w:t>02 Nos,</w:t>
            </w:r>
          </w:p>
        </w:tc>
      </w:tr>
      <w:tr w:rsidR="00C83890" w14:paraId="5C2859AB" w14:textId="77777777" w:rsidTr="001C012D">
        <w:tblPrEx>
          <w:tblCellMar>
            <w:left w:w="107" w:type="dxa"/>
          </w:tblCellMar>
        </w:tblPrEx>
        <w:trPr>
          <w:trHeight w:val="20"/>
        </w:trPr>
        <w:tc>
          <w:tcPr>
            <w:tcW w:w="1136" w:type="dxa"/>
            <w:gridSpan w:val="2"/>
            <w:vAlign w:val="center"/>
          </w:tcPr>
          <w:p w14:paraId="60FB3150" w14:textId="77777777" w:rsidR="00C83890" w:rsidRPr="00850347" w:rsidRDefault="00C83890" w:rsidP="001C012D">
            <w:pPr>
              <w:spacing w:after="0" w:line="240" w:lineRule="auto"/>
              <w:jc w:val="center"/>
            </w:pPr>
            <w:r>
              <w:t>65</w:t>
            </w:r>
          </w:p>
        </w:tc>
        <w:tc>
          <w:tcPr>
            <w:tcW w:w="10428" w:type="dxa"/>
            <w:gridSpan w:val="2"/>
          </w:tcPr>
          <w:p w14:paraId="1F9FAC85" w14:textId="77777777" w:rsidR="00C83890" w:rsidRPr="00C07053" w:rsidRDefault="00C83890" w:rsidP="001C012D">
            <w:pPr>
              <w:spacing w:after="0"/>
              <w:ind w:left="362" w:firstLine="0"/>
              <w:jc w:val="left"/>
            </w:pPr>
            <w:r>
              <w:t>Welding table</w:t>
            </w:r>
          </w:p>
        </w:tc>
        <w:tc>
          <w:tcPr>
            <w:tcW w:w="1800" w:type="dxa"/>
          </w:tcPr>
          <w:p w14:paraId="4BAA37B8" w14:textId="77777777" w:rsidR="00C83890" w:rsidRPr="00850347" w:rsidRDefault="00C83890" w:rsidP="001C012D">
            <w:pPr>
              <w:spacing w:after="0"/>
            </w:pPr>
            <w:r>
              <w:t>03 Nos,</w:t>
            </w:r>
          </w:p>
        </w:tc>
      </w:tr>
      <w:tr w:rsidR="00C83890" w14:paraId="7CEB0B90" w14:textId="77777777" w:rsidTr="001C012D">
        <w:tblPrEx>
          <w:tblCellMar>
            <w:left w:w="107" w:type="dxa"/>
          </w:tblCellMar>
        </w:tblPrEx>
        <w:trPr>
          <w:trHeight w:val="20"/>
        </w:trPr>
        <w:tc>
          <w:tcPr>
            <w:tcW w:w="1136" w:type="dxa"/>
            <w:gridSpan w:val="2"/>
            <w:vAlign w:val="center"/>
          </w:tcPr>
          <w:p w14:paraId="1304EE6F" w14:textId="77777777" w:rsidR="00C83890" w:rsidRPr="00850347" w:rsidRDefault="00C83890" w:rsidP="001C012D">
            <w:pPr>
              <w:spacing w:after="0" w:line="240" w:lineRule="auto"/>
              <w:jc w:val="center"/>
            </w:pPr>
            <w:r>
              <w:t>66</w:t>
            </w:r>
          </w:p>
        </w:tc>
        <w:tc>
          <w:tcPr>
            <w:tcW w:w="10428" w:type="dxa"/>
            <w:gridSpan w:val="2"/>
          </w:tcPr>
          <w:p w14:paraId="3F3BCEB9" w14:textId="77777777" w:rsidR="00C83890" w:rsidRPr="00C07053" w:rsidRDefault="00C83890" w:rsidP="001C012D">
            <w:pPr>
              <w:spacing w:after="0"/>
              <w:ind w:left="362" w:firstLine="0"/>
              <w:jc w:val="left"/>
            </w:pPr>
            <w:r>
              <w:t>Toggle</w:t>
            </w:r>
          </w:p>
        </w:tc>
        <w:tc>
          <w:tcPr>
            <w:tcW w:w="1800" w:type="dxa"/>
          </w:tcPr>
          <w:p w14:paraId="74766419" w14:textId="77777777" w:rsidR="00C83890" w:rsidRPr="00850347" w:rsidRDefault="00C83890" w:rsidP="001C012D">
            <w:pPr>
              <w:spacing w:after="0"/>
            </w:pPr>
            <w:r>
              <w:t>02 Nos,</w:t>
            </w:r>
          </w:p>
        </w:tc>
      </w:tr>
      <w:tr w:rsidR="00C83890" w14:paraId="5A312F2E" w14:textId="77777777" w:rsidTr="001C012D">
        <w:tblPrEx>
          <w:tblCellMar>
            <w:left w:w="107" w:type="dxa"/>
          </w:tblCellMar>
        </w:tblPrEx>
        <w:trPr>
          <w:trHeight w:val="20"/>
        </w:trPr>
        <w:tc>
          <w:tcPr>
            <w:tcW w:w="1136" w:type="dxa"/>
            <w:gridSpan w:val="2"/>
            <w:vAlign w:val="center"/>
          </w:tcPr>
          <w:p w14:paraId="60279683" w14:textId="77777777" w:rsidR="00C83890" w:rsidRPr="00850347" w:rsidRDefault="00C83890" w:rsidP="001C012D">
            <w:pPr>
              <w:spacing w:after="0" w:line="240" w:lineRule="auto"/>
              <w:jc w:val="center"/>
            </w:pPr>
            <w:r>
              <w:t>67</w:t>
            </w:r>
          </w:p>
        </w:tc>
        <w:tc>
          <w:tcPr>
            <w:tcW w:w="10428" w:type="dxa"/>
            <w:gridSpan w:val="2"/>
          </w:tcPr>
          <w:p w14:paraId="69C5FB86" w14:textId="77777777" w:rsidR="00C83890" w:rsidRPr="00C07053" w:rsidRDefault="00C83890" w:rsidP="001C012D">
            <w:pPr>
              <w:spacing w:after="0"/>
              <w:ind w:left="362" w:firstLine="0"/>
              <w:jc w:val="left"/>
            </w:pPr>
            <w:r>
              <w:t>Leather gloves</w:t>
            </w:r>
          </w:p>
        </w:tc>
        <w:tc>
          <w:tcPr>
            <w:tcW w:w="1800" w:type="dxa"/>
          </w:tcPr>
          <w:p w14:paraId="6B4F3F02" w14:textId="77777777" w:rsidR="00C83890" w:rsidRPr="00850347" w:rsidRDefault="00C83890" w:rsidP="001C012D">
            <w:pPr>
              <w:spacing w:after="0"/>
            </w:pPr>
            <w:r>
              <w:t>01 Nos,</w:t>
            </w:r>
          </w:p>
        </w:tc>
      </w:tr>
      <w:tr w:rsidR="00C83890" w14:paraId="12891885" w14:textId="77777777" w:rsidTr="001C012D">
        <w:tblPrEx>
          <w:tblCellMar>
            <w:left w:w="107" w:type="dxa"/>
          </w:tblCellMar>
        </w:tblPrEx>
        <w:trPr>
          <w:trHeight w:val="20"/>
        </w:trPr>
        <w:tc>
          <w:tcPr>
            <w:tcW w:w="1136" w:type="dxa"/>
            <w:gridSpan w:val="2"/>
            <w:vAlign w:val="center"/>
          </w:tcPr>
          <w:p w14:paraId="2BEBD081" w14:textId="77777777" w:rsidR="00C83890" w:rsidRPr="00850347" w:rsidRDefault="00C83890" w:rsidP="001C012D">
            <w:pPr>
              <w:spacing w:after="0" w:line="240" w:lineRule="auto"/>
              <w:jc w:val="center"/>
            </w:pPr>
            <w:r>
              <w:t>68</w:t>
            </w:r>
          </w:p>
        </w:tc>
        <w:tc>
          <w:tcPr>
            <w:tcW w:w="10428" w:type="dxa"/>
            <w:gridSpan w:val="2"/>
          </w:tcPr>
          <w:p w14:paraId="10AAA1B5" w14:textId="77777777" w:rsidR="00C83890" w:rsidRDefault="00C83890" w:rsidP="001C012D">
            <w:pPr>
              <w:spacing w:after="0"/>
              <w:ind w:left="362" w:firstLine="0"/>
              <w:jc w:val="left"/>
            </w:pPr>
            <w:r>
              <w:t>Welding apron</w:t>
            </w:r>
          </w:p>
        </w:tc>
        <w:tc>
          <w:tcPr>
            <w:tcW w:w="1800" w:type="dxa"/>
          </w:tcPr>
          <w:p w14:paraId="7D0A631C" w14:textId="77777777" w:rsidR="00C83890" w:rsidRDefault="00C83890" w:rsidP="001C012D">
            <w:pPr>
              <w:spacing w:after="0"/>
            </w:pPr>
            <w:r>
              <w:t>05 Nos,</w:t>
            </w:r>
          </w:p>
        </w:tc>
      </w:tr>
      <w:tr w:rsidR="00C83890" w14:paraId="01300C89" w14:textId="77777777" w:rsidTr="001C012D">
        <w:tblPrEx>
          <w:tblCellMar>
            <w:left w:w="107" w:type="dxa"/>
          </w:tblCellMar>
        </w:tblPrEx>
        <w:trPr>
          <w:trHeight w:val="20"/>
        </w:trPr>
        <w:tc>
          <w:tcPr>
            <w:tcW w:w="1136" w:type="dxa"/>
            <w:gridSpan w:val="2"/>
            <w:vAlign w:val="center"/>
          </w:tcPr>
          <w:p w14:paraId="307E56CC" w14:textId="77777777" w:rsidR="00C83890" w:rsidRPr="00850347" w:rsidRDefault="00C83890" w:rsidP="001C012D">
            <w:pPr>
              <w:spacing w:after="0" w:line="240" w:lineRule="auto"/>
              <w:jc w:val="center"/>
            </w:pPr>
            <w:r>
              <w:t>69</w:t>
            </w:r>
          </w:p>
        </w:tc>
        <w:tc>
          <w:tcPr>
            <w:tcW w:w="10428" w:type="dxa"/>
            <w:gridSpan w:val="2"/>
          </w:tcPr>
          <w:p w14:paraId="79D49796" w14:textId="77777777" w:rsidR="00C83890" w:rsidRDefault="00C83890" w:rsidP="001C012D">
            <w:pPr>
              <w:spacing w:after="0"/>
              <w:ind w:left="362" w:firstLine="0"/>
              <w:jc w:val="left"/>
            </w:pPr>
            <w:r>
              <w:t>Oxygen Cylinder with protector cap</w:t>
            </w:r>
          </w:p>
        </w:tc>
        <w:tc>
          <w:tcPr>
            <w:tcW w:w="1800" w:type="dxa"/>
          </w:tcPr>
          <w:p w14:paraId="6BC860A2" w14:textId="77777777" w:rsidR="00C83890" w:rsidRDefault="00C83890" w:rsidP="001C012D">
            <w:pPr>
              <w:spacing w:after="0"/>
            </w:pPr>
            <w:r>
              <w:t>01 Nos,</w:t>
            </w:r>
          </w:p>
        </w:tc>
      </w:tr>
      <w:tr w:rsidR="00C83890" w14:paraId="0BB68EE5" w14:textId="77777777" w:rsidTr="001C012D">
        <w:tblPrEx>
          <w:tblCellMar>
            <w:left w:w="107" w:type="dxa"/>
          </w:tblCellMar>
        </w:tblPrEx>
        <w:trPr>
          <w:trHeight w:val="20"/>
        </w:trPr>
        <w:tc>
          <w:tcPr>
            <w:tcW w:w="1136" w:type="dxa"/>
            <w:gridSpan w:val="2"/>
            <w:vAlign w:val="center"/>
          </w:tcPr>
          <w:p w14:paraId="2B5D839E" w14:textId="77777777" w:rsidR="00C83890" w:rsidRPr="00850347" w:rsidRDefault="00C83890" w:rsidP="001C012D">
            <w:pPr>
              <w:spacing w:after="0" w:line="240" w:lineRule="auto"/>
              <w:jc w:val="center"/>
            </w:pPr>
            <w:r>
              <w:t>70</w:t>
            </w:r>
          </w:p>
        </w:tc>
        <w:tc>
          <w:tcPr>
            <w:tcW w:w="10428" w:type="dxa"/>
            <w:gridSpan w:val="2"/>
          </w:tcPr>
          <w:p w14:paraId="3D8EFF72" w14:textId="77777777" w:rsidR="00C83890" w:rsidRDefault="00C83890" w:rsidP="001C012D">
            <w:pPr>
              <w:spacing w:after="0"/>
              <w:ind w:left="362" w:firstLine="0"/>
              <w:jc w:val="left"/>
            </w:pPr>
            <w:r>
              <w:t>Acetylene Cylinder with protector cap</w:t>
            </w:r>
          </w:p>
        </w:tc>
        <w:tc>
          <w:tcPr>
            <w:tcW w:w="1800" w:type="dxa"/>
          </w:tcPr>
          <w:p w14:paraId="31EA7C7D" w14:textId="77777777" w:rsidR="00C83890" w:rsidRDefault="00C83890" w:rsidP="001C012D">
            <w:pPr>
              <w:spacing w:after="0"/>
            </w:pPr>
            <w:r>
              <w:t>01 Nos.</w:t>
            </w:r>
          </w:p>
        </w:tc>
      </w:tr>
      <w:tr w:rsidR="00C83890" w14:paraId="1B60968C" w14:textId="77777777" w:rsidTr="001C012D">
        <w:tblPrEx>
          <w:tblCellMar>
            <w:left w:w="107" w:type="dxa"/>
          </w:tblCellMar>
        </w:tblPrEx>
        <w:trPr>
          <w:trHeight w:val="20"/>
        </w:trPr>
        <w:tc>
          <w:tcPr>
            <w:tcW w:w="1136" w:type="dxa"/>
            <w:gridSpan w:val="2"/>
            <w:vAlign w:val="center"/>
          </w:tcPr>
          <w:p w14:paraId="7594A59B" w14:textId="77777777" w:rsidR="00C83890" w:rsidRPr="00850347" w:rsidRDefault="00C83890" w:rsidP="001C012D">
            <w:pPr>
              <w:spacing w:after="0" w:line="240" w:lineRule="auto"/>
              <w:jc w:val="center"/>
            </w:pPr>
            <w:r>
              <w:t>71</w:t>
            </w:r>
          </w:p>
        </w:tc>
        <w:tc>
          <w:tcPr>
            <w:tcW w:w="10428" w:type="dxa"/>
            <w:gridSpan w:val="2"/>
          </w:tcPr>
          <w:p w14:paraId="62A210E9" w14:textId="77777777" w:rsidR="00C83890" w:rsidRDefault="00C83890" w:rsidP="001C012D">
            <w:pPr>
              <w:spacing w:after="0"/>
              <w:ind w:left="362" w:firstLine="0"/>
              <w:jc w:val="left"/>
            </w:pPr>
            <w:r>
              <w:t>Welding Torch</w:t>
            </w:r>
          </w:p>
        </w:tc>
        <w:tc>
          <w:tcPr>
            <w:tcW w:w="1800" w:type="dxa"/>
          </w:tcPr>
          <w:p w14:paraId="7E6FA02B" w14:textId="77777777" w:rsidR="00C83890" w:rsidRDefault="00C83890" w:rsidP="001C012D">
            <w:pPr>
              <w:spacing w:after="0"/>
            </w:pPr>
            <w:r>
              <w:t>01 Nos.</w:t>
            </w:r>
          </w:p>
        </w:tc>
      </w:tr>
      <w:tr w:rsidR="00C83890" w14:paraId="68E4E19C" w14:textId="77777777" w:rsidTr="001C012D">
        <w:tblPrEx>
          <w:tblCellMar>
            <w:left w:w="107" w:type="dxa"/>
          </w:tblCellMar>
        </w:tblPrEx>
        <w:trPr>
          <w:trHeight w:val="20"/>
        </w:trPr>
        <w:tc>
          <w:tcPr>
            <w:tcW w:w="1136" w:type="dxa"/>
            <w:gridSpan w:val="2"/>
            <w:vAlign w:val="center"/>
          </w:tcPr>
          <w:p w14:paraId="637C3553" w14:textId="77777777" w:rsidR="00C83890" w:rsidRPr="00850347" w:rsidRDefault="00C83890" w:rsidP="001C012D">
            <w:pPr>
              <w:spacing w:after="0" w:line="240" w:lineRule="auto"/>
              <w:jc w:val="center"/>
            </w:pPr>
            <w:r>
              <w:t>72</w:t>
            </w:r>
          </w:p>
        </w:tc>
        <w:tc>
          <w:tcPr>
            <w:tcW w:w="10428" w:type="dxa"/>
            <w:gridSpan w:val="2"/>
          </w:tcPr>
          <w:p w14:paraId="2F16A165" w14:textId="77777777" w:rsidR="00C83890" w:rsidRDefault="00C83890" w:rsidP="001C012D">
            <w:pPr>
              <w:spacing w:after="0"/>
              <w:ind w:left="362" w:firstLine="0"/>
              <w:jc w:val="left"/>
            </w:pPr>
            <w:r>
              <w:t>Welding Tip (Nozzle)</w:t>
            </w:r>
          </w:p>
        </w:tc>
        <w:tc>
          <w:tcPr>
            <w:tcW w:w="1800" w:type="dxa"/>
          </w:tcPr>
          <w:p w14:paraId="123A7D48" w14:textId="77777777" w:rsidR="00C83890" w:rsidRDefault="00C83890" w:rsidP="001C012D">
            <w:pPr>
              <w:spacing w:after="0"/>
            </w:pPr>
            <w:r>
              <w:t>01 Set</w:t>
            </w:r>
          </w:p>
        </w:tc>
      </w:tr>
      <w:tr w:rsidR="00C83890" w14:paraId="7527693B" w14:textId="77777777" w:rsidTr="001C012D">
        <w:tblPrEx>
          <w:tblCellMar>
            <w:left w:w="107" w:type="dxa"/>
          </w:tblCellMar>
        </w:tblPrEx>
        <w:trPr>
          <w:trHeight w:val="20"/>
        </w:trPr>
        <w:tc>
          <w:tcPr>
            <w:tcW w:w="1136" w:type="dxa"/>
            <w:gridSpan w:val="2"/>
            <w:vAlign w:val="center"/>
          </w:tcPr>
          <w:p w14:paraId="2FB00F31" w14:textId="77777777" w:rsidR="00C83890" w:rsidRPr="00850347" w:rsidRDefault="00C83890" w:rsidP="001C012D">
            <w:pPr>
              <w:spacing w:after="0" w:line="240" w:lineRule="auto"/>
              <w:jc w:val="center"/>
            </w:pPr>
            <w:r>
              <w:t>73</w:t>
            </w:r>
          </w:p>
        </w:tc>
        <w:tc>
          <w:tcPr>
            <w:tcW w:w="10428" w:type="dxa"/>
            <w:gridSpan w:val="2"/>
          </w:tcPr>
          <w:p w14:paraId="10438566" w14:textId="77777777" w:rsidR="00C83890" w:rsidRDefault="00C83890" w:rsidP="001C012D">
            <w:pPr>
              <w:spacing w:after="0"/>
              <w:ind w:left="362" w:firstLine="0"/>
              <w:jc w:val="left"/>
            </w:pPr>
            <w:r>
              <w:t>Pressure Regulators</w:t>
            </w:r>
          </w:p>
        </w:tc>
        <w:tc>
          <w:tcPr>
            <w:tcW w:w="1800" w:type="dxa"/>
          </w:tcPr>
          <w:p w14:paraId="09614F2F" w14:textId="77777777" w:rsidR="00C83890" w:rsidRDefault="00C83890" w:rsidP="001C012D">
            <w:pPr>
              <w:spacing w:after="0"/>
            </w:pPr>
            <w:r>
              <w:t>01 Nos.</w:t>
            </w:r>
          </w:p>
        </w:tc>
      </w:tr>
      <w:tr w:rsidR="00C83890" w14:paraId="62E0C5BE" w14:textId="77777777" w:rsidTr="001C012D">
        <w:tblPrEx>
          <w:tblCellMar>
            <w:left w:w="107" w:type="dxa"/>
          </w:tblCellMar>
        </w:tblPrEx>
        <w:trPr>
          <w:trHeight w:val="20"/>
        </w:trPr>
        <w:tc>
          <w:tcPr>
            <w:tcW w:w="1136" w:type="dxa"/>
            <w:gridSpan w:val="2"/>
            <w:vAlign w:val="center"/>
          </w:tcPr>
          <w:p w14:paraId="03FCEE41" w14:textId="77777777" w:rsidR="00C83890" w:rsidRPr="00850347" w:rsidRDefault="00C83890" w:rsidP="001C012D">
            <w:pPr>
              <w:spacing w:after="0" w:line="240" w:lineRule="auto"/>
              <w:jc w:val="center"/>
            </w:pPr>
            <w:r>
              <w:t>74</w:t>
            </w:r>
          </w:p>
        </w:tc>
        <w:tc>
          <w:tcPr>
            <w:tcW w:w="10428" w:type="dxa"/>
            <w:gridSpan w:val="2"/>
          </w:tcPr>
          <w:p w14:paraId="194CE3CB" w14:textId="77777777" w:rsidR="00C83890" w:rsidRDefault="00C83890" w:rsidP="001C012D">
            <w:pPr>
              <w:spacing w:after="0"/>
              <w:ind w:left="362" w:firstLine="0"/>
              <w:jc w:val="left"/>
            </w:pPr>
            <w:r>
              <w:t>Hose &amp; Hose fittings</w:t>
            </w:r>
          </w:p>
        </w:tc>
        <w:tc>
          <w:tcPr>
            <w:tcW w:w="1800" w:type="dxa"/>
          </w:tcPr>
          <w:p w14:paraId="35CBB4B8" w14:textId="77777777" w:rsidR="00C83890" w:rsidRDefault="00C83890" w:rsidP="001C012D">
            <w:pPr>
              <w:spacing w:after="0"/>
            </w:pPr>
            <w:r>
              <w:t>30 ft.</w:t>
            </w:r>
          </w:p>
        </w:tc>
      </w:tr>
      <w:tr w:rsidR="00C83890" w14:paraId="5B7A42B2" w14:textId="77777777" w:rsidTr="001C012D">
        <w:tblPrEx>
          <w:tblCellMar>
            <w:left w:w="107" w:type="dxa"/>
          </w:tblCellMar>
        </w:tblPrEx>
        <w:trPr>
          <w:trHeight w:val="20"/>
        </w:trPr>
        <w:tc>
          <w:tcPr>
            <w:tcW w:w="1136" w:type="dxa"/>
            <w:gridSpan w:val="2"/>
            <w:vAlign w:val="center"/>
          </w:tcPr>
          <w:p w14:paraId="640EEE20" w14:textId="77777777" w:rsidR="00C83890" w:rsidRPr="00850347" w:rsidRDefault="00C83890" w:rsidP="001C012D">
            <w:pPr>
              <w:spacing w:after="0" w:line="240" w:lineRule="auto"/>
              <w:jc w:val="center"/>
            </w:pPr>
            <w:r>
              <w:t>75</w:t>
            </w:r>
          </w:p>
        </w:tc>
        <w:tc>
          <w:tcPr>
            <w:tcW w:w="10428" w:type="dxa"/>
            <w:gridSpan w:val="2"/>
          </w:tcPr>
          <w:p w14:paraId="2BD2353E" w14:textId="77777777" w:rsidR="00C83890" w:rsidRDefault="00C83890" w:rsidP="001C012D">
            <w:pPr>
              <w:spacing w:after="0"/>
              <w:ind w:left="362" w:firstLine="0"/>
              <w:jc w:val="left"/>
            </w:pPr>
            <w:r>
              <w:t>Filler Rod</w:t>
            </w:r>
          </w:p>
        </w:tc>
        <w:tc>
          <w:tcPr>
            <w:tcW w:w="1800" w:type="dxa"/>
          </w:tcPr>
          <w:p w14:paraId="3A51496A" w14:textId="77777777" w:rsidR="00C83890" w:rsidRDefault="00C83890" w:rsidP="001C012D">
            <w:pPr>
              <w:spacing w:after="0"/>
            </w:pPr>
            <w:r>
              <w:t>01 Box</w:t>
            </w:r>
          </w:p>
        </w:tc>
      </w:tr>
      <w:tr w:rsidR="00C83890" w14:paraId="26607BDF" w14:textId="77777777" w:rsidTr="001C012D">
        <w:tblPrEx>
          <w:tblCellMar>
            <w:left w:w="107" w:type="dxa"/>
          </w:tblCellMar>
        </w:tblPrEx>
        <w:trPr>
          <w:trHeight w:val="20"/>
        </w:trPr>
        <w:tc>
          <w:tcPr>
            <w:tcW w:w="1136" w:type="dxa"/>
            <w:gridSpan w:val="2"/>
            <w:vAlign w:val="center"/>
          </w:tcPr>
          <w:p w14:paraId="7C5D82AC" w14:textId="77777777" w:rsidR="00C83890" w:rsidRPr="00850347" w:rsidRDefault="00C83890" w:rsidP="001C012D">
            <w:pPr>
              <w:spacing w:after="0" w:line="240" w:lineRule="auto"/>
              <w:jc w:val="center"/>
            </w:pPr>
            <w:r>
              <w:t>76</w:t>
            </w:r>
          </w:p>
        </w:tc>
        <w:tc>
          <w:tcPr>
            <w:tcW w:w="10428" w:type="dxa"/>
            <w:gridSpan w:val="2"/>
          </w:tcPr>
          <w:p w14:paraId="2A6B02C9" w14:textId="77777777" w:rsidR="00C83890" w:rsidRDefault="00C83890" w:rsidP="001C012D">
            <w:pPr>
              <w:spacing w:after="0"/>
              <w:ind w:left="362" w:firstLine="0"/>
              <w:jc w:val="left"/>
            </w:pPr>
            <w:r>
              <w:t>Flux Material</w:t>
            </w:r>
          </w:p>
        </w:tc>
        <w:tc>
          <w:tcPr>
            <w:tcW w:w="1800" w:type="dxa"/>
          </w:tcPr>
          <w:p w14:paraId="6656AE10" w14:textId="77777777" w:rsidR="00C83890" w:rsidRDefault="00C83890" w:rsidP="001C012D">
            <w:pPr>
              <w:spacing w:after="0"/>
            </w:pPr>
            <w:r>
              <w:t>500 gm.</w:t>
            </w:r>
          </w:p>
        </w:tc>
      </w:tr>
      <w:tr w:rsidR="00C83890" w14:paraId="1AF060BE" w14:textId="77777777" w:rsidTr="001C012D">
        <w:tblPrEx>
          <w:tblCellMar>
            <w:left w:w="107" w:type="dxa"/>
          </w:tblCellMar>
        </w:tblPrEx>
        <w:trPr>
          <w:trHeight w:val="20"/>
        </w:trPr>
        <w:tc>
          <w:tcPr>
            <w:tcW w:w="1136" w:type="dxa"/>
            <w:gridSpan w:val="2"/>
            <w:vAlign w:val="center"/>
          </w:tcPr>
          <w:p w14:paraId="5E7CEE9B" w14:textId="77777777" w:rsidR="00C83890" w:rsidRPr="00850347" w:rsidRDefault="00C83890" w:rsidP="001C012D">
            <w:pPr>
              <w:spacing w:after="0" w:line="240" w:lineRule="auto"/>
              <w:jc w:val="center"/>
            </w:pPr>
            <w:r>
              <w:t>77</w:t>
            </w:r>
          </w:p>
        </w:tc>
        <w:tc>
          <w:tcPr>
            <w:tcW w:w="10428" w:type="dxa"/>
            <w:gridSpan w:val="2"/>
          </w:tcPr>
          <w:p w14:paraId="79DA8CEB" w14:textId="77777777" w:rsidR="00C83890" w:rsidRDefault="00C83890" w:rsidP="001C012D">
            <w:pPr>
              <w:spacing w:after="0"/>
              <w:ind w:left="362" w:firstLine="0"/>
              <w:jc w:val="left"/>
            </w:pPr>
            <w:r>
              <w:t>Surface Table</w:t>
            </w:r>
          </w:p>
        </w:tc>
        <w:tc>
          <w:tcPr>
            <w:tcW w:w="1800" w:type="dxa"/>
          </w:tcPr>
          <w:p w14:paraId="505D00B1" w14:textId="77777777" w:rsidR="00C83890" w:rsidRDefault="00C83890" w:rsidP="001C012D">
            <w:pPr>
              <w:spacing w:after="0"/>
            </w:pPr>
            <w:r>
              <w:t>01 Nos.</w:t>
            </w:r>
          </w:p>
        </w:tc>
      </w:tr>
      <w:tr w:rsidR="00C83890" w14:paraId="00C8030B" w14:textId="77777777" w:rsidTr="001C012D">
        <w:tblPrEx>
          <w:tblCellMar>
            <w:left w:w="107" w:type="dxa"/>
          </w:tblCellMar>
        </w:tblPrEx>
        <w:trPr>
          <w:trHeight w:val="20"/>
        </w:trPr>
        <w:tc>
          <w:tcPr>
            <w:tcW w:w="1136" w:type="dxa"/>
            <w:gridSpan w:val="2"/>
            <w:vAlign w:val="center"/>
          </w:tcPr>
          <w:p w14:paraId="12BC15B8" w14:textId="77777777" w:rsidR="00C83890" w:rsidRPr="00850347" w:rsidRDefault="00C83890" w:rsidP="001C012D">
            <w:pPr>
              <w:spacing w:after="0" w:line="240" w:lineRule="auto"/>
              <w:jc w:val="center"/>
            </w:pPr>
            <w:r>
              <w:t>78</w:t>
            </w:r>
          </w:p>
        </w:tc>
        <w:tc>
          <w:tcPr>
            <w:tcW w:w="10428" w:type="dxa"/>
            <w:gridSpan w:val="2"/>
          </w:tcPr>
          <w:p w14:paraId="5499EC44" w14:textId="77777777" w:rsidR="00C83890" w:rsidRPr="004233FF" w:rsidRDefault="00C83890" w:rsidP="001C012D">
            <w:pPr>
              <w:pStyle w:val="Style1"/>
              <w:numPr>
                <w:ilvl w:val="0"/>
                <w:numId w:val="0"/>
              </w:numPr>
              <w:spacing w:before="0" w:after="0"/>
              <w:ind w:left="362"/>
              <w:rPr>
                <w:rFonts w:ascii="Arial" w:eastAsia="Arial" w:hAnsi="Arial" w:cs="Arial"/>
                <w:color w:val="000000"/>
                <w:sz w:val="22"/>
                <w:lang w:val="en-US"/>
              </w:rPr>
            </w:pPr>
            <w:r w:rsidRPr="004233FF">
              <w:rPr>
                <w:rFonts w:ascii="Arial" w:eastAsia="Arial" w:hAnsi="Arial" w:cs="Arial"/>
                <w:color w:val="000000"/>
                <w:sz w:val="22"/>
                <w:lang w:val="en-US"/>
              </w:rPr>
              <w:t>Surface plate.</w:t>
            </w:r>
          </w:p>
        </w:tc>
        <w:tc>
          <w:tcPr>
            <w:tcW w:w="1800" w:type="dxa"/>
          </w:tcPr>
          <w:p w14:paraId="3009BDED" w14:textId="77777777" w:rsidR="00C83890" w:rsidRDefault="00C83890" w:rsidP="001C012D">
            <w:pPr>
              <w:spacing w:after="0"/>
            </w:pPr>
            <w:r>
              <w:t>02 Nos.</w:t>
            </w:r>
          </w:p>
        </w:tc>
      </w:tr>
      <w:tr w:rsidR="00C83890" w14:paraId="3D7A0599" w14:textId="77777777" w:rsidTr="001C012D">
        <w:tblPrEx>
          <w:tblCellMar>
            <w:left w:w="107" w:type="dxa"/>
          </w:tblCellMar>
        </w:tblPrEx>
        <w:trPr>
          <w:trHeight w:val="20"/>
        </w:trPr>
        <w:tc>
          <w:tcPr>
            <w:tcW w:w="1136" w:type="dxa"/>
            <w:gridSpan w:val="2"/>
            <w:vAlign w:val="center"/>
          </w:tcPr>
          <w:p w14:paraId="14297D96" w14:textId="77777777" w:rsidR="00C83890" w:rsidRPr="00850347" w:rsidRDefault="00C83890" w:rsidP="001C012D">
            <w:pPr>
              <w:spacing w:after="0" w:line="240" w:lineRule="auto"/>
              <w:jc w:val="center"/>
            </w:pPr>
            <w:r>
              <w:t>79</w:t>
            </w:r>
          </w:p>
        </w:tc>
        <w:tc>
          <w:tcPr>
            <w:tcW w:w="10428" w:type="dxa"/>
            <w:gridSpan w:val="2"/>
          </w:tcPr>
          <w:p w14:paraId="16C3AD00" w14:textId="77777777" w:rsidR="00C83890" w:rsidRPr="004233FF" w:rsidRDefault="00C83890" w:rsidP="001C012D">
            <w:pPr>
              <w:pStyle w:val="Style1"/>
              <w:numPr>
                <w:ilvl w:val="0"/>
                <w:numId w:val="0"/>
              </w:numPr>
              <w:spacing w:before="0" w:after="0"/>
              <w:ind w:left="362"/>
              <w:rPr>
                <w:rFonts w:ascii="Arial" w:eastAsia="Arial" w:hAnsi="Arial" w:cs="Arial"/>
                <w:color w:val="000000"/>
                <w:sz w:val="22"/>
                <w:lang w:val="en-US"/>
              </w:rPr>
            </w:pPr>
            <w:r w:rsidRPr="004233FF">
              <w:rPr>
                <w:rFonts w:ascii="Arial" w:eastAsia="Arial" w:hAnsi="Arial" w:cs="Arial"/>
                <w:color w:val="000000"/>
                <w:sz w:val="22"/>
                <w:lang w:val="en-US"/>
              </w:rPr>
              <w:t>Steps and collars.</w:t>
            </w:r>
          </w:p>
        </w:tc>
        <w:tc>
          <w:tcPr>
            <w:tcW w:w="1800" w:type="dxa"/>
          </w:tcPr>
          <w:p w14:paraId="6BD09F3E" w14:textId="77777777" w:rsidR="00C83890" w:rsidRDefault="00C83890" w:rsidP="001C012D">
            <w:pPr>
              <w:spacing w:after="0"/>
            </w:pPr>
            <w:r>
              <w:t>02 Set</w:t>
            </w:r>
          </w:p>
        </w:tc>
      </w:tr>
      <w:tr w:rsidR="00C83890" w14:paraId="66868A51" w14:textId="77777777" w:rsidTr="001C012D">
        <w:tblPrEx>
          <w:tblCellMar>
            <w:left w:w="107" w:type="dxa"/>
          </w:tblCellMar>
        </w:tblPrEx>
        <w:trPr>
          <w:trHeight w:val="20"/>
        </w:trPr>
        <w:tc>
          <w:tcPr>
            <w:tcW w:w="1136" w:type="dxa"/>
            <w:gridSpan w:val="2"/>
            <w:vAlign w:val="center"/>
          </w:tcPr>
          <w:p w14:paraId="0D358864" w14:textId="77777777" w:rsidR="00C83890" w:rsidRPr="00850347" w:rsidRDefault="00C83890" w:rsidP="001C012D">
            <w:pPr>
              <w:spacing w:after="0" w:line="240" w:lineRule="auto"/>
              <w:jc w:val="center"/>
            </w:pPr>
            <w:r>
              <w:t>80</w:t>
            </w:r>
          </w:p>
        </w:tc>
        <w:tc>
          <w:tcPr>
            <w:tcW w:w="10428" w:type="dxa"/>
            <w:gridSpan w:val="2"/>
          </w:tcPr>
          <w:p w14:paraId="59BE1495" w14:textId="77777777" w:rsidR="00C83890" w:rsidRDefault="00C83890" w:rsidP="001C012D">
            <w:pPr>
              <w:spacing w:after="0"/>
              <w:ind w:left="362" w:firstLine="0"/>
              <w:jc w:val="left"/>
            </w:pPr>
            <w:r>
              <w:t>Folding rule</w:t>
            </w:r>
          </w:p>
        </w:tc>
        <w:tc>
          <w:tcPr>
            <w:tcW w:w="1800" w:type="dxa"/>
          </w:tcPr>
          <w:p w14:paraId="6C287111" w14:textId="77777777" w:rsidR="00C83890" w:rsidRDefault="00C83890" w:rsidP="001C012D">
            <w:pPr>
              <w:spacing w:after="0"/>
            </w:pPr>
            <w:r>
              <w:t>02 Nos.</w:t>
            </w:r>
          </w:p>
        </w:tc>
      </w:tr>
      <w:tr w:rsidR="00C83890" w14:paraId="42DD1534" w14:textId="77777777" w:rsidTr="001C012D">
        <w:tblPrEx>
          <w:tblCellMar>
            <w:left w:w="107" w:type="dxa"/>
          </w:tblCellMar>
        </w:tblPrEx>
        <w:trPr>
          <w:trHeight w:val="20"/>
        </w:trPr>
        <w:tc>
          <w:tcPr>
            <w:tcW w:w="1136" w:type="dxa"/>
            <w:gridSpan w:val="2"/>
            <w:vAlign w:val="center"/>
          </w:tcPr>
          <w:p w14:paraId="52752A0E" w14:textId="77777777" w:rsidR="00C83890" w:rsidRPr="00850347" w:rsidRDefault="00C83890" w:rsidP="001C012D">
            <w:pPr>
              <w:spacing w:after="0" w:line="240" w:lineRule="auto"/>
              <w:jc w:val="center"/>
            </w:pPr>
            <w:r>
              <w:t>81</w:t>
            </w:r>
          </w:p>
        </w:tc>
        <w:tc>
          <w:tcPr>
            <w:tcW w:w="10428" w:type="dxa"/>
            <w:gridSpan w:val="2"/>
          </w:tcPr>
          <w:p w14:paraId="73DB32C0" w14:textId="77777777" w:rsidR="00C83890" w:rsidRDefault="00C83890" w:rsidP="001C012D">
            <w:pPr>
              <w:autoSpaceDE w:val="0"/>
              <w:autoSpaceDN w:val="0"/>
              <w:adjustRightInd w:val="0"/>
              <w:spacing w:after="0" w:line="240" w:lineRule="auto"/>
              <w:ind w:left="362" w:firstLine="0"/>
            </w:pPr>
            <w:r w:rsidRPr="001E4684">
              <w:t>Combination set</w:t>
            </w:r>
            <w:r>
              <w:t>.</w:t>
            </w:r>
          </w:p>
        </w:tc>
        <w:tc>
          <w:tcPr>
            <w:tcW w:w="1800" w:type="dxa"/>
          </w:tcPr>
          <w:p w14:paraId="3B36DD85" w14:textId="77777777" w:rsidR="00C83890" w:rsidRDefault="00C83890" w:rsidP="001C012D">
            <w:pPr>
              <w:spacing w:after="0"/>
            </w:pPr>
            <w:r>
              <w:t>02 Nos.</w:t>
            </w:r>
          </w:p>
        </w:tc>
      </w:tr>
      <w:tr w:rsidR="00C83890" w14:paraId="07A3D649" w14:textId="77777777" w:rsidTr="001C012D">
        <w:tblPrEx>
          <w:tblCellMar>
            <w:left w:w="107" w:type="dxa"/>
          </w:tblCellMar>
        </w:tblPrEx>
        <w:trPr>
          <w:trHeight w:val="20"/>
        </w:trPr>
        <w:tc>
          <w:tcPr>
            <w:tcW w:w="1136" w:type="dxa"/>
            <w:gridSpan w:val="2"/>
            <w:vAlign w:val="center"/>
          </w:tcPr>
          <w:p w14:paraId="36833638" w14:textId="77777777" w:rsidR="00C83890" w:rsidRPr="00850347" w:rsidRDefault="00C83890" w:rsidP="001C012D">
            <w:pPr>
              <w:spacing w:after="0" w:line="240" w:lineRule="auto"/>
              <w:jc w:val="center"/>
            </w:pPr>
            <w:r>
              <w:t>82</w:t>
            </w:r>
          </w:p>
        </w:tc>
        <w:tc>
          <w:tcPr>
            <w:tcW w:w="10428" w:type="dxa"/>
            <w:gridSpan w:val="2"/>
          </w:tcPr>
          <w:p w14:paraId="62C3E360" w14:textId="77777777" w:rsidR="00C83890" w:rsidRDefault="00C83890" w:rsidP="001C012D">
            <w:pPr>
              <w:autoSpaceDE w:val="0"/>
              <w:autoSpaceDN w:val="0"/>
              <w:adjustRightInd w:val="0"/>
              <w:spacing w:after="0" w:line="240" w:lineRule="auto"/>
              <w:ind w:left="362" w:firstLine="0"/>
            </w:pPr>
            <w:r w:rsidRPr="001E4684">
              <w:t>Scriber</w:t>
            </w:r>
            <w:r>
              <w:t>.</w:t>
            </w:r>
          </w:p>
        </w:tc>
        <w:tc>
          <w:tcPr>
            <w:tcW w:w="1800" w:type="dxa"/>
          </w:tcPr>
          <w:p w14:paraId="0FF6BC56" w14:textId="77777777" w:rsidR="00C83890" w:rsidRDefault="00C83890" w:rsidP="001C012D">
            <w:pPr>
              <w:spacing w:after="0"/>
            </w:pPr>
            <w:r>
              <w:t>02 Nos.</w:t>
            </w:r>
          </w:p>
        </w:tc>
      </w:tr>
      <w:tr w:rsidR="00C83890" w14:paraId="740CC7A9" w14:textId="77777777" w:rsidTr="001C012D">
        <w:tblPrEx>
          <w:tblCellMar>
            <w:left w:w="107" w:type="dxa"/>
          </w:tblCellMar>
        </w:tblPrEx>
        <w:trPr>
          <w:trHeight w:val="20"/>
        </w:trPr>
        <w:tc>
          <w:tcPr>
            <w:tcW w:w="1136" w:type="dxa"/>
            <w:gridSpan w:val="2"/>
            <w:vAlign w:val="center"/>
          </w:tcPr>
          <w:p w14:paraId="336053FC" w14:textId="77777777" w:rsidR="00C83890" w:rsidRPr="00850347" w:rsidRDefault="00C83890" w:rsidP="001C012D">
            <w:pPr>
              <w:spacing w:after="0" w:line="240" w:lineRule="auto"/>
              <w:jc w:val="center"/>
            </w:pPr>
            <w:r>
              <w:t>83</w:t>
            </w:r>
          </w:p>
        </w:tc>
        <w:tc>
          <w:tcPr>
            <w:tcW w:w="10428" w:type="dxa"/>
            <w:gridSpan w:val="2"/>
          </w:tcPr>
          <w:p w14:paraId="1182BD7F" w14:textId="77777777" w:rsidR="00C83890" w:rsidRPr="001E4684" w:rsidRDefault="00C83890" w:rsidP="001C012D">
            <w:pPr>
              <w:autoSpaceDE w:val="0"/>
              <w:autoSpaceDN w:val="0"/>
              <w:adjustRightInd w:val="0"/>
              <w:spacing w:after="0" w:line="240" w:lineRule="auto"/>
              <w:ind w:left="362" w:firstLine="0"/>
            </w:pPr>
            <w:r w:rsidRPr="001E4684">
              <w:t>Tri square</w:t>
            </w:r>
            <w:r>
              <w:t>.</w:t>
            </w:r>
          </w:p>
        </w:tc>
        <w:tc>
          <w:tcPr>
            <w:tcW w:w="1800" w:type="dxa"/>
          </w:tcPr>
          <w:p w14:paraId="5FAC6788" w14:textId="77777777" w:rsidR="00C83890" w:rsidRDefault="00C83890" w:rsidP="001C012D">
            <w:pPr>
              <w:spacing w:after="0"/>
            </w:pPr>
            <w:r>
              <w:t>02 Nos.</w:t>
            </w:r>
          </w:p>
        </w:tc>
      </w:tr>
      <w:tr w:rsidR="00C83890" w14:paraId="512297B4" w14:textId="77777777" w:rsidTr="001C012D">
        <w:tblPrEx>
          <w:tblCellMar>
            <w:left w:w="107" w:type="dxa"/>
          </w:tblCellMar>
        </w:tblPrEx>
        <w:trPr>
          <w:trHeight w:val="20"/>
        </w:trPr>
        <w:tc>
          <w:tcPr>
            <w:tcW w:w="1136" w:type="dxa"/>
            <w:gridSpan w:val="2"/>
            <w:vAlign w:val="center"/>
          </w:tcPr>
          <w:p w14:paraId="295496E2" w14:textId="77777777" w:rsidR="00C83890" w:rsidRPr="00850347" w:rsidRDefault="00C83890" w:rsidP="001C012D">
            <w:pPr>
              <w:spacing w:after="0" w:line="240" w:lineRule="auto"/>
              <w:jc w:val="center"/>
            </w:pPr>
            <w:r>
              <w:t>84</w:t>
            </w:r>
          </w:p>
        </w:tc>
        <w:tc>
          <w:tcPr>
            <w:tcW w:w="10428" w:type="dxa"/>
            <w:gridSpan w:val="2"/>
          </w:tcPr>
          <w:p w14:paraId="2D2D1293" w14:textId="77777777" w:rsidR="00C83890" w:rsidRPr="001E4684" w:rsidRDefault="00C83890" w:rsidP="001C012D">
            <w:pPr>
              <w:spacing w:after="0"/>
              <w:ind w:left="362" w:firstLine="0"/>
              <w:jc w:val="left"/>
            </w:pPr>
            <w:r w:rsidRPr="001E4684">
              <w:t>Divider</w:t>
            </w:r>
            <w:r>
              <w:t>.</w:t>
            </w:r>
          </w:p>
        </w:tc>
        <w:tc>
          <w:tcPr>
            <w:tcW w:w="1800" w:type="dxa"/>
          </w:tcPr>
          <w:p w14:paraId="352E6D44" w14:textId="77777777" w:rsidR="00C83890" w:rsidRDefault="00C83890" w:rsidP="001C012D">
            <w:pPr>
              <w:spacing w:after="0"/>
            </w:pPr>
            <w:r>
              <w:t>02 Nos.</w:t>
            </w:r>
          </w:p>
        </w:tc>
      </w:tr>
      <w:tr w:rsidR="00C83890" w14:paraId="7503D3E0" w14:textId="77777777" w:rsidTr="001C012D">
        <w:tblPrEx>
          <w:tblCellMar>
            <w:left w:w="107" w:type="dxa"/>
          </w:tblCellMar>
        </w:tblPrEx>
        <w:trPr>
          <w:trHeight w:val="20"/>
        </w:trPr>
        <w:tc>
          <w:tcPr>
            <w:tcW w:w="1136" w:type="dxa"/>
            <w:gridSpan w:val="2"/>
            <w:vAlign w:val="center"/>
          </w:tcPr>
          <w:p w14:paraId="3722B19A" w14:textId="77777777" w:rsidR="00C83890" w:rsidRPr="00850347" w:rsidRDefault="00C83890" w:rsidP="001C012D">
            <w:pPr>
              <w:spacing w:after="0" w:line="240" w:lineRule="auto"/>
              <w:jc w:val="center"/>
            </w:pPr>
            <w:r>
              <w:t>85</w:t>
            </w:r>
          </w:p>
        </w:tc>
        <w:tc>
          <w:tcPr>
            <w:tcW w:w="10428" w:type="dxa"/>
            <w:gridSpan w:val="2"/>
          </w:tcPr>
          <w:p w14:paraId="49043949" w14:textId="77777777" w:rsidR="00C83890" w:rsidRPr="001E4684" w:rsidRDefault="00C83890" w:rsidP="001C012D">
            <w:pPr>
              <w:spacing w:after="0"/>
              <w:ind w:left="362" w:firstLine="0"/>
              <w:jc w:val="left"/>
            </w:pPr>
            <w:r>
              <w:t>S</w:t>
            </w:r>
            <w:r w:rsidRPr="001E4684">
              <w:t>pirit level</w:t>
            </w:r>
          </w:p>
        </w:tc>
        <w:tc>
          <w:tcPr>
            <w:tcW w:w="1800" w:type="dxa"/>
          </w:tcPr>
          <w:p w14:paraId="42168547" w14:textId="77777777" w:rsidR="00C83890" w:rsidRDefault="00C83890" w:rsidP="001C012D">
            <w:pPr>
              <w:spacing w:after="0"/>
            </w:pPr>
            <w:r>
              <w:t>02 Nos.</w:t>
            </w:r>
          </w:p>
        </w:tc>
      </w:tr>
      <w:tr w:rsidR="00C83890" w14:paraId="55CE12C9" w14:textId="77777777" w:rsidTr="001C012D">
        <w:tblPrEx>
          <w:tblCellMar>
            <w:left w:w="107" w:type="dxa"/>
          </w:tblCellMar>
        </w:tblPrEx>
        <w:trPr>
          <w:trHeight w:val="20"/>
        </w:trPr>
        <w:tc>
          <w:tcPr>
            <w:tcW w:w="1136" w:type="dxa"/>
            <w:gridSpan w:val="2"/>
            <w:vAlign w:val="center"/>
          </w:tcPr>
          <w:p w14:paraId="2EE42579" w14:textId="77777777" w:rsidR="00C83890" w:rsidRPr="00850347" w:rsidRDefault="00C83890" w:rsidP="001C012D">
            <w:pPr>
              <w:spacing w:after="0" w:line="240" w:lineRule="auto"/>
              <w:jc w:val="center"/>
            </w:pPr>
            <w:r>
              <w:t>86</w:t>
            </w:r>
          </w:p>
        </w:tc>
        <w:tc>
          <w:tcPr>
            <w:tcW w:w="10428" w:type="dxa"/>
            <w:gridSpan w:val="2"/>
          </w:tcPr>
          <w:p w14:paraId="017E586B" w14:textId="77777777" w:rsidR="00C83890" w:rsidRPr="001E4684" w:rsidRDefault="00C83890" w:rsidP="001C012D">
            <w:pPr>
              <w:spacing w:after="0"/>
              <w:ind w:left="362" w:firstLine="0"/>
              <w:jc w:val="left"/>
            </w:pPr>
            <w:r>
              <w:t>Radius gauge</w:t>
            </w:r>
          </w:p>
        </w:tc>
        <w:tc>
          <w:tcPr>
            <w:tcW w:w="1800" w:type="dxa"/>
          </w:tcPr>
          <w:p w14:paraId="6712C2F5" w14:textId="77777777" w:rsidR="00C83890" w:rsidRDefault="00C83890" w:rsidP="001C012D">
            <w:pPr>
              <w:spacing w:after="0"/>
            </w:pPr>
            <w:r>
              <w:t>02 Nos.</w:t>
            </w:r>
          </w:p>
        </w:tc>
      </w:tr>
      <w:tr w:rsidR="00C83890" w14:paraId="521D2D2D" w14:textId="77777777" w:rsidTr="001C012D">
        <w:tblPrEx>
          <w:tblCellMar>
            <w:left w:w="107" w:type="dxa"/>
          </w:tblCellMar>
        </w:tblPrEx>
        <w:trPr>
          <w:trHeight w:val="20"/>
        </w:trPr>
        <w:tc>
          <w:tcPr>
            <w:tcW w:w="1136" w:type="dxa"/>
            <w:gridSpan w:val="2"/>
            <w:vAlign w:val="center"/>
          </w:tcPr>
          <w:p w14:paraId="5DB38FE5" w14:textId="77777777" w:rsidR="00C83890" w:rsidRPr="00850347" w:rsidRDefault="00C83890" w:rsidP="001C012D">
            <w:pPr>
              <w:spacing w:after="0" w:line="240" w:lineRule="auto"/>
              <w:jc w:val="center"/>
            </w:pPr>
            <w:r>
              <w:t>87</w:t>
            </w:r>
          </w:p>
        </w:tc>
        <w:tc>
          <w:tcPr>
            <w:tcW w:w="10428" w:type="dxa"/>
            <w:gridSpan w:val="2"/>
          </w:tcPr>
          <w:p w14:paraId="4CA42D17" w14:textId="77777777" w:rsidR="00C83890" w:rsidRPr="001E4684" w:rsidRDefault="00C83890" w:rsidP="001C012D">
            <w:pPr>
              <w:spacing w:after="0"/>
              <w:ind w:left="362" w:firstLine="0"/>
              <w:jc w:val="left"/>
            </w:pPr>
            <w:r>
              <w:t>Filler gauge</w:t>
            </w:r>
          </w:p>
        </w:tc>
        <w:tc>
          <w:tcPr>
            <w:tcW w:w="1800" w:type="dxa"/>
          </w:tcPr>
          <w:p w14:paraId="5162B095" w14:textId="77777777" w:rsidR="00C83890" w:rsidRDefault="00C83890" w:rsidP="001C012D">
            <w:pPr>
              <w:spacing w:after="0"/>
            </w:pPr>
            <w:r>
              <w:t>02 Nos.</w:t>
            </w:r>
          </w:p>
        </w:tc>
      </w:tr>
      <w:tr w:rsidR="00C83890" w14:paraId="1DB35626" w14:textId="77777777" w:rsidTr="001C012D">
        <w:tblPrEx>
          <w:tblCellMar>
            <w:left w:w="107" w:type="dxa"/>
          </w:tblCellMar>
        </w:tblPrEx>
        <w:trPr>
          <w:trHeight w:val="20"/>
        </w:trPr>
        <w:tc>
          <w:tcPr>
            <w:tcW w:w="1136" w:type="dxa"/>
            <w:gridSpan w:val="2"/>
            <w:vAlign w:val="center"/>
          </w:tcPr>
          <w:p w14:paraId="445B0A83" w14:textId="77777777" w:rsidR="00C83890" w:rsidRPr="00850347" w:rsidRDefault="00C83890" w:rsidP="001C012D">
            <w:pPr>
              <w:spacing w:after="0" w:line="240" w:lineRule="auto"/>
              <w:jc w:val="center"/>
            </w:pPr>
            <w:r>
              <w:lastRenderedPageBreak/>
              <w:t>88</w:t>
            </w:r>
          </w:p>
        </w:tc>
        <w:tc>
          <w:tcPr>
            <w:tcW w:w="10428" w:type="dxa"/>
            <w:gridSpan w:val="2"/>
          </w:tcPr>
          <w:p w14:paraId="73AF2465" w14:textId="77777777" w:rsidR="00C83890" w:rsidRPr="001E4684" w:rsidRDefault="00C83890" w:rsidP="001C012D">
            <w:pPr>
              <w:spacing w:after="0"/>
              <w:ind w:left="362" w:firstLine="0"/>
              <w:jc w:val="left"/>
            </w:pPr>
            <w:r>
              <w:t>Plug gauge</w:t>
            </w:r>
          </w:p>
        </w:tc>
        <w:tc>
          <w:tcPr>
            <w:tcW w:w="1800" w:type="dxa"/>
          </w:tcPr>
          <w:p w14:paraId="21142A9C" w14:textId="77777777" w:rsidR="00C83890" w:rsidRDefault="00C83890" w:rsidP="001C012D">
            <w:pPr>
              <w:spacing w:after="0"/>
            </w:pPr>
            <w:r>
              <w:t>02 Set</w:t>
            </w:r>
          </w:p>
        </w:tc>
      </w:tr>
      <w:tr w:rsidR="00C83890" w14:paraId="6F26EDB8" w14:textId="77777777" w:rsidTr="001C012D">
        <w:tblPrEx>
          <w:tblCellMar>
            <w:left w:w="107" w:type="dxa"/>
          </w:tblCellMar>
        </w:tblPrEx>
        <w:trPr>
          <w:trHeight w:val="20"/>
        </w:trPr>
        <w:tc>
          <w:tcPr>
            <w:tcW w:w="1136" w:type="dxa"/>
            <w:gridSpan w:val="2"/>
            <w:vAlign w:val="center"/>
          </w:tcPr>
          <w:p w14:paraId="03FCC17B" w14:textId="77777777" w:rsidR="00C83890" w:rsidRPr="00850347" w:rsidRDefault="00C83890" w:rsidP="001C012D">
            <w:pPr>
              <w:spacing w:after="0" w:line="240" w:lineRule="auto"/>
              <w:jc w:val="center"/>
            </w:pPr>
            <w:r>
              <w:t>89</w:t>
            </w:r>
          </w:p>
        </w:tc>
        <w:tc>
          <w:tcPr>
            <w:tcW w:w="10428" w:type="dxa"/>
            <w:gridSpan w:val="2"/>
          </w:tcPr>
          <w:p w14:paraId="12973EB6" w14:textId="77777777" w:rsidR="00C83890" w:rsidRPr="001E4684" w:rsidRDefault="00C83890" w:rsidP="001C012D">
            <w:pPr>
              <w:autoSpaceDE w:val="0"/>
              <w:autoSpaceDN w:val="0"/>
              <w:adjustRightInd w:val="0"/>
              <w:spacing w:after="0" w:line="240" w:lineRule="auto"/>
              <w:ind w:left="362" w:firstLine="0"/>
            </w:pPr>
            <w:r>
              <w:t>Ring gauge</w:t>
            </w:r>
          </w:p>
        </w:tc>
        <w:tc>
          <w:tcPr>
            <w:tcW w:w="1800" w:type="dxa"/>
          </w:tcPr>
          <w:p w14:paraId="4F4D9A57" w14:textId="77777777" w:rsidR="00C83890" w:rsidRDefault="00C83890" w:rsidP="001C012D">
            <w:pPr>
              <w:spacing w:after="0"/>
            </w:pPr>
            <w:r>
              <w:t>02 Set</w:t>
            </w:r>
          </w:p>
        </w:tc>
      </w:tr>
      <w:tr w:rsidR="00C83890" w14:paraId="5646D61A" w14:textId="77777777" w:rsidTr="001C012D">
        <w:tblPrEx>
          <w:tblCellMar>
            <w:left w:w="107" w:type="dxa"/>
          </w:tblCellMar>
        </w:tblPrEx>
        <w:trPr>
          <w:trHeight w:val="20"/>
        </w:trPr>
        <w:tc>
          <w:tcPr>
            <w:tcW w:w="1136" w:type="dxa"/>
            <w:gridSpan w:val="2"/>
            <w:vAlign w:val="center"/>
          </w:tcPr>
          <w:p w14:paraId="437A9E2F" w14:textId="77777777" w:rsidR="00C83890" w:rsidRPr="00850347" w:rsidRDefault="00C83890" w:rsidP="001C012D">
            <w:pPr>
              <w:spacing w:after="0" w:line="240" w:lineRule="auto"/>
              <w:jc w:val="center"/>
            </w:pPr>
            <w:r>
              <w:t>90</w:t>
            </w:r>
          </w:p>
        </w:tc>
        <w:tc>
          <w:tcPr>
            <w:tcW w:w="10428" w:type="dxa"/>
            <w:gridSpan w:val="2"/>
          </w:tcPr>
          <w:p w14:paraId="5213521B" w14:textId="77777777" w:rsidR="00C83890" w:rsidRPr="001E4684" w:rsidRDefault="00C83890" w:rsidP="001C012D">
            <w:pPr>
              <w:spacing w:after="0"/>
              <w:ind w:left="362" w:firstLine="0"/>
              <w:jc w:val="left"/>
            </w:pPr>
            <w:r w:rsidRPr="003C7896">
              <w:t>Outside micrometer</w:t>
            </w:r>
          </w:p>
        </w:tc>
        <w:tc>
          <w:tcPr>
            <w:tcW w:w="1800" w:type="dxa"/>
          </w:tcPr>
          <w:p w14:paraId="4A41B844" w14:textId="77777777" w:rsidR="00C83890" w:rsidRDefault="00C83890" w:rsidP="001C012D">
            <w:pPr>
              <w:spacing w:after="0"/>
            </w:pPr>
            <w:r>
              <w:t>02 Nos.</w:t>
            </w:r>
          </w:p>
        </w:tc>
      </w:tr>
      <w:tr w:rsidR="00C83890" w14:paraId="67F067CB" w14:textId="77777777" w:rsidTr="001C012D">
        <w:tblPrEx>
          <w:tblCellMar>
            <w:left w:w="107" w:type="dxa"/>
          </w:tblCellMar>
        </w:tblPrEx>
        <w:trPr>
          <w:trHeight w:val="20"/>
        </w:trPr>
        <w:tc>
          <w:tcPr>
            <w:tcW w:w="1136" w:type="dxa"/>
            <w:gridSpan w:val="2"/>
            <w:vAlign w:val="center"/>
          </w:tcPr>
          <w:p w14:paraId="769095A2" w14:textId="77777777" w:rsidR="00C83890" w:rsidRPr="00850347" w:rsidRDefault="00C83890" w:rsidP="001C012D">
            <w:pPr>
              <w:spacing w:after="0" w:line="240" w:lineRule="auto"/>
              <w:jc w:val="center"/>
            </w:pPr>
            <w:r>
              <w:t>91</w:t>
            </w:r>
          </w:p>
        </w:tc>
        <w:tc>
          <w:tcPr>
            <w:tcW w:w="10428" w:type="dxa"/>
            <w:gridSpan w:val="2"/>
          </w:tcPr>
          <w:p w14:paraId="23C9612A" w14:textId="77777777" w:rsidR="00C83890" w:rsidRPr="001E4684" w:rsidRDefault="00C83890" w:rsidP="001C012D">
            <w:pPr>
              <w:spacing w:after="0"/>
              <w:ind w:left="362" w:firstLine="0"/>
              <w:jc w:val="left"/>
            </w:pPr>
            <w:r>
              <w:t>In</w:t>
            </w:r>
            <w:r w:rsidRPr="003C7896">
              <w:t>side micrometer</w:t>
            </w:r>
          </w:p>
        </w:tc>
        <w:tc>
          <w:tcPr>
            <w:tcW w:w="1800" w:type="dxa"/>
          </w:tcPr>
          <w:p w14:paraId="7FA13EBA" w14:textId="77777777" w:rsidR="00C83890" w:rsidRDefault="00C83890" w:rsidP="001C012D">
            <w:pPr>
              <w:spacing w:after="0"/>
            </w:pPr>
            <w:r>
              <w:t>02 Nos.</w:t>
            </w:r>
          </w:p>
        </w:tc>
      </w:tr>
      <w:tr w:rsidR="00C83890" w14:paraId="19D966B8" w14:textId="77777777" w:rsidTr="001C012D">
        <w:tblPrEx>
          <w:tblCellMar>
            <w:left w:w="107" w:type="dxa"/>
          </w:tblCellMar>
        </w:tblPrEx>
        <w:trPr>
          <w:trHeight w:val="20"/>
        </w:trPr>
        <w:tc>
          <w:tcPr>
            <w:tcW w:w="1136" w:type="dxa"/>
            <w:gridSpan w:val="2"/>
            <w:vAlign w:val="center"/>
          </w:tcPr>
          <w:p w14:paraId="0CCACB43" w14:textId="77777777" w:rsidR="00C83890" w:rsidRPr="00850347" w:rsidRDefault="00C83890" w:rsidP="001C012D">
            <w:pPr>
              <w:spacing w:after="0" w:line="240" w:lineRule="auto"/>
              <w:jc w:val="center"/>
            </w:pPr>
            <w:r>
              <w:t>92</w:t>
            </w:r>
          </w:p>
        </w:tc>
        <w:tc>
          <w:tcPr>
            <w:tcW w:w="10428" w:type="dxa"/>
            <w:gridSpan w:val="2"/>
          </w:tcPr>
          <w:p w14:paraId="5AE48E1F" w14:textId="77777777" w:rsidR="00C83890" w:rsidRPr="001E4684" w:rsidRDefault="00C83890" w:rsidP="001C012D">
            <w:pPr>
              <w:spacing w:after="0"/>
              <w:ind w:left="362" w:firstLine="0"/>
              <w:jc w:val="left"/>
            </w:pPr>
            <w:r w:rsidRPr="001E4684">
              <w:t>Depth micrometer</w:t>
            </w:r>
            <w:r>
              <w:t>.</w:t>
            </w:r>
          </w:p>
        </w:tc>
        <w:tc>
          <w:tcPr>
            <w:tcW w:w="1800" w:type="dxa"/>
          </w:tcPr>
          <w:p w14:paraId="0D2D31BA" w14:textId="77777777" w:rsidR="00C83890" w:rsidRDefault="00C83890" w:rsidP="001C012D">
            <w:pPr>
              <w:spacing w:after="0"/>
            </w:pPr>
            <w:r>
              <w:t>02 Nos.</w:t>
            </w:r>
          </w:p>
        </w:tc>
      </w:tr>
      <w:tr w:rsidR="00C83890" w14:paraId="25DB6C56" w14:textId="77777777" w:rsidTr="001C012D">
        <w:tblPrEx>
          <w:tblCellMar>
            <w:left w:w="107" w:type="dxa"/>
          </w:tblCellMar>
        </w:tblPrEx>
        <w:trPr>
          <w:trHeight w:val="20"/>
        </w:trPr>
        <w:tc>
          <w:tcPr>
            <w:tcW w:w="1136" w:type="dxa"/>
            <w:gridSpan w:val="2"/>
            <w:vAlign w:val="center"/>
          </w:tcPr>
          <w:p w14:paraId="44465285" w14:textId="77777777" w:rsidR="00C83890" w:rsidRPr="00850347" w:rsidRDefault="00C83890" w:rsidP="001C012D">
            <w:pPr>
              <w:spacing w:after="0" w:line="240" w:lineRule="auto"/>
              <w:jc w:val="center"/>
            </w:pPr>
            <w:r>
              <w:t>93</w:t>
            </w:r>
          </w:p>
        </w:tc>
        <w:tc>
          <w:tcPr>
            <w:tcW w:w="10428" w:type="dxa"/>
            <w:gridSpan w:val="2"/>
          </w:tcPr>
          <w:p w14:paraId="58D8A290" w14:textId="77777777" w:rsidR="00C83890" w:rsidRPr="001E4684" w:rsidRDefault="00C83890" w:rsidP="001C012D">
            <w:pPr>
              <w:spacing w:after="0"/>
              <w:ind w:left="362" w:firstLine="0"/>
              <w:jc w:val="left"/>
            </w:pPr>
            <w:r w:rsidRPr="003C7896">
              <w:t>Bevel protractor</w:t>
            </w:r>
            <w:r>
              <w:t>.</w:t>
            </w:r>
          </w:p>
        </w:tc>
        <w:tc>
          <w:tcPr>
            <w:tcW w:w="1800" w:type="dxa"/>
          </w:tcPr>
          <w:p w14:paraId="09E15DE2" w14:textId="77777777" w:rsidR="00C83890" w:rsidRDefault="00C83890" w:rsidP="001C012D">
            <w:pPr>
              <w:spacing w:after="0"/>
            </w:pPr>
            <w:r>
              <w:t>02 Nos.</w:t>
            </w:r>
          </w:p>
        </w:tc>
      </w:tr>
      <w:tr w:rsidR="00C83890" w14:paraId="6947EFB8" w14:textId="77777777" w:rsidTr="001C012D">
        <w:tblPrEx>
          <w:tblCellMar>
            <w:left w:w="107" w:type="dxa"/>
          </w:tblCellMar>
        </w:tblPrEx>
        <w:trPr>
          <w:trHeight w:val="20"/>
        </w:trPr>
        <w:tc>
          <w:tcPr>
            <w:tcW w:w="1136" w:type="dxa"/>
            <w:gridSpan w:val="2"/>
            <w:vAlign w:val="center"/>
          </w:tcPr>
          <w:p w14:paraId="6DD7F2C9" w14:textId="77777777" w:rsidR="00C83890" w:rsidRPr="00850347" w:rsidRDefault="00C83890" w:rsidP="001C012D">
            <w:pPr>
              <w:spacing w:after="0" w:line="240" w:lineRule="auto"/>
              <w:jc w:val="center"/>
            </w:pPr>
            <w:r>
              <w:t>94</w:t>
            </w:r>
          </w:p>
        </w:tc>
        <w:tc>
          <w:tcPr>
            <w:tcW w:w="10428" w:type="dxa"/>
            <w:gridSpan w:val="2"/>
          </w:tcPr>
          <w:p w14:paraId="1089F72B" w14:textId="77777777" w:rsidR="00C83890" w:rsidRPr="001E4684" w:rsidRDefault="00C83890" w:rsidP="001C012D">
            <w:pPr>
              <w:spacing w:after="0"/>
              <w:ind w:left="362" w:firstLine="0"/>
              <w:jc w:val="left"/>
            </w:pPr>
            <w:r>
              <w:t xml:space="preserve">Vernier </w:t>
            </w:r>
            <w:r w:rsidRPr="003C7896">
              <w:t>Bevel protractor</w:t>
            </w:r>
            <w:r>
              <w:t>.</w:t>
            </w:r>
          </w:p>
        </w:tc>
        <w:tc>
          <w:tcPr>
            <w:tcW w:w="1800" w:type="dxa"/>
          </w:tcPr>
          <w:p w14:paraId="17DBE0B3" w14:textId="77777777" w:rsidR="00C83890" w:rsidRDefault="00C83890" w:rsidP="001C012D">
            <w:pPr>
              <w:spacing w:after="0"/>
            </w:pPr>
            <w:r>
              <w:t>02 Nos.</w:t>
            </w:r>
          </w:p>
        </w:tc>
      </w:tr>
      <w:tr w:rsidR="00C83890" w14:paraId="59ACDF66" w14:textId="77777777" w:rsidTr="001C012D">
        <w:tblPrEx>
          <w:tblCellMar>
            <w:left w:w="107" w:type="dxa"/>
          </w:tblCellMar>
        </w:tblPrEx>
        <w:trPr>
          <w:trHeight w:val="20"/>
        </w:trPr>
        <w:tc>
          <w:tcPr>
            <w:tcW w:w="1136" w:type="dxa"/>
            <w:gridSpan w:val="2"/>
            <w:vAlign w:val="center"/>
          </w:tcPr>
          <w:p w14:paraId="07C444A2" w14:textId="77777777" w:rsidR="00C83890" w:rsidRPr="00850347" w:rsidRDefault="00C83890" w:rsidP="001C012D">
            <w:pPr>
              <w:spacing w:after="0" w:line="240" w:lineRule="auto"/>
              <w:jc w:val="center"/>
            </w:pPr>
            <w:r>
              <w:t>95</w:t>
            </w:r>
          </w:p>
        </w:tc>
        <w:tc>
          <w:tcPr>
            <w:tcW w:w="10428" w:type="dxa"/>
            <w:gridSpan w:val="2"/>
          </w:tcPr>
          <w:p w14:paraId="0F89A5B7" w14:textId="77777777" w:rsidR="00C83890" w:rsidRPr="001E4684" w:rsidRDefault="00C83890" w:rsidP="001C012D">
            <w:pPr>
              <w:spacing w:after="0"/>
              <w:ind w:left="362" w:firstLine="0"/>
              <w:jc w:val="left"/>
            </w:pPr>
            <w:r w:rsidRPr="003C7896">
              <w:t>Dial protractor</w:t>
            </w:r>
            <w:r>
              <w:t>.</w:t>
            </w:r>
          </w:p>
        </w:tc>
        <w:tc>
          <w:tcPr>
            <w:tcW w:w="1800" w:type="dxa"/>
          </w:tcPr>
          <w:p w14:paraId="2EA70D10" w14:textId="77777777" w:rsidR="00C83890" w:rsidRDefault="00C83890" w:rsidP="001C012D">
            <w:pPr>
              <w:spacing w:after="0"/>
            </w:pPr>
            <w:r>
              <w:t>02 Nos.</w:t>
            </w:r>
          </w:p>
        </w:tc>
      </w:tr>
      <w:tr w:rsidR="00C83890" w14:paraId="453AFCB0" w14:textId="77777777" w:rsidTr="001C012D">
        <w:tblPrEx>
          <w:tblCellMar>
            <w:left w:w="107" w:type="dxa"/>
          </w:tblCellMar>
        </w:tblPrEx>
        <w:trPr>
          <w:trHeight w:val="20"/>
        </w:trPr>
        <w:tc>
          <w:tcPr>
            <w:tcW w:w="1136" w:type="dxa"/>
            <w:gridSpan w:val="2"/>
            <w:vAlign w:val="center"/>
          </w:tcPr>
          <w:p w14:paraId="58033BEC" w14:textId="77777777" w:rsidR="00C83890" w:rsidRPr="00850347" w:rsidRDefault="00C83890" w:rsidP="001C012D">
            <w:pPr>
              <w:spacing w:after="0" w:line="240" w:lineRule="auto"/>
              <w:jc w:val="center"/>
            </w:pPr>
            <w:r>
              <w:t>96</w:t>
            </w:r>
          </w:p>
        </w:tc>
        <w:tc>
          <w:tcPr>
            <w:tcW w:w="10428" w:type="dxa"/>
            <w:gridSpan w:val="2"/>
          </w:tcPr>
          <w:p w14:paraId="0F1EADD8" w14:textId="77777777" w:rsidR="00C83890" w:rsidRPr="001E4684" w:rsidRDefault="00C83890" w:rsidP="001C012D">
            <w:pPr>
              <w:autoSpaceDE w:val="0"/>
              <w:autoSpaceDN w:val="0"/>
              <w:adjustRightInd w:val="0"/>
              <w:spacing w:after="0" w:line="240" w:lineRule="auto"/>
              <w:ind w:left="362" w:firstLine="0"/>
            </w:pPr>
            <w:proofErr w:type="spellStart"/>
            <w:r w:rsidRPr="001E4684">
              <w:t>Sine</w:t>
            </w:r>
            <w:proofErr w:type="spellEnd"/>
            <w:r w:rsidRPr="001E4684">
              <w:t xml:space="preserve"> bar</w:t>
            </w:r>
            <w:r>
              <w:t>.</w:t>
            </w:r>
          </w:p>
        </w:tc>
        <w:tc>
          <w:tcPr>
            <w:tcW w:w="1800" w:type="dxa"/>
          </w:tcPr>
          <w:p w14:paraId="26FFFA88" w14:textId="77777777" w:rsidR="00C83890" w:rsidRDefault="00C83890" w:rsidP="001C012D">
            <w:pPr>
              <w:spacing w:after="0"/>
            </w:pPr>
            <w:r>
              <w:t>02 Nos.</w:t>
            </w:r>
          </w:p>
        </w:tc>
      </w:tr>
      <w:tr w:rsidR="00C83890" w14:paraId="5E64A296" w14:textId="77777777" w:rsidTr="001C012D">
        <w:tblPrEx>
          <w:tblCellMar>
            <w:left w:w="107" w:type="dxa"/>
          </w:tblCellMar>
        </w:tblPrEx>
        <w:trPr>
          <w:trHeight w:val="20"/>
        </w:trPr>
        <w:tc>
          <w:tcPr>
            <w:tcW w:w="1136" w:type="dxa"/>
            <w:gridSpan w:val="2"/>
            <w:vAlign w:val="center"/>
          </w:tcPr>
          <w:p w14:paraId="02FCB825" w14:textId="77777777" w:rsidR="00C83890" w:rsidRPr="00850347" w:rsidRDefault="00C83890" w:rsidP="001C012D">
            <w:pPr>
              <w:spacing w:after="0" w:line="240" w:lineRule="auto"/>
              <w:jc w:val="center"/>
            </w:pPr>
            <w:r>
              <w:t>97</w:t>
            </w:r>
          </w:p>
        </w:tc>
        <w:tc>
          <w:tcPr>
            <w:tcW w:w="10428" w:type="dxa"/>
            <w:gridSpan w:val="2"/>
          </w:tcPr>
          <w:p w14:paraId="34310C81" w14:textId="77777777" w:rsidR="00C83890" w:rsidRPr="001E4684" w:rsidRDefault="00C83890" w:rsidP="001C012D">
            <w:pPr>
              <w:autoSpaceDE w:val="0"/>
              <w:autoSpaceDN w:val="0"/>
              <w:adjustRightInd w:val="0"/>
              <w:spacing w:after="0" w:line="240" w:lineRule="auto"/>
              <w:ind w:left="362" w:firstLine="0"/>
            </w:pPr>
            <w:r>
              <w:t>S</w:t>
            </w:r>
            <w:r w:rsidRPr="0065361E">
              <w:t>ine block</w:t>
            </w:r>
          </w:p>
        </w:tc>
        <w:tc>
          <w:tcPr>
            <w:tcW w:w="1800" w:type="dxa"/>
          </w:tcPr>
          <w:p w14:paraId="58B97905" w14:textId="77777777" w:rsidR="00C83890" w:rsidRDefault="00C83890" w:rsidP="001C012D">
            <w:pPr>
              <w:spacing w:after="0"/>
            </w:pPr>
            <w:r>
              <w:t>02 Nos.</w:t>
            </w:r>
          </w:p>
        </w:tc>
      </w:tr>
      <w:tr w:rsidR="00C83890" w14:paraId="71F22627" w14:textId="77777777" w:rsidTr="001C012D">
        <w:tblPrEx>
          <w:tblCellMar>
            <w:left w:w="107" w:type="dxa"/>
          </w:tblCellMar>
        </w:tblPrEx>
        <w:trPr>
          <w:trHeight w:val="20"/>
        </w:trPr>
        <w:tc>
          <w:tcPr>
            <w:tcW w:w="1136" w:type="dxa"/>
            <w:gridSpan w:val="2"/>
            <w:vAlign w:val="center"/>
          </w:tcPr>
          <w:p w14:paraId="55BE324D" w14:textId="77777777" w:rsidR="00C83890" w:rsidRPr="00850347" w:rsidRDefault="00C83890" w:rsidP="001C012D">
            <w:pPr>
              <w:spacing w:after="0" w:line="240" w:lineRule="auto"/>
              <w:jc w:val="center"/>
            </w:pPr>
            <w:r>
              <w:t>98</w:t>
            </w:r>
          </w:p>
        </w:tc>
        <w:tc>
          <w:tcPr>
            <w:tcW w:w="10428" w:type="dxa"/>
            <w:gridSpan w:val="2"/>
          </w:tcPr>
          <w:p w14:paraId="7C9C9DB1" w14:textId="77777777" w:rsidR="00C83890" w:rsidRPr="001E4684" w:rsidRDefault="00C83890" w:rsidP="001C012D">
            <w:pPr>
              <w:autoSpaceDE w:val="0"/>
              <w:autoSpaceDN w:val="0"/>
              <w:adjustRightInd w:val="0"/>
              <w:spacing w:after="0" w:line="240" w:lineRule="auto"/>
              <w:ind w:left="362" w:firstLine="0"/>
            </w:pPr>
            <w:r>
              <w:t>S</w:t>
            </w:r>
            <w:r w:rsidRPr="0065361E">
              <w:t>ine plate</w:t>
            </w:r>
            <w:r>
              <w:t>.</w:t>
            </w:r>
          </w:p>
        </w:tc>
        <w:tc>
          <w:tcPr>
            <w:tcW w:w="1800" w:type="dxa"/>
          </w:tcPr>
          <w:p w14:paraId="1F5A9AD2" w14:textId="77777777" w:rsidR="00C83890" w:rsidRDefault="00C83890" w:rsidP="001C012D">
            <w:pPr>
              <w:spacing w:after="0"/>
            </w:pPr>
            <w:r>
              <w:t>02 Nos.</w:t>
            </w:r>
          </w:p>
        </w:tc>
      </w:tr>
      <w:tr w:rsidR="00C83890" w14:paraId="4E6664B1" w14:textId="77777777" w:rsidTr="001C012D">
        <w:tblPrEx>
          <w:tblCellMar>
            <w:left w:w="107" w:type="dxa"/>
          </w:tblCellMar>
        </w:tblPrEx>
        <w:trPr>
          <w:trHeight w:val="20"/>
        </w:trPr>
        <w:tc>
          <w:tcPr>
            <w:tcW w:w="1136" w:type="dxa"/>
            <w:gridSpan w:val="2"/>
            <w:vAlign w:val="center"/>
          </w:tcPr>
          <w:p w14:paraId="71AEAB63" w14:textId="77777777" w:rsidR="00C83890" w:rsidRPr="00850347" w:rsidRDefault="00C83890" w:rsidP="001C012D">
            <w:pPr>
              <w:spacing w:after="0" w:line="240" w:lineRule="auto"/>
              <w:jc w:val="center"/>
            </w:pPr>
            <w:r>
              <w:t>99</w:t>
            </w:r>
          </w:p>
        </w:tc>
        <w:tc>
          <w:tcPr>
            <w:tcW w:w="10428" w:type="dxa"/>
            <w:gridSpan w:val="2"/>
          </w:tcPr>
          <w:p w14:paraId="54F1F3AB" w14:textId="77777777" w:rsidR="00C83890" w:rsidRPr="001E4684" w:rsidRDefault="00C83890" w:rsidP="001C012D">
            <w:pPr>
              <w:autoSpaceDE w:val="0"/>
              <w:autoSpaceDN w:val="0"/>
              <w:adjustRightInd w:val="0"/>
              <w:spacing w:after="0" w:line="240" w:lineRule="auto"/>
              <w:ind w:left="362" w:firstLine="0"/>
            </w:pPr>
            <w:r>
              <w:t>Sine table.</w:t>
            </w:r>
          </w:p>
        </w:tc>
        <w:tc>
          <w:tcPr>
            <w:tcW w:w="1800" w:type="dxa"/>
          </w:tcPr>
          <w:p w14:paraId="611DC6F4" w14:textId="77777777" w:rsidR="00C83890" w:rsidRDefault="00C83890" w:rsidP="001C012D">
            <w:pPr>
              <w:spacing w:after="0"/>
            </w:pPr>
            <w:r>
              <w:t>02 Nos.</w:t>
            </w:r>
          </w:p>
        </w:tc>
      </w:tr>
      <w:tr w:rsidR="00C83890" w14:paraId="5CC52943" w14:textId="77777777" w:rsidTr="001C012D">
        <w:tblPrEx>
          <w:tblCellMar>
            <w:left w:w="107" w:type="dxa"/>
          </w:tblCellMar>
        </w:tblPrEx>
        <w:trPr>
          <w:trHeight w:val="20"/>
        </w:trPr>
        <w:tc>
          <w:tcPr>
            <w:tcW w:w="1136" w:type="dxa"/>
            <w:gridSpan w:val="2"/>
            <w:vAlign w:val="center"/>
          </w:tcPr>
          <w:p w14:paraId="4931C346" w14:textId="77777777" w:rsidR="00C83890" w:rsidRDefault="00C83890" w:rsidP="001C012D">
            <w:pPr>
              <w:spacing w:after="0" w:line="240" w:lineRule="auto"/>
              <w:jc w:val="center"/>
            </w:pPr>
            <w:r>
              <w:t>100</w:t>
            </w:r>
          </w:p>
        </w:tc>
        <w:tc>
          <w:tcPr>
            <w:tcW w:w="10428" w:type="dxa"/>
            <w:gridSpan w:val="2"/>
          </w:tcPr>
          <w:p w14:paraId="151D40A1" w14:textId="77777777" w:rsidR="00C83890" w:rsidRDefault="00C83890" w:rsidP="001C012D">
            <w:pPr>
              <w:autoSpaceDE w:val="0"/>
              <w:autoSpaceDN w:val="0"/>
              <w:adjustRightInd w:val="0"/>
              <w:spacing w:after="0" w:line="240" w:lineRule="auto"/>
              <w:ind w:left="362" w:firstLine="0"/>
            </w:pPr>
            <w:r>
              <w:t>S</w:t>
            </w:r>
            <w:r w:rsidRPr="0065361E">
              <w:t>ine</w:t>
            </w:r>
            <w:r>
              <w:t xml:space="preserve"> </w:t>
            </w:r>
            <w:r w:rsidRPr="0065361E">
              <w:t>center</w:t>
            </w:r>
            <w:r>
              <w:t>.</w:t>
            </w:r>
          </w:p>
        </w:tc>
        <w:tc>
          <w:tcPr>
            <w:tcW w:w="1800" w:type="dxa"/>
          </w:tcPr>
          <w:p w14:paraId="1E451F0E" w14:textId="77777777" w:rsidR="00C83890" w:rsidRDefault="00C83890" w:rsidP="001C012D">
            <w:pPr>
              <w:spacing w:after="0"/>
            </w:pPr>
            <w:r>
              <w:t>02 Nos.</w:t>
            </w:r>
          </w:p>
        </w:tc>
      </w:tr>
      <w:tr w:rsidR="00C83890" w14:paraId="41F982D3" w14:textId="77777777" w:rsidTr="001C012D">
        <w:tblPrEx>
          <w:tblCellMar>
            <w:left w:w="107" w:type="dxa"/>
          </w:tblCellMar>
        </w:tblPrEx>
        <w:trPr>
          <w:trHeight w:val="20"/>
        </w:trPr>
        <w:tc>
          <w:tcPr>
            <w:tcW w:w="1136" w:type="dxa"/>
            <w:gridSpan w:val="2"/>
            <w:vAlign w:val="center"/>
          </w:tcPr>
          <w:p w14:paraId="12CCCCA1" w14:textId="77777777" w:rsidR="00C83890" w:rsidRPr="00850347" w:rsidRDefault="00C83890" w:rsidP="001C012D">
            <w:pPr>
              <w:spacing w:after="0" w:line="240" w:lineRule="auto"/>
              <w:jc w:val="center"/>
            </w:pPr>
            <w:r>
              <w:t>101</w:t>
            </w:r>
          </w:p>
        </w:tc>
        <w:tc>
          <w:tcPr>
            <w:tcW w:w="10428" w:type="dxa"/>
            <w:gridSpan w:val="2"/>
          </w:tcPr>
          <w:p w14:paraId="55D2F56F" w14:textId="77777777" w:rsidR="00C83890" w:rsidRPr="001E4684" w:rsidRDefault="00C83890" w:rsidP="001C012D">
            <w:pPr>
              <w:spacing w:after="0"/>
              <w:ind w:left="362" w:firstLine="0"/>
              <w:jc w:val="left"/>
            </w:pPr>
            <w:r w:rsidRPr="001E4684">
              <w:t>Gear tooth caliper</w:t>
            </w:r>
          </w:p>
        </w:tc>
        <w:tc>
          <w:tcPr>
            <w:tcW w:w="1800" w:type="dxa"/>
          </w:tcPr>
          <w:p w14:paraId="191E7EF7" w14:textId="77777777" w:rsidR="00C83890" w:rsidRDefault="00C83890" w:rsidP="001C012D">
            <w:pPr>
              <w:spacing w:after="0"/>
            </w:pPr>
            <w:r>
              <w:t>02 Nos.</w:t>
            </w:r>
          </w:p>
        </w:tc>
      </w:tr>
      <w:tr w:rsidR="00C83890" w14:paraId="08A2F2A5" w14:textId="77777777" w:rsidTr="001C012D">
        <w:tblPrEx>
          <w:tblCellMar>
            <w:left w:w="107" w:type="dxa"/>
          </w:tblCellMar>
        </w:tblPrEx>
        <w:trPr>
          <w:trHeight w:val="20"/>
        </w:trPr>
        <w:tc>
          <w:tcPr>
            <w:tcW w:w="1136" w:type="dxa"/>
            <w:gridSpan w:val="2"/>
            <w:vAlign w:val="center"/>
          </w:tcPr>
          <w:p w14:paraId="1C1CC23B" w14:textId="77777777" w:rsidR="00C83890" w:rsidRPr="00850347" w:rsidRDefault="00C83890" w:rsidP="001C012D">
            <w:pPr>
              <w:spacing w:after="0" w:line="240" w:lineRule="auto"/>
              <w:jc w:val="center"/>
            </w:pPr>
            <w:r>
              <w:t>102</w:t>
            </w:r>
          </w:p>
        </w:tc>
        <w:tc>
          <w:tcPr>
            <w:tcW w:w="10428" w:type="dxa"/>
            <w:gridSpan w:val="2"/>
          </w:tcPr>
          <w:p w14:paraId="1654024A" w14:textId="77777777" w:rsidR="00C83890" w:rsidRPr="001E4684" w:rsidRDefault="00C83890" w:rsidP="001C012D">
            <w:pPr>
              <w:autoSpaceDE w:val="0"/>
              <w:autoSpaceDN w:val="0"/>
              <w:adjustRightInd w:val="0"/>
              <w:spacing w:after="0" w:line="240" w:lineRule="auto"/>
              <w:ind w:left="362" w:firstLine="0"/>
            </w:pPr>
            <w:r w:rsidRPr="001E4684">
              <w:t>Gear Inspection machine</w:t>
            </w:r>
            <w:r>
              <w:t>.</w:t>
            </w:r>
          </w:p>
        </w:tc>
        <w:tc>
          <w:tcPr>
            <w:tcW w:w="1800" w:type="dxa"/>
          </w:tcPr>
          <w:p w14:paraId="2FE894D8" w14:textId="77777777" w:rsidR="00C83890" w:rsidRDefault="00C83890" w:rsidP="001C012D">
            <w:pPr>
              <w:spacing w:after="0"/>
            </w:pPr>
            <w:r>
              <w:t>01 Nos.</w:t>
            </w:r>
          </w:p>
        </w:tc>
      </w:tr>
      <w:tr w:rsidR="00C83890" w14:paraId="033B8D99" w14:textId="77777777" w:rsidTr="001C012D">
        <w:tblPrEx>
          <w:tblCellMar>
            <w:left w:w="107" w:type="dxa"/>
          </w:tblCellMar>
        </w:tblPrEx>
        <w:trPr>
          <w:trHeight w:val="20"/>
        </w:trPr>
        <w:tc>
          <w:tcPr>
            <w:tcW w:w="1136" w:type="dxa"/>
            <w:gridSpan w:val="2"/>
            <w:vAlign w:val="center"/>
          </w:tcPr>
          <w:p w14:paraId="6E43650D" w14:textId="77777777" w:rsidR="00C83890" w:rsidRPr="00850347" w:rsidRDefault="00C83890" w:rsidP="001C012D">
            <w:pPr>
              <w:spacing w:after="0" w:line="240" w:lineRule="auto"/>
              <w:jc w:val="center"/>
            </w:pPr>
            <w:r>
              <w:t>103</w:t>
            </w:r>
          </w:p>
        </w:tc>
        <w:tc>
          <w:tcPr>
            <w:tcW w:w="10428" w:type="dxa"/>
            <w:gridSpan w:val="2"/>
          </w:tcPr>
          <w:p w14:paraId="2A889E02" w14:textId="77777777" w:rsidR="00C83890" w:rsidRPr="001E4684" w:rsidRDefault="00C83890" w:rsidP="001C012D">
            <w:pPr>
              <w:autoSpaceDE w:val="0"/>
              <w:autoSpaceDN w:val="0"/>
              <w:adjustRightInd w:val="0"/>
              <w:spacing w:after="0" w:line="240" w:lineRule="auto"/>
              <w:ind w:left="362" w:firstLine="0"/>
              <w:jc w:val="left"/>
            </w:pPr>
            <w:r w:rsidRPr="001E4684">
              <w:t>Gear testing machine</w:t>
            </w:r>
            <w:r>
              <w:t>.</w:t>
            </w:r>
          </w:p>
        </w:tc>
        <w:tc>
          <w:tcPr>
            <w:tcW w:w="1800" w:type="dxa"/>
          </w:tcPr>
          <w:p w14:paraId="562276FC" w14:textId="77777777" w:rsidR="00C83890" w:rsidRDefault="00C83890" w:rsidP="001C012D">
            <w:pPr>
              <w:spacing w:after="0"/>
            </w:pPr>
            <w:r>
              <w:t>01 Nos.</w:t>
            </w:r>
          </w:p>
        </w:tc>
      </w:tr>
      <w:tr w:rsidR="00C83890" w14:paraId="6687C6A2" w14:textId="77777777" w:rsidTr="001C012D">
        <w:tblPrEx>
          <w:tblCellMar>
            <w:left w:w="107" w:type="dxa"/>
          </w:tblCellMar>
        </w:tblPrEx>
        <w:trPr>
          <w:trHeight w:val="20"/>
        </w:trPr>
        <w:tc>
          <w:tcPr>
            <w:tcW w:w="1136" w:type="dxa"/>
            <w:gridSpan w:val="2"/>
            <w:vAlign w:val="center"/>
          </w:tcPr>
          <w:p w14:paraId="1EB3D736" w14:textId="77777777" w:rsidR="00C83890" w:rsidRPr="00850347" w:rsidRDefault="00C83890" w:rsidP="001C012D">
            <w:pPr>
              <w:spacing w:after="0" w:line="240" w:lineRule="auto"/>
              <w:jc w:val="center"/>
            </w:pPr>
            <w:r>
              <w:t>104</w:t>
            </w:r>
          </w:p>
        </w:tc>
        <w:tc>
          <w:tcPr>
            <w:tcW w:w="10428" w:type="dxa"/>
            <w:gridSpan w:val="2"/>
          </w:tcPr>
          <w:p w14:paraId="74540809" w14:textId="77777777" w:rsidR="00C83890" w:rsidRPr="001E4684" w:rsidRDefault="00C83890" w:rsidP="001C012D">
            <w:pPr>
              <w:spacing w:after="0"/>
              <w:ind w:left="362" w:firstLine="0"/>
              <w:jc w:val="left"/>
            </w:pPr>
            <w:r w:rsidRPr="00201B4E">
              <w:t>Parkinson Gear Tester.</w:t>
            </w:r>
          </w:p>
        </w:tc>
        <w:tc>
          <w:tcPr>
            <w:tcW w:w="1800" w:type="dxa"/>
          </w:tcPr>
          <w:p w14:paraId="56C534CF" w14:textId="77777777" w:rsidR="00C83890" w:rsidRDefault="00C83890" w:rsidP="001C012D">
            <w:pPr>
              <w:spacing w:after="0"/>
            </w:pPr>
            <w:r>
              <w:t>01 Nos.</w:t>
            </w:r>
          </w:p>
        </w:tc>
      </w:tr>
      <w:tr w:rsidR="00C83890" w14:paraId="090C08A8" w14:textId="77777777" w:rsidTr="001C012D">
        <w:tblPrEx>
          <w:tblCellMar>
            <w:left w:w="107" w:type="dxa"/>
          </w:tblCellMar>
        </w:tblPrEx>
        <w:trPr>
          <w:trHeight w:val="20"/>
        </w:trPr>
        <w:tc>
          <w:tcPr>
            <w:tcW w:w="1136" w:type="dxa"/>
            <w:gridSpan w:val="2"/>
            <w:vAlign w:val="center"/>
          </w:tcPr>
          <w:p w14:paraId="01DC221A" w14:textId="77777777" w:rsidR="00C83890" w:rsidRPr="00850347" w:rsidRDefault="00C83890" w:rsidP="001C012D">
            <w:pPr>
              <w:spacing w:after="0" w:line="240" w:lineRule="auto"/>
              <w:jc w:val="center"/>
            </w:pPr>
            <w:r>
              <w:t>105</w:t>
            </w:r>
          </w:p>
        </w:tc>
        <w:tc>
          <w:tcPr>
            <w:tcW w:w="10428" w:type="dxa"/>
            <w:gridSpan w:val="2"/>
          </w:tcPr>
          <w:p w14:paraId="7514EC79" w14:textId="77777777" w:rsidR="00C83890" w:rsidRPr="001E4684" w:rsidRDefault="00C83890" w:rsidP="001C012D">
            <w:pPr>
              <w:autoSpaceDE w:val="0"/>
              <w:autoSpaceDN w:val="0"/>
              <w:adjustRightInd w:val="0"/>
              <w:spacing w:after="0" w:line="240" w:lineRule="auto"/>
              <w:ind w:left="362" w:firstLine="0"/>
              <w:jc w:val="left"/>
            </w:pPr>
            <w:r>
              <w:t>Multi meters</w:t>
            </w:r>
          </w:p>
        </w:tc>
        <w:tc>
          <w:tcPr>
            <w:tcW w:w="1800" w:type="dxa"/>
          </w:tcPr>
          <w:p w14:paraId="3EC0E488" w14:textId="77777777" w:rsidR="00C83890" w:rsidRDefault="00C83890" w:rsidP="001C012D">
            <w:pPr>
              <w:spacing w:after="0"/>
            </w:pPr>
            <w:r>
              <w:t>02 Nos.</w:t>
            </w:r>
          </w:p>
        </w:tc>
      </w:tr>
      <w:tr w:rsidR="00C83890" w14:paraId="056511AA" w14:textId="77777777" w:rsidTr="001C012D">
        <w:tblPrEx>
          <w:tblCellMar>
            <w:left w:w="107" w:type="dxa"/>
          </w:tblCellMar>
        </w:tblPrEx>
        <w:trPr>
          <w:trHeight w:val="20"/>
        </w:trPr>
        <w:tc>
          <w:tcPr>
            <w:tcW w:w="1136" w:type="dxa"/>
            <w:gridSpan w:val="2"/>
            <w:vAlign w:val="center"/>
          </w:tcPr>
          <w:p w14:paraId="2DB4C0F1" w14:textId="77777777" w:rsidR="00C83890" w:rsidRPr="00850347" w:rsidRDefault="00C83890" w:rsidP="001C012D">
            <w:pPr>
              <w:spacing w:after="0" w:line="240" w:lineRule="auto"/>
              <w:jc w:val="center"/>
            </w:pPr>
            <w:r>
              <w:t>106</w:t>
            </w:r>
          </w:p>
        </w:tc>
        <w:tc>
          <w:tcPr>
            <w:tcW w:w="10428" w:type="dxa"/>
            <w:gridSpan w:val="2"/>
          </w:tcPr>
          <w:p w14:paraId="0A5AA1F7" w14:textId="77777777" w:rsidR="00C83890" w:rsidRPr="001E4684" w:rsidRDefault="00C83890" w:rsidP="001C012D">
            <w:pPr>
              <w:autoSpaceDE w:val="0"/>
              <w:autoSpaceDN w:val="0"/>
              <w:adjustRightInd w:val="0"/>
              <w:spacing w:after="0" w:line="240" w:lineRule="auto"/>
              <w:ind w:left="362" w:firstLine="0"/>
              <w:jc w:val="left"/>
            </w:pPr>
            <w:r w:rsidRPr="00F03882">
              <w:t xml:space="preserve">Resistors of different </w:t>
            </w:r>
            <w:r>
              <w:t>values</w:t>
            </w:r>
          </w:p>
        </w:tc>
        <w:tc>
          <w:tcPr>
            <w:tcW w:w="1800" w:type="dxa"/>
          </w:tcPr>
          <w:p w14:paraId="52042DFD" w14:textId="77777777" w:rsidR="00C83890" w:rsidRDefault="00C83890" w:rsidP="001C012D">
            <w:pPr>
              <w:spacing w:after="0"/>
              <w:jc w:val="left"/>
            </w:pPr>
            <w:r>
              <w:t>04 Nos. (Each)</w:t>
            </w:r>
          </w:p>
        </w:tc>
      </w:tr>
      <w:tr w:rsidR="00C83890" w14:paraId="597584D6" w14:textId="77777777" w:rsidTr="001C012D">
        <w:tblPrEx>
          <w:tblCellMar>
            <w:left w:w="107" w:type="dxa"/>
          </w:tblCellMar>
        </w:tblPrEx>
        <w:trPr>
          <w:trHeight w:val="20"/>
        </w:trPr>
        <w:tc>
          <w:tcPr>
            <w:tcW w:w="1136" w:type="dxa"/>
            <w:gridSpan w:val="2"/>
            <w:vAlign w:val="center"/>
          </w:tcPr>
          <w:p w14:paraId="11635691" w14:textId="77777777" w:rsidR="00C83890" w:rsidRPr="00850347" w:rsidRDefault="00C83890" w:rsidP="001C012D">
            <w:pPr>
              <w:spacing w:after="0" w:line="240" w:lineRule="auto"/>
              <w:jc w:val="center"/>
            </w:pPr>
            <w:r>
              <w:t>107</w:t>
            </w:r>
          </w:p>
        </w:tc>
        <w:tc>
          <w:tcPr>
            <w:tcW w:w="10428" w:type="dxa"/>
            <w:gridSpan w:val="2"/>
          </w:tcPr>
          <w:p w14:paraId="2AFCA7CF" w14:textId="77777777" w:rsidR="00C83890" w:rsidRPr="001E4684" w:rsidRDefault="00C83890" w:rsidP="001C012D">
            <w:pPr>
              <w:autoSpaceDE w:val="0"/>
              <w:autoSpaceDN w:val="0"/>
              <w:adjustRightInd w:val="0"/>
              <w:spacing w:after="0" w:line="240" w:lineRule="auto"/>
              <w:ind w:left="362" w:firstLine="0"/>
              <w:jc w:val="left"/>
            </w:pPr>
            <w:r>
              <w:t>Small pieces of copper wire</w:t>
            </w:r>
          </w:p>
        </w:tc>
        <w:tc>
          <w:tcPr>
            <w:tcW w:w="1800" w:type="dxa"/>
          </w:tcPr>
          <w:p w14:paraId="39BE6D57" w14:textId="77777777" w:rsidR="00C83890" w:rsidRDefault="00C83890" w:rsidP="001C012D">
            <w:pPr>
              <w:spacing w:after="0"/>
            </w:pPr>
            <w:r>
              <w:t>01 roll</w:t>
            </w:r>
          </w:p>
        </w:tc>
      </w:tr>
      <w:tr w:rsidR="00C83890" w14:paraId="4BEEFF18" w14:textId="77777777" w:rsidTr="001C012D">
        <w:tblPrEx>
          <w:tblCellMar>
            <w:left w:w="107" w:type="dxa"/>
          </w:tblCellMar>
        </w:tblPrEx>
        <w:trPr>
          <w:trHeight w:val="20"/>
        </w:trPr>
        <w:tc>
          <w:tcPr>
            <w:tcW w:w="1136" w:type="dxa"/>
            <w:gridSpan w:val="2"/>
            <w:vAlign w:val="center"/>
          </w:tcPr>
          <w:p w14:paraId="0C75E49B" w14:textId="77777777" w:rsidR="00C83890" w:rsidRPr="00850347" w:rsidRDefault="00C83890" w:rsidP="001C012D">
            <w:pPr>
              <w:spacing w:after="0" w:line="240" w:lineRule="auto"/>
              <w:jc w:val="center"/>
            </w:pPr>
            <w:r>
              <w:t>108</w:t>
            </w:r>
          </w:p>
        </w:tc>
        <w:tc>
          <w:tcPr>
            <w:tcW w:w="10428" w:type="dxa"/>
            <w:gridSpan w:val="2"/>
          </w:tcPr>
          <w:p w14:paraId="21CFC023" w14:textId="77777777" w:rsidR="00C83890" w:rsidRPr="001E4684" w:rsidRDefault="00C83890" w:rsidP="001C012D">
            <w:pPr>
              <w:spacing w:after="0"/>
              <w:ind w:left="362" w:firstLine="0"/>
              <w:jc w:val="left"/>
            </w:pPr>
            <w:r w:rsidRPr="00F03882">
              <w:t>Breadboard.</w:t>
            </w:r>
          </w:p>
        </w:tc>
        <w:tc>
          <w:tcPr>
            <w:tcW w:w="1800" w:type="dxa"/>
          </w:tcPr>
          <w:p w14:paraId="3A0AD08A" w14:textId="77777777" w:rsidR="00C83890" w:rsidRDefault="00C83890" w:rsidP="001C012D">
            <w:pPr>
              <w:spacing w:after="0"/>
            </w:pPr>
            <w:r>
              <w:t>04 Nos.</w:t>
            </w:r>
          </w:p>
        </w:tc>
      </w:tr>
      <w:tr w:rsidR="00C83890" w14:paraId="0C34C17B" w14:textId="77777777" w:rsidTr="001C012D">
        <w:tblPrEx>
          <w:tblCellMar>
            <w:left w:w="107" w:type="dxa"/>
          </w:tblCellMar>
        </w:tblPrEx>
        <w:trPr>
          <w:trHeight w:val="20"/>
        </w:trPr>
        <w:tc>
          <w:tcPr>
            <w:tcW w:w="1136" w:type="dxa"/>
            <w:gridSpan w:val="2"/>
            <w:vAlign w:val="center"/>
          </w:tcPr>
          <w:p w14:paraId="2ABD2811" w14:textId="77777777" w:rsidR="00C83890" w:rsidRPr="00850347" w:rsidRDefault="00C83890" w:rsidP="001C012D">
            <w:pPr>
              <w:spacing w:after="0" w:line="240" w:lineRule="auto"/>
              <w:jc w:val="center"/>
            </w:pPr>
            <w:r>
              <w:t>109</w:t>
            </w:r>
          </w:p>
        </w:tc>
        <w:tc>
          <w:tcPr>
            <w:tcW w:w="10428" w:type="dxa"/>
            <w:gridSpan w:val="2"/>
          </w:tcPr>
          <w:p w14:paraId="35B6E0AE" w14:textId="77777777" w:rsidR="00C83890" w:rsidRPr="001E4684" w:rsidRDefault="00C83890" w:rsidP="001C012D">
            <w:pPr>
              <w:autoSpaceDE w:val="0"/>
              <w:autoSpaceDN w:val="0"/>
              <w:adjustRightInd w:val="0"/>
              <w:spacing w:after="0" w:line="240" w:lineRule="auto"/>
              <w:ind w:left="362" w:firstLine="0"/>
              <w:jc w:val="left"/>
            </w:pPr>
            <w:r w:rsidRPr="009B2B33">
              <w:t>Connecting wire</w:t>
            </w:r>
            <w:r>
              <w:t>s</w:t>
            </w:r>
          </w:p>
        </w:tc>
        <w:tc>
          <w:tcPr>
            <w:tcW w:w="1800" w:type="dxa"/>
          </w:tcPr>
          <w:p w14:paraId="43D63825" w14:textId="77777777" w:rsidR="00C83890" w:rsidRDefault="00C83890" w:rsidP="001C012D">
            <w:pPr>
              <w:spacing w:after="0"/>
            </w:pPr>
            <w:r>
              <w:t>02 Rolls</w:t>
            </w:r>
          </w:p>
        </w:tc>
      </w:tr>
      <w:tr w:rsidR="00C83890" w14:paraId="4FB9EB24" w14:textId="77777777" w:rsidTr="001C012D">
        <w:tblPrEx>
          <w:tblCellMar>
            <w:left w:w="107" w:type="dxa"/>
          </w:tblCellMar>
        </w:tblPrEx>
        <w:trPr>
          <w:trHeight w:val="20"/>
        </w:trPr>
        <w:tc>
          <w:tcPr>
            <w:tcW w:w="1136" w:type="dxa"/>
            <w:gridSpan w:val="2"/>
            <w:vAlign w:val="center"/>
          </w:tcPr>
          <w:p w14:paraId="5EEF3D96" w14:textId="77777777" w:rsidR="00C83890" w:rsidRPr="00850347" w:rsidRDefault="00C83890" w:rsidP="001C012D">
            <w:pPr>
              <w:spacing w:after="0" w:line="240" w:lineRule="auto"/>
              <w:jc w:val="center"/>
            </w:pPr>
            <w:r>
              <w:t>110</w:t>
            </w:r>
          </w:p>
        </w:tc>
        <w:tc>
          <w:tcPr>
            <w:tcW w:w="10428" w:type="dxa"/>
            <w:gridSpan w:val="2"/>
          </w:tcPr>
          <w:p w14:paraId="1B1A7C49" w14:textId="77777777" w:rsidR="00C83890" w:rsidRPr="001E4684" w:rsidRDefault="00C83890" w:rsidP="001C012D">
            <w:pPr>
              <w:autoSpaceDE w:val="0"/>
              <w:autoSpaceDN w:val="0"/>
              <w:adjustRightInd w:val="0"/>
              <w:spacing w:after="0" w:line="240" w:lineRule="auto"/>
              <w:ind w:left="362" w:firstLine="0"/>
              <w:jc w:val="left"/>
            </w:pPr>
            <w:r w:rsidRPr="009B2B33">
              <w:t>Rheostat</w:t>
            </w:r>
            <w:r>
              <w:t>.</w:t>
            </w:r>
          </w:p>
        </w:tc>
        <w:tc>
          <w:tcPr>
            <w:tcW w:w="1800" w:type="dxa"/>
          </w:tcPr>
          <w:p w14:paraId="621EB95C" w14:textId="77777777" w:rsidR="00C83890" w:rsidRDefault="00C83890" w:rsidP="001C012D">
            <w:pPr>
              <w:spacing w:after="0"/>
            </w:pPr>
            <w:r>
              <w:t>04 Nos.</w:t>
            </w:r>
          </w:p>
        </w:tc>
      </w:tr>
      <w:tr w:rsidR="00C83890" w14:paraId="7544D362" w14:textId="77777777" w:rsidTr="001C012D">
        <w:tblPrEx>
          <w:tblCellMar>
            <w:left w:w="107" w:type="dxa"/>
          </w:tblCellMar>
        </w:tblPrEx>
        <w:trPr>
          <w:trHeight w:val="20"/>
        </w:trPr>
        <w:tc>
          <w:tcPr>
            <w:tcW w:w="1136" w:type="dxa"/>
            <w:gridSpan w:val="2"/>
            <w:vAlign w:val="center"/>
          </w:tcPr>
          <w:p w14:paraId="2A7EB36C" w14:textId="77777777" w:rsidR="00C83890" w:rsidRPr="00850347" w:rsidRDefault="00C83890" w:rsidP="001C012D">
            <w:pPr>
              <w:spacing w:after="0" w:line="240" w:lineRule="auto"/>
              <w:jc w:val="center"/>
            </w:pPr>
            <w:r>
              <w:t>111</w:t>
            </w:r>
          </w:p>
        </w:tc>
        <w:tc>
          <w:tcPr>
            <w:tcW w:w="10428" w:type="dxa"/>
            <w:gridSpan w:val="2"/>
          </w:tcPr>
          <w:p w14:paraId="59B60CED" w14:textId="77777777" w:rsidR="00C83890" w:rsidRPr="001E4684" w:rsidRDefault="00C83890" w:rsidP="001C012D">
            <w:pPr>
              <w:spacing w:after="0"/>
              <w:ind w:left="362" w:firstLine="0"/>
              <w:jc w:val="left"/>
            </w:pPr>
            <w:r w:rsidRPr="009B2B33">
              <w:t>Incandescent lamp of different watts.</w:t>
            </w:r>
          </w:p>
        </w:tc>
        <w:tc>
          <w:tcPr>
            <w:tcW w:w="1800" w:type="dxa"/>
          </w:tcPr>
          <w:p w14:paraId="381AC002" w14:textId="77777777" w:rsidR="00C83890" w:rsidRDefault="00C83890" w:rsidP="001C012D">
            <w:pPr>
              <w:spacing w:after="0"/>
            </w:pPr>
            <w:r>
              <w:t>04 Nos.</w:t>
            </w:r>
          </w:p>
        </w:tc>
      </w:tr>
      <w:tr w:rsidR="00C83890" w14:paraId="04B13745" w14:textId="77777777" w:rsidTr="001C012D">
        <w:tblPrEx>
          <w:tblCellMar>
            <w:left w:w="107" w:type="dxa"/>
          </w:tblCellMar>
        </w:tblPrEx>
        <w:trPr>
          <w:trHeight w:val="20"/>
        </w:trPr>
        <w:tc>
          <w:tcPr>
            <w:tcW w:w="1136" w:type="dxa"/>
            <w:gridSpan w:val="2"/>
            <w:vAlign w:val="center"/>
          </w:tcPr>
          <w:p w14:paraId="6C6E3B74" w14:textId="77777777" w:rsidR="00C83890" w:rsidRPr="00850347" w:rsidRDefault="00C83890" w:rsidP="001C012D">
            <w:pPr>
              <w:spacing w:after="0" w:line="240" w:lineRule="auto"/>
              <w:jc w:val="center"/>
            </w:pPr>
            <w:r>
              <w:t>112</w:t>
            </w:r>
          </w:p>
        </w:tc>
        <w:tc>
          <w:tcPr>
            <w:tcW w:w="10428" w:type="dxa"/>
            <w:gridSpan w:val="2"/>
          </w:tcPr>
          <w:p w14:paraId="5BEBBDDC" w14:textId="77777777" w:rsidR="00C83890" w:rsidRPr="001E4684" w:rsidRDefault="00C83890" w:rsidP="001C012D">
            <w:pPr>
              <w:autoSpaceDE w:val="0"/>
              <w:autoSpaceDN w:val="0"/>
              <w:adjustRightInd w:val="0"/>
              <w:spacing w:after="0" w:line="240" w:lineRule="auto"/>
              <w:ind w:left="362" w:firstLine="0"/>
              <w:jc w:val="left"/>
            </w:pPr>
            <w:r>
              <w:t>Voltmeter</w:t>
            </w:r>
          </w:p>
        </w:tc>
        <w:tc>
          <w:tcPr>
            <w:tcW w:w="1800" w:type="dxa"/>
          </w:tcPr>
          <w:p w14:paraId="7DDF9056" w14:textId="77777777" w:rsidR="00C83890" w:rsidRDefault="00C83890" w:rsidP="001C012D">
            <w:pPr>
              <w:spacing w:after="0"/>
            </w:pPr>
            <w:r>
              <w:t>04 Nos.</w:t>
            </w:r>
          </w:p>
        </w:tc>
      </w:tr>
      <w:tr w:rsidR="00C83890" w14:paraId="7095B511" w14:textId="77777777" w:rsidTr="001C012D">
        <w:tblPrEx>
          <w:tblCellMar>
            <w:left w:w="107" w:type="dxa"/>
          </w:tblCellMar>
        </w:tblPrEx>
        <w:trPr>
          <w:trHeight w:val="20"/>
        </w:trPr>
        <w:tc>
          <w:tcPr>
            <w:tcW w:w="1136" w:type="dxa"/>
            <w:gridSpan w:val="2"/>
            <w:vAlign w:val="center"/>
          </w:tcPr>
          <w:p w14:paraId="1DA207A4" w14:textId="77777777" w:rsidR="00C83890" w:rsidRPr="00850347" w:rsidRDefault="00C83890" w:rsidP="001C012D">
            <w:pPr>
              <w:spacing w:after="0" w:line="240" w:lineRule="auto"/>
              <w:jc w:val="center"/>
            </w:pPr>
            <w:r>
              <w:lastRenderedPageBreak/>
              <w:t>113</w:t>
            </w:r>
          </w:p>
        </w:tc>
        <w:tc>
          <w:tcPr>
            <w:tcW w:w="10428" w:type="dxa"/>
            <w:gridSpan w:val="2"/>
          </w:tcPr>
          <w:p w14:paraId="6C0BF38B" w14:textId="77777777" w:rsidR="00C83890" w:rsidRPr="001E4684" w:rsidRDefault="00C83890" w:rsidP="001C012D">
            <w:pPr>
              <w:autoSpaceDE w:val="0"/>
              <w:autoSpaceDN w:val="0"/>
              <w:adjustRightInd w:val="0"/>
              <w:spacing w:after="0" w:line="240" w:lineRule="auto"/>
              <w:ind w:left="362" w:firstLine="0"/>
              <w:jc w:val="left"/>
            </w:pPr>
            <w:r>
              <w:t>Ampere meter</w:t>
            </w:r>
          </w:p>
        </w:tc>
        <w:tc>
          <w:tcPr>
            <w:tcW w:w="1800" w:type="dxa"/>
          </w:tcPr>
          <w:p w14:paraId="218B1AF4" w14:textId="77777777" w:rsidR="00C83890" w:rsidRDefault="00C83890" w:rsidP="001C012D">
            <w:pPr>
              <w:spacing w:after="0"/>
            </w:pPr>
            <w:r>
              <w:t>04 Nos.</w:t>
            </w:r>
          </w:p>
        </w:tc>
      </w:tr>
      <w:tr w:rsidR="00C83890" w14:paraId="0CC84807" w14:textId="77777777" w:rsidTr="001C012D">
        <w:tblPrEx>
          <w:tblCellMar>
            <w:left w:w="107" w:type="dxa"/>
          </w:tblCellMar>
        </w:tblPrEx>
        <w:trPr>
          <w:trHeight w:val="20"/>
        </w:trPr>
        <w:tc>
          <w:tcPr>
            <w:tcW w:w="1136" w:type="dxa"/>
            <w:gridSpan w:val="2"/>
            <w:vAlign w:val="center"/>
          </w:tcPr>
          <w:p w14:paraId="3A503062" w14:textId="77777777" w:rsidR="00C83890" w:rsidRPr="00850347" w:rsidRDefault="00C83890" w:rsidP="001C012D">
            <w:pPr>
              <w:spacing w:after="0" w:line="240" w:lineRule="auto"/>
              <w:jc w:val="center"/>
            </w:pPr>
            <w:r>
              <w:t>114</w:t>
            </w:r>
          </w:p>
        </w:tc>
        <w:tc>
          <w:tcPr>
            <w:tcW w:w="10428" w:type="dxa"/>
            <w:gridSpan w:val="2"/>
          </w:tcPr>
          <w:p w14:paraId="315CE5F6" w14:textId="77777777" w:rsidR="00C83890" w:rsidRPr="001E4684" w:rsidRDefault="00C83890" w:rsidP="001C012D">
            <w:pPr>
              <w:autoSpaceDE w:val="0"/>
              <w:autoSpaceDN w:val="0"/>
              <w:adjustRightInd w:val="0"/>
              <w:spacing w:after="0" w:line="240" w:lineRule="auto"/>
              <w:ind w:left="362" w:firstLine="0"/>
              <w:jc w:val="left"/>
            </w:pPr>
            <w:r>
              <w:t>Multimeter</w:t>
            </w:r>
          </w:p>
        </w:tc>
        <w:tc>
          <w:tcPr>
            <w:tcW w:w="1800" w:type="dxa"/>
          </w:tcPr>
          <w:p w14:paraId="53EED759" w14:textId="77777777" w:rsidR="00C83890" w:rsidRDefault="00C83890" w:rsidP="001C012D">
            <w:pPr>
              <w:spacing w:after="0"/>
            </w:pPr>
            <w:r>
              <w:t>04 Nos.</w:t>
            </w:r>
          </w:p>
        </w:tc>
      </w:tr>
      <w:tr w:rsidR="00C83890" w14:paraId="2B37EBFF" w14:textId="77777777" w:rsidTr="001C012D">
        <w:tblPrEx>
          <w:tblCellMar>
            <w:left w:w="107" w:type="dxa"/>
          </w:tblCellMar>
        </w:tblPrEx>
        <w:trPr>
          <w:trHeight w:val="20"/>
        </w:trPr>
        <w:tc>
          <w:tcPr>
            <w:tcW w:w="1136" w:type="dxa"/>
            <w:gridSpan w:val="2"/>
            <w:vAlign w:val="center"/>
          </w:tcPr>
          <w:p w14:paraId="7A7FEE16" w14:textId="77777777" w:rsidR="00C83890" w:rsidRPr="00850347" w:rsidRDefault="00C83890" w:rsidP="001C012D">
            <w:pPr>
              <w:spacing w:after="0" w:line="240" w:lineRule="auto"/>
              <w:jc w:val="center"/>
            </w:pPr>
            <w:r>
              <w:t>115</w:t>
            </w:r>
          </w:p>
        </w:tc>
        <w:tc>
          <w:tcPr>
            <w:tcW w:w="10428" w:type="dxa"/>
            <w:gridSpan w:val="2"/>
          </w:tcPr>
          <w:p w14:paraId="18DDAF04" w14:textId="77777777" w:rsidR="00C83890" w:rsidRPr="001E4684" w:rsidRDefault="00C83890" w:rsidP="001C012D">
            <w:pPr>
              <w:autoSpaceDE w:val="0"/>
              <w:autoSpaceDN w:val="0"/>
              <w:adjustRightInd w:val="0"/>
              <w:spacing w:after="0" w:line="240" w:lineRule="auto"/>
              <w:ind w:left="362" w:firstLine="0"/>
              <w:jc w:val="left"/>
            </w:pPr>
            <w:r>
              <w:t>Combination plier</w:t>
            </w:r>
          </w:p>
        </w:tc>
        <w:tc>
          <w:tcPr>
            <w:tcW w:w="1800" w:type="dxa"/>
          </w:tcPr>
          <w:p w14:paraId="0B8FEB06" w14:textId="77777777" w:rsidR="00C83890" w:rsidRDefault="00C83890" w:rsidP="001C012D">
            <w:pPr>
              <w:spacing w:after="0"/>
            </w:pPr>
            <w:r>
              <w:t>04 Nos.</w:t>
            </w:r>
          </w:p>
        </w:tc>
      </w:tr>
      <w:tr w:rsidR="00C83890" w14:paraId="36E3BA7F" w14:textId="77777777" w:rsidTr="001C012D">
        <w:tblPrEx>
          <w:tblCellMar>
            <w:left w:w="107" w:type="dxa"/>
          </w:tblCellMar>
        </w:tblPrEx>
        <w:trPr>
          <w:trHeight w:val="20"/>
        </w:trPr>
        <w:tc>
          <w:tcPr>
            <w:tcW w:w="1136" w:type="dxa"/>
            <w:gridSpan w:val="2"/>
            <w:vAlign w:val="center"/>
          </w:tcPr>
          <w:p w14:paraId="1B654C90" w14:textId="77777777" w:rsidR="00C83890" w:rsidRPr="00850347" w:rsidRDefault="00C83890" w:rsidP="001C012D">
            <w:pPr>
              <w:spacing w:after="0" w:line="240" w:lineRule="auto"/>
              <w:jc w:val="center"/>
            </w:pPr>
            <w:r>
              <w:t>116</w:t>
            </w:r>
          </w:p>
        </w:tc>
        <w:tc>
          <w:tcPr>
            <w:tcW w:w="10428" w:type="dxa"/>
            <w:gridSpan w:val="2"/>
          </w:tcPr>
          <w:p w14:paraId="1836E943" w14:textId="77777777" w:rsidR="00C83890" w:rsidRDefault="00C83890" w:rsidP="001C012D">
            <w:pPr>
              <w:spacing w:after="0"/>
              <w:ind w:left="362" w:firstLine="0"/>
              <w:jc w:val="left"/>
            </w:pPr>
            <w:r>
              <w:t>Phase tester</w:t>
            </w:r>
          </w:p>
        </w:tc>
        <w:tc>
          <w:tcPr>
            <w:tcW w:w="1800" w:type="dxa"/>
          </w:tcPr>
          <w:p w14:paraId="0D9F649E" w14:textId="77777777" w:rsidR="00C83890" w:rsidRDefault="00C83890" w:rsidP="001C012D">
            <w:pPr>
              <w:spacing w:after="0"/>
            </w:pPr>
            <w:r>
              <w:t>04 Nos.</w:t>
            </w:r>
          </w:p>
        </w:tc>
      </w:tr>
      <w:tr w:rsidR="00C83890" w14:paraId="0B203240" w14:textId="77777777" w:rsidTr="001C012D">
        <w:tblPrEx>
          <w:tblCellMar>
            <w:left w:w="107" w:type="dxa"/>
          </w:tblCellMar>
        </w:tblPrEx>
        <w:trPr>
          <w:trHeight w:val="20"/>
        </w:trPr>
        <w:tc>
          <w:tcPr>
            <w:tcW w:w="1136" w:type="dxa"/>
            <w:gridSpan w:val="2"/>
            <w:vAlign w:val="center"/>
          </w:tcPr>
          <w:p w14:paraId="59765D59" w14:textId="77777777" w:rsidR="00C83890" w:rsidRPr="00850347" w:rsidRDefault="00C83890" w:rsidP="001C012D">
            <w:pPr>
              <w:spacing w:after="0" w:line="240" w:lineRule="auto"/>
              <w:jc w:val="center"/>
            </w:pPr>
            <w:r>
              <w:t>117</w:t>
            </w:r>
          </w:p>
        </w:tc>
        <w:tc>
          <w:tcPr>
            <w:tcW w:w="10428" w:type="dxa"/>
            <w:gridSpan w:val="2"/>
          </w:tcPr>
          <w:p w14:paraId="2CE7F68D" w14:textId="77777777" w:rsidR="00C83890" w:rsidRDefault="00C83890" w:rsidP="001C012D">
            <w:pPr>
              <w:spacing w:after="0"/>
              <w:ind w:left="362" w:firstLine="0"/>
              <w:jc w:val="left"/>
            </w:pPr>
            <w:r>
              <w:t>Energy meter</w:t>
            </w:r>
          </w:p>
        </w:tc>
        <w:tc>
          <w:tcPr>
            <w:tcW w:w="1800" w:type="dxa"/>
          </w:tcPr>
          <w:p w14:paraId="59EA432E" w14:textId="77777777" w:rsidR="00C83890" w:rsidRDefault="00C83890" w:rsidP="001C012D">
            <w:pPr>
              <w:spacing w:after="0"/>
            </w:pPr>
            <w:r>
              <w:t>04 Nos.</w:t>
            </w:r>
          </w:p>
        </w:tc>
      </w:tr>
      <w:tr w:rsidR="00C83890" w14:paraId="38F3D823" w14:textId="77777777" w:rsidTr="001C012D">
        <w:tblPrEx>
          <w:tblCellMar>
            <w:left w:w="107" w:type="dxa"/>
          </w:tblCellMar>
        </w:tblPrEx>
        <w:trPr>
          <w:trHeight w:val="20"/>
        </w:trPr>
        <w:tc>
          <w:tcPr>
            <w:tcW w:w="1136" w:type="dxa"/>
            <w:gridSpan w:val="2"/>
            <w:vAlign w:val="center"/>
          </w:tcPr>
          <w:p w14:paraId="6D34825C" w14:textId="77777777" w:rsidR="00C83890" w:rsidRPr="00850347" w:rsidRDefault="00C83890" w:rsidP="001C012D">
            <w:pPr>
              <w:spacing w:after="0" w:line="240" w:lineRule="auto"/>
              <w:jc w:val="center"/>
            </w:pPr>
            <w:r>
              <w:t>118</w:t>
            </w:r>
          </w:p>
        </w:tc>
        <w:tc>
          <w:tcPr>
            <w:tcW w:w="10428" w:type="dxa"/>
            <w:gridSpan w:val="2"/>
          </w:tcPr>
          <w:p w14:paraId="1279FDB5" w14:textId="77777777" w:rsidR="00C83890" w:rsidRDefault="00C83890" w:rsidP="001C012D">
            <w:pPr>
              <w:autoSpaceDE w:val="0"/>
              <w:autoSpaceDN w:val="0"/>
              <w:adjustRightInd w:val="0"/>
              <w:spacing w:after="0" w:line="240" w:lineRule="auto"/>
              <w:ind w:left="362" w:firstLine="0"/>
              <w:jc w:val="left"/>
            </w:pPr>
            <w:r w:rsidRPr="009B2B33">
              <w:t>Thin coated copper wire</w:t>
            </w:r>
            <w:r>
              <w:t>.</w:t>
            </w:r>
          </w:p>
        </w:tc>
        <w:tc>
          <w:tcPr>
            <w:tcW w:w="1800" w:type="dxa"/>
          </w:tcPr>
          <w:p w14:paraId="6D06CD03" w14:textId="77777777" w:rsidR="00C83890" w:rsidRDefault="00C83890" w:rsidP="001C012D">
            <w:pPr>
              <w:spacing w:after="0"/>
            </w:pPr>
            <w:r>
              <w:t>02 Rolls</w:t>
            </w:r>
          </w:p>
        </w:tc>
      </w:tr>
      <w:tr w:rsidR="00C83890" w14:paraId="0A0676D2" w14:textId="77777777" w:rsidTr="001C012D">
        <w:tblPrEx>
          <w:tblCellMar>
            <w:left w:w="107" w:type="dxa"/>
          </w:tblCellMar>
        </w:tblPrEx>
        <w:trPr>
          <w:trHeight w:val="20"/>
        </w:trPr>
        <w:tc>
          <w:tcPr>
            <w:tcW w:w="1136" w:type="dxa"/>
            <w:gridSpan w:val="2"/>
            <w:vAlign w:val="center"/>
          </w:tcPr>
          <w:p w14:paraId="7DB78DDA" w14:textId="77777777" w:rsidR="00C83890" w:rsidRPr="00850347" w:rsidRDefault="00C83890" w:rsidP="001C012D">
            <w:pPr>
              <w:spacing w:after="0" w:line="240" w:lineRule="auto"/>
              <w:jc w:val="center"/>
            </w:pPr>
            <w:r>
              <w:t>119</w:t>
            </w:r>
          </w:p>
        </w:tc>
        <w:tc>
          <w:tcPr>
            <w:tcW w:w="10428" w:type="dxa"/>
            <w:gridSpan w:val="2"/>
          </w:tcPr>
          <w:p w14:paraId="05C9EDEB" w14:textId="77777777" w:rsidR="00C83890" w:rsidRDefault="00C83890" w:rsidP="001C012D">
            <w:pPr>
              <w:spacing w:after="0"/>
              <w:ind w:left="362" w:firstLine="0"/>
              <w:jc w:val="left"/>
            </w:pPr>
            <w:r>
              <w:t>Dry cell battery</w:t>
            </w:r>
          </w:p>
        </w:tc>
        <w:tc>
          <w:tcPr>
            <w:tcW w:w="1800" w:type="dxa"/>
          </w:tcPr>
          <w:p w14:paraId="2EB8FE74" w14:textId="77777777" w:rsidR="00C83890" w:rsidRDefault="00C83890" w:rsidP="001C012D">
            <w:pPr>
              <w:spacing w:after="0"/>
            </w:pPr>
            <w:r>
              <w:t>04 Nos.</w:t>
            </w:r>
          </w:p>
        </w:tc>
      </w:tr>
      <w:tr w:rsidR="00C83890" w14:paraId="57330FA2" w14:textId="77777777" w:rsidTr="001C012D">
        <w:tblPrEx>
          <w:tblCellMar>
            <w:left w:w="107" w:type="dxa"/>
          </w:tblCellMar>
        </w:tblPrEx>
        <w:trPr>
          <w:trHeight w:val="20"/>
        </w:trPr>
        <w:tc>
          <w:tcPr>
            <w:tcW w:w="1136" w:type="dxa"/>
            <w:gridSpan w:val="2"/>
            <w:vAlign w:val="center"/>
          </w:tcPr>
          <w:p w14:paraId="3508FF20" w14:textId="77777777" w:rsidR="00C83890" w:rsidRPr="00850347" w:rsidRDefault="00C83890" w:rsidP="001C012D">
            <w:pPr>
              <w:spacing w:after="0" w:line="240" w:lineRule="auto"/>
              <w:jc w:val="center"/>
            </w:pPr>
            <w:r>
              <w:t>120</w:t>
            </w:r>
          </w:p>
        </w:tc>
        <w:tc>
          <w:tcPr>
            <w:tcW w:w="10428" w:type="dxa"/>
            <w:gridSpan w:val="2"/>
          </w:tcPr>
          <w:p w14:paraId="3530483D" w14:textId="77777777" w:rsidR="00C83890" w:rsidRDefault="00C83890" w:rsidP="001C012D">
            <w:pPr>
              <w:autoSpaceDE w:val="0"/>
              <w:autoSpaceDN w:val="0"/>
              <w:adjustRightInd w:val="0"/>
              <w:spacing w:after="0" w:line="240" w:lineRule="auto"/>
              <w:ind w:left="362" w:firstLine="0"/>
              <w:jc w:val="left"/>
            </w:pPr>
            <w:r w:rsidRPr="009B2B33">
              <w:t>Horse shoe magnet.</w:t>
            </w:r>
          </w:p>
        </w:tc>
        <w:tc>
          <w:tcPr>
            <w:tcW w:w="1800" w:type="dxa"/>
          </w:tcPr>
          <w:p w14:paraId="18502F4B" w14:textId="77777777" w:rsidR="00C83890" w:rsidRDefault="00C83890" w:rsidP="001C012D">
            <w:pPr>
              <w:spacing w:after="0"/>
            </w:pPr>
            <w:r>
              <w:t>04 Nos.</w:t>
            </w:r>
          </w:p>
        </w:tc>
      </w:tr>
      <w:tr w:rsidR="00C83890" w14:paraId="20FF8B68" w14:textId="77777777" w:rsidTr="001C012D">
        <w:tblPrEx>
          <w:tblCellMar>
            <w:left w:w="107" w:type="dxa"/>
          </w:tblCellMar>
        </w:tblPrEx>
        <w:trPr>
          <w:trHeight w:val="20"/>
        </w:trPr>
        <w:tc>
          <w:tcPr>
            <w:tcW w:w="1136" w:type="dxa"/>
            <w:gridSpan w:val="2"/>
            <w:vAlign w:val="center"/>
          </w:tcPr>
          <w:p w14:paraId="5CEBAD51" w14:textId="77777777" w:rsidR="00C83890" w:rsidRPr="00850347" w:rsidRDefault="00C83890" w:rsidP="001C012D">
            <w:pPr>
              <w:spacing w:after="0" w:line="240" w:lineRule="auto"/>
              <w:jc w:val="center"/>
            </w:pPr>
            <w:r>
              <w:t>121</w:t>
            </w:r>
          </w:p>
        </w:tc>
        <w:tc>
          <w:tcPr>
            <w:tcW w:w="10428" w:type="dxa"/>
            <w:gridSpan w:val="2"/>
          </w:tcPr>
          <w:p w14:paraId="5864D2BE" w14:textId="77777777" w:rsidR="00C83890" w:rsidRDefault="00C83890" w:rsidP="001C012D">
            <w:pPr>
              <w:autoSpaceDE w:val="0"/>
              <w:autoSpaceDN w:val="0"/>
              <w:adjustRightInd w:val="0"/>
              <w:spacing w:after="0" w:line="240" w:lineRule="auto"/>
              <w:ind w:left="362" w:firstLine="0"/>
              <w:jc w:val="left"/>
            </w:pPr>
            <w:r w:rsidRPr="009B2B33">
              <w:t>Transformer</w:t>
            </w:r>
            <w:r>
              <w:t>.</w:t>
            </w:r>
          </w:p>
        </w:tc>
        <w:tc>
          <w:tcPr>
            <w:tcW w:w="1800" w:type="dxa"/>
          </w:tcPr>
          <w:p w14:paraId="2EF5A674" w14:textId="77777777" w:rsidR="00C83890" w:rsidRDefault="00C83890" w:rsidP="001C012D">
            <w:pPr>
              <w:spacing w:after="0"/>
            </w:pPr>
            <w:r>
              <w:t>02 Nos.</w:t>
            </w:r>
          </w:p>
        </w:tc>
      </w:tr>
      <w:tr w:rsidR="00C83890" w14:paraId="2447EDB4" w14:textId="77777777" w:rsidTr="001C012D">
        <w:tblPrEx>
          <w:tblCellMar>
            <w:left w:w="107" w:type="dxa"/>
          </w:tblCellMar>
        </w:tblPrEx>
        <w:trPr>
          <w:trHeight w:val="20"/>
        </w:trPr>
        <w:tc>
          <w:tcPr>
            <w:tcW w:w="1136" w:type="dxa"/>
            <w:gridSpan w:val="2"/>
            <w:vAlign w:val="center"/>
          </w:tcPr>
          <w:p w14:paraId="0693D167" w14:textId="77777777" w:rsidR="00C83890" w:rsidRPr="00850347" w:rsidRDefault="00C83890" w:rsidP="001C012D">
            <w:pPr>
              <w:spacing w:after="0" w:line="240" w:lineRule="auto"/>
              <w:jc w:val="center"/>
            </w:pPr>
            <w:r>
              <w:t>122</w:t>
            </w:r>
          </w:p>
        </w:tc>
        <w:tc>
          <w:tcPr>
            <w:tcW w:w="10428" w:type="dxa"/>
            <w:gridSpan w:val="2"/>
          </w:tcPr>
          <w:p w14:paraId="6FD50DDE" w14:textId="77777777" w:rsidR="00C83890" w:rsidRDefault="00C83890" w:rsidP="001C012D">
            <w:pPr>
              <w:autoSpaceDE w:val="0"/>
              <w:autoSpaceDN w:val="0"/>
              <w:adjustRightInd w:val="0"/>
              <w:spacing w:after="0" w:line="240" w:lineRule="auto"/>
              <w:ind w:left="362" w:firstLine="0"/>
              <w:jc w:val="left"/>
            </w:pPr>
            <w:r w:rsidRPr="009B2B33">
              <w:t>Compass needle</w:t>
            </w:r>
            <w:r>
              <w:t>.</w:t>
            </w:r>
          </w:p>
        </w:tc>
        <w:tc>
          <w:tcPr>
            <w:tcW w:w="1800" w:type="dxa"/>
          </w:tcPr>
          <w:p w14:paraId="5B81F95B" w14:textId="77777777" w:rsidR="00C83890" w:rsidRDefault="00C83890" w:rsidP="001C012D">
            <w:pPr>
              <w:spacing w:after="0"/>
            </w:pPr>
            <w:r>
              <w:t>02 Nos.</w:t>
            </w:r>
          </w:p>
        </w:tc>
      </w:tr>
      <w:tr w:rsidR="00C83890" w14:paraId="7DF818AD" w14:textId="77777777" w:rsidTr="001C012D">
        <w:tblPrEx>
          <w:tblCellMar>
            <w:left w:w="107" w:type="dxa"/>
          </w:tblCellMar>
        </w:tblPrEx>
        <w:trPr>
          <w:trHeight w:val="20"/>
        </w:trPr>
        <w:tc>
          <w:tcPr>
            <w:tcW w:w="1136" w:type="dxa"/>
            <w:gridSpan w:val="2"/>
            <w:vAlign w:val="center"/>
          </w:tcPr>
          <w:p w14:paraId="7676DD77" w14:textId="77777777" w:rsidR="00C83890" w:rsidRPr="00850347" w:rsidRDefault="00C83890" w:rsidP="001C012D">
            <w:pPr>
              <w:spacing w:after="0" w:line="240" w:lineRule="auto"/>
              <w:jc w:val="center"/>
            </w:pPr>
            <w:r>
              <w:t>123</w:t>
            </w:r>
          </w:p>
        </w:tc>
        <w:tc>
          <w:tcPr>
            <w:tcW w:w="10428" w:type="dxa"/>
            <w:gridSpan w:val="2"/>
          </w:tcPr>
          <w:p w14:paraId="491B1E95" w14:textId="77777777" w:rsidR="00C83890" w:rsidRDefault="00C83890" w:rsidP="001C012D">
            <w:pPr>
              <w:autoSpaceDE w:val="0"/>
              <w:autoSpaceDN w:val="0"/>
              <w:adjustRightInd w:val="0"/>
              <w:spacing w:after="0" w:line="240" w:lineRule="auto"/>
              <w:ind w:left="362" w:firstLine="0"/>
              <w:jc w:val="left"/>
            </w:pPr>
            <w:r w:rsidRPr="009B2B33">
              <w:t>Bar Magnet</w:t>
            </w:r>
            <w:r>
              <w:t>.</w:t>
            </w:r>
          </w:p>
        </w:tc>
        <w:tc>
          <w:tcPr>
            <w:tcW w:w="1800" w:type="dxa"/>
          </w:tcPr>
          <w:p w14:paraId="307119D0" w14:textId="77777777" w:rsidR="00C83890" w:rsidRDefault="00C83890" w:rsidP="001C012D">
            <w:pPr>
              <w:spacing w:after="0"/>
            </w:pPr>
            <w:r>
              <w:t>04 Nos.</w:t>
            </w:r>
          </w:p>
        </w:tc>
      </w:tr>
      <w:tr w:rsidR="00C83890" w14:paraId="48B45E31" w14:textId="77777777" w:rsidTr="001C012D">
        <w:tblPrEx>
          <w:tblCellMar>
            <w:left w:w="107" w:type="dxa"/>
          </w:tblCellMar>
        </w:tblPrEx>
        <w:trPr>
          <w:trHeight w:val="20"/>
        </w:trPr>
        <w:tc>
          <w:tcPr>
            <w:tcW w:w="1136" w:type="dxa"/>
            <w:gridSpan w:val="2"/>
            <w:vAlign w:val="center"/>
          </w:tcPr>
          <w:p w14:paraId="31D79611" w14:textId="77777777" w:rsidR="00C83890" w:rsidRPr="00850347" w:rsidRDefault="00C83890" w:rsidP="001C012D">
            <w:pPr>
              <w:spacing w:after="0" w:line="240" w:lineRule="auto"/>
              <w:jc w:val="center"/>
            </w:pPr>
            <w:r>
              <w:t>124</w:t>
            </w:r>
          </w:p>
        </w:tc>
        <w:tc>
          <w:tcPr>
            <w:tcW w:w="10428" w:type="dxa"/>
            <w:gridSpan w:val="2"/>
          </w:tcPr>
          <w:p w14:paraId="36A4CF56" w14:textId="77777777" w:rsidR="00C83890" w:rsidRDefault="00C83890" w:rsidP="001C012D">
            <w:pPr>
              <w:spacing w:after="0"/>
              <w:ind w:left="362" w:firstLine="0"/>
              <w:jc w:val="left"/>
            </w:pPr>
            <w:r w:rsidRPr="009B2B33">
              <w:t>Galvanometer</w:t>
            </w:r>
            <w:r>
              <w:t>.</w:t>
            </w:r>
          </w:p>
        </w:tc>
        <w:tc>
          <w:tcPr>
            <w:tcW w:w="1800" w:type="dxa"/>
          </w:tcPr>
          <w:p w14:paraId="6BB2E2D1" w14:textId="77777777" w:rsidR="00C83890" w:rsidRDefault="00C83890" w:rsidP="001C012D">
            <w:pPr>
              <w:spacing w:after="0"/>
            </w:pPr>
            <w:r>
              <w:t>02 Nos.</w:t>
            </w:r>
          </w:p>
        </w:tc>
      </w:tr>
      <w:tr w:rsidR="00C83890" w14:paraId="7231B235" w14:textId="77777777" w:rsidTr="001C012D">
        <w:tblPrEx>
          <w:tblCellMar>
            <w:left w:w="107" w:type="dxa"/>
          </w:tblCellMar>
        </w:tblPrEx>
        <w:trPr>
          <w:trHeight w:val="20"/>
        </w:trPr>
        <w:tc>
          <w:tcPr>
            <w:tcW w:w="1136" w:type="dxa"/>
            <w:gridSpan w:val="2"/>
            <w:vAlign w:val="center"/>
          </w:tcPr>
          <w:p w14:paraId="4A8E57CA" w14:textId="77777777" w:rsidR="00C83890" w:rsidRPr="00850347" w:rsidRDefault="00C83890" w:rsidP="001C012D">
            <w:pPr>
              <w:spacing w:after="0" w:line="240" w:lineRule="auto"/>
              <w:jc w:val="center"/>
            </w:pPr>
            <w:r>
              <w:t>125</w:t>
            </w:r>
          </w:p>
        </w:tc>
        <w:tc>
          <w:tcPr>
            <w:tcW w:w="10428" w:type="dxa"/>
            <w:gridSpan w:val="2"/>
          </w:tcPr>
          <w:p w14:paraId="51CABFFE" w14:textId="77777777" w:rsidR="00C83890" w:rsidRDefault="00C83890" w:rsidP="001C012D">
            <w:pPr>
              <w:autoSpaceDE w:val="0"/>
              <w:autoSpaceDN w:val="0"/>
              <w:adjustRightInd w:val="0"/>
              <w:spacing w:after="0" w:line="240" w:lineRule="auto"/>
              <w:ind w:left="362" w:firstLine="0"/>
            </w:pPr>
            <w:r w:rsidRPr="009B2B33">
              <w:t xml:space="preserve">Capacitors, 4.7 </w:t>
            </w:r>
            <w:proofErr w:type="spellStart"/>
            <w:r w:rsidRPr="009B2B33">
              <w:t>μF</w:t>
            </w:r>
            <w:proofErr w:type="spellEnd"/>
          </w:p>
        </w:tc>
        <w:tc>
          <w:tcPr>
            <w:tcW w:w="1800" w:type="dxa"/>
          </w:tcPr>
          <w:p w14:paraId="6A34446B" w14:textId="77777777" w:rsidR="00C83890" w:rsidRDefault="00C83890" w:rsidP="001C012D">
            <w:pPr>
              <w:spacing w:after="0"/>
            </w:pPr>
            <w:r>
              <w:t>04 Nos.</w:t>
            </w:r>
          </w:p>
        </w:tc>
      </w:tr>
      <w:tr w:rsidR="00C83890" w14:paraId="7F119D77" w14:textId="77777777" w:rsidTr="001C012D">
        <w:tblPrEx>
          <w:tblCellMar>
            <w:left w:w="107" w:type="dxa"/>
          </w:tblCellMar>
        </w:tblPrEx>
        <w:trPr>
          <w:trHeight w:val="20"/>
        </w:trPr>
        <w:tc>
          <w:tcPr>
            <w:tcW w:w="1136" w:type="dxa"/>
            <w:gridSpan w:val="2"/>
            <w:vAlign w:val="center"/>
          </w:tcPr>
          <w:p w14:paraId="778E8653" w14:textId="77777777" w:rsidR="00C83890" w:rsidRPr="00850347" w:rsidRDefault="00C83890" w:rsidP="001C012D">
            <w:pPr>
              <w:spacing w:after="0" w:line="240" w:lineRule="auto"/>
              <w:jc w:val="center"/>
            </w:pPr>
            <w:r>
              <w:t>126</w:t>
            </w:r>
          </w:p>
        </w:tc>
        <w:tc>
          <w:tcPr>
            <w:tcW w:w="10428" w:type="dxa"/>
            <w:gridSpan w:val="2"/>
          </w:tcPr>
          <w:p w14:paraId="31C40DB9" w14:textId="77777777" w:rsidR="00C83890" w:rsidRDefault="00C83890" w:rsidP="001C012D">
            <w:pPr>
              <w:autoSpaceDE w:val="0"/>
              <w:autoSpaceDN w:val="0"/>
              <w:adjustRightInd w:val="0"/>
              <w:spacing w:after="0" w:line="240" w:lineRule="auto"/>
              <w:ind w:left="362" w:firstLine="0"/>
              <w:jc w:val="left"/>
            </w:pPr>
            <w:r w:rsidRPr="009B2B33">
              <w:t xml:space="preserve">Capacitors, 10, 100 &amp; 8.2 </w:t>
            </w:r>
            <w:proofErr w:type="spellStart"/>
            <w:r w:rsidRPr="009B2B33">
              <w:t>μF</w:t>
            </w:r>
            <w:proofErr w:type="spellEnd"/>
            <w:r w:rsidRPr="009B2B33">
              <w:t>.</w:t>
            </w:r>
          </w:p>
        </w:tc>
        <w:tc>
          <w:tcPr>
            <w:tcW w:w="1800" w:type="dxa"/>
          </w:tcPr>
          <w:p w14:paraId="494F3784" w14:textId="77777777" w:rsidR="00C83890" w:rsidRDefault="00C83890" w:rsidP="001C012D">
            <w:pPr>
              <w:spacing w:after="0"/>
              <w:jc w:val="left"/>
            </w:pPr>
            <w:r>
              <w:t>04 Nos. (each)</w:t>
            </w:r>
          </w:p>
        </w:tc>
      </w:tr>
      <w:tr w:rsidR="00C83890" w14:paraId="2498F9CB" w14:textId="77777777" w:rsidTr="001C012D">
        <w:tblPrEx>
          <w:tblCellMar>
            <w:left w:w="107" w:type="dxa"/>
          </w:tblCellMar>
        </w:tblPrEx>
        <w:trPr>
          <w:trHeight w:val="20"/>
        </w:trPr>
        <w:tc>
          <w:tcPr>
            <w:tcW w:w="1136" w:type="dxa"/>
            <w:gridSpan w:val="2"/>
            <w:vAlign w:val="center"/>
          </w:tcPr>
          <w:p w14:paraId="61D2C841" w14:textId="77777777" w:rsidR="00C83890" w:rsidRPr="00850347" w:rsidRDefault="00C83890" w:rsidP="001C012D">
            <w:pPr>
              <w:spacing w:after="0" w:line="240" w:lineRule="auto"/>
              <w:jc w:val="center"/>
            </w:pPr>
            <w:r>
              <w:t>127</w:t>
            </w:r>
          </w:p>
        </w:tc>
        <w:tc>
          <w:tcPr>
            <w:tcW w:w="10428" w:type="dxa"/>
            <w:gridSpan w:val="2"/>
          </w:tcPr>
          <w:p w14:paraId="6E594059" w14:textId="77777777" w:rsidR="00C83890" w:rsidRDefault="00C83890" w:rsidP="001C012D">
            <w:pPr>
              <w:autoSpaceDE w:val="0"/>
              <w:autoSpaceDN w:val="0"/>
              <w:adjustRightInd w:val="0"/>
              <w:spacing w:after="0" w:line="240" w:lineRule="auto"/>
              <w:ind w:left="362" w:firstLine="0"/>
              <w:jc w:val="left"/>
            </w:pPr>
            <w:r>
              <w:t>Voltmeter.</w:t>
            </w:r>
          </w:p>
        </w:tc>
        <w:tc>
          <w:tcPr>
            <w:tcW w:w="1800" w:type="dxa"/>
          </w:tcPr>
          <w:p w14:paraId="71069542" w14:textId="77777777" w:rsidR="00C83890" w:rsidRDefault="00C83890" w:rsidP="001C012D">
            <w:pPr>
              <w:spacing w:after="0"/>
            </w:pPr>
            <w:r>
              <w:t>04 Nos.</w:t>
            </w:r>
          </w:p>
        </w:tc>
      </w:tr>
      <w:tr w:rsidR="00C83890" w14:paraId="32E37B5E" w14:textId="77777777" w:rsidTr="001C012D">
        <w:tblPrEx>
          <w:tblCellMar>
            <w:left w:w="107" w:type="dxa"/>
          </w:tblCellMar>
        </w:tblPrEx>
        <w:trPr>
          <w:trHeight w:val="20"/>
        </w:trPr>
        <w:tc>
          <w:tcPr>
            <w:tcW w:w="1136" w:type="dxa"/>
            <w:gridSpan w:val="2"/>
            <w:vAlign w:val="center"/>
          </w:tcPr>
          <w:p w14:paraId="1BB39B1E" w14:textId="77777777" w:rsidR="00C83890" w:rsidRPr="00850347" w:rsidRDefault="00C83890" w:rsidP="001C012D">
            <w:pPr>
              <w:spacing w:after="0" w:line="240" w:lineRule="auto"/>
              <w:jc w:val="center"/>
            </w:pPr>
            <w:r>
              <w:t>128</w:t>
            </w:r>
          </w:p>
        </w:tc>
        <w:tc>
          <w:tcPr>
            <w:tcW w:w="10428" w:type="dxa"/>
            <w:gridSpan w:val="2"/>
          </w:tcPr>
          <w:p w14:paraId="5452947B" w14:textId="77777777" w:rsidR="00C83890" w:rsidRDefault="00C83890" w:rsidP="001C012D">
            <w:pPr>
              <w:autoSpaceDE w:val="0"/>
              <w:autoSpaceDN w:val="0"/>
              <w:adjustRightInd w:val="0"/>
              <w:spacing w:after="0" w:line="240" w:lineRule="auto"/>
              <w:ind w:left="362" w:firstLine="0"/>
              <w:jc w:val="left"/>
            </w:pPr>
            <w:r w:rsidRPr="009B2B33">
              <w:t>D.C. power supply unit</w:t>
            </w:r>
            <w:r>
              <w:t>.</w:t>
            </w:r>
          </w:p>
        </w:tc>
        <w:tc>
          <w:tcPr>
            <w:tcW w:w="1800" w:type="dxa"/>
          </w:tcPr>
          <w:p w14:paraId="7F171091" w14:textId="77777777" w:rsidR="00C83890" w:rsidRDefault="00C83890" w:rsidP="001C012D">
            <w:pPr>
              <w:spacing w:after="0"/>
            </w:pPr>
            <w:r>
              <w:t>02 Nos.</w:t>
            </w:r>
          </w:p>
        </w:tc>
      </w:tr>
      <w:tr w:rsidR="00C83890" w14:paraId="418B1202" w14:textId="77777777" w:rsidTr="001C012D">
        <w:tblPrEx>
          <w:tblCellMar>
            <w:left w:w="107" w:type="dxa"/>
          </w:tblCellMar>
        </w:tblPrEx>
        <w:trPr>
          <w:trHeight w:val="20"/>
        </w:trPr>
        <w:tc>
          <w:tcPr>
            <w:tcW w:w="1136" w:type="dxa"/>
            <w:gridSpan w:val="2"/>
            <w:vAlign w:val="center"/>
          </w:tcPr>
          <w:p w14:paraId="5C00A62E" w14:textId="77777777" w:rsidR="00C83890" w:rsidRPr="00850347" w:rsidRDefault="00C83890" w:rsidP="001C012D">
            <w:pPr>
              <w:spacing w:after="0" w:line="240" w:lineRule="auto"/>
              <w:jc w:val="center"/>
            </w:pPr>
            <w:r>
              <w:t>129</w:t>
            </w:r>
          </w:p>
        </w:tc>
        <w:tc>
          <w:tcPr>
            <w:tcW w:w="10428" w:type="dxa"/>
            <w:gridSpan w:val="2"/>
          </w:tcPr>
          <w:p w14:paraId="1FF4152B" w14:textId="77777777" w:rsidR="00C83890" w:rsidRDefault="00C83890" w:rsidP="001C012D">
            <w:pPr>
              <w:autoSpaceDE w:val="0"/>
              <w:autoSpaceDN w:val="0"/>
              <w:adjustRightInd w:val="0"/>
              <w:spacing w:after="0" w:line="240" w:lineRule="auto"/>
              <w:ind w:left="362" w:firstLine="0"/>
              <w:jc w:val="left"/>
            </w:pPr>
            <w:r w:rsidRPr="009B2B33">
              <w:t>Bridging plugs</w:t>
            </w:r>
            <w:r>
              <w:t>.</w:t>
            </w:r>
            <w:r w:rsidRPr="009B2B33">
              <w:t xml:space="preserve"> </w:t>
            </w:r>
          </w:p>
        </w:tc>
        <w:tc>
          <w:tcPr>
            <w:tcW w:w="1800" w:type="dxa"/>
          </w:tcPr>
          <w:p w14:paraId="71DCE005" w14:textId="77777777" w:rsidR="00C83890" w:rsidRDefault="00C83890" w:rsidP="001C012D">
            <w:pPr>
              <w:spacing w:after="0"/>
            </w:pPr>
            <w:r>
              <w:t>04 Nos.</w:t>
            </w:r>
          </w:p>
        </w:tc>
      </w:tr>
      <w:tr w:rsidR="00C83890" w14:paraId="406E23DA" w14:textId="77777777" w:rsidTr="001C012D">
        <w:tblPrEx>
          <w:tblCellMar>
            <w:left w:w="107" w:type="dxa"/>
          </w:tblCellMar>
        </w:tblPrEx>
        <w:trPr>
          <w:trHeight w:val="20"/>
        </w:trPr>
        <w:tc>
          <w:tcPr>
            <w:tcW w:w="1136" w:type="dxa"/>
            <w:gridSpan w:val="2"/>
            <w:vAlign w:val="center"/>
          </w:tcPr>
          <w:p w14:paraId="0F3EA9AD" w14:textId="77777777" w:rsidR="00C83890" w:rsidRPr="00850347" w:rsidRDefault="00C83890" w:rsidP="001C012D">
            <w:pPr>
              <w:spacing w:after="0" w:line="240" w:lineRule="auto"/>
              <w:jc w:val="center"/>
            </w:pPr>
            <w:r>
              <w:t>130</w:t>
            </w:r>
          </w:p>
        </w:tc>
        <w:tc>
          <w:tcPr>
            <w:tcW w:w="10428" w:type="dxa"/>
            <w:gridSpan w:val="2"/>
          </w:tcPr>
          <w:p w14:paraId="7200083E" w14:textId="77777777" w:rsidR="00C83890" w:rsidRDefault="00C83890" w:rsidP="001C012D">
            <w:pPr>
              <w:autoSpaceDE w:val="0"/>
              <w:autoSpaceDN w:val="0"/>
              <w:adjustRightInd w:val="0"/>
              <w:spacing w:after="0" w:line="240" w:lineRule="auto"/>
              <w:ind w:left="362" w:firstLine="0"/>
              <w:jc w:val="left"/>
            </w:pPr>
            <w:r w:rsidRPr="009B2B33">
              <w:t>Connecting leads</w:t>
            </w:r>
            <w:r>
              <w:t>.</w:t>
            </w:r>
            <w:r w:rsidRPr="009B2B33">
              <w:t xml:space="preserve"> </w:t>
            </w:r>
          </w:p>
        </w:tc>
        <w:tc>
          <w:tcPr>
            <w:tcW w:w="1800" w:type="dxa"/>
          </w:tcPr>
          <w:p w14:paraId="06492DC9" w14:textId="77777777" w:rsidR="00C83890" w:rsidRDefault="00C83890" w:rsidP="001C012D">
            <w:pPr>
              <w:spacing w:after="0"/>
            </w:pPr>
            <w:r>
              <w:t xml:space="preserve">04 </w:t>
            </w:r>
          </w:p>
        </w:tc>
      </w:tr>
      <w:tr w:rsidR="00C83890" w14:paraId="01101ABF" w14:textId="77777777" w:rsidTr="001C012D">
        <w:tblPrEx>
          <w:tblCellMar>
            <w:left w:w="107" w:type="dxa"/>
          </w:tblCellMar>
        </w:tblPrEx>
        <w:trPr>
          <w:trHeight w:val="20"/>
        </w:trPr>
        <w:tc>
          <w:tcPr>
            <w:tcW w:w="1136" w:type="dxa"/>
            <w:gridSpan w:val="2"/>
            <w:vAlign w:val="center"/>
          </w:tcPr>
          <w:p w14:paraId="5C624600" w14:textId="77777777" w:rsidR="00C83890" w:rsidRPr="00850347" w:rsidRDefault="00C83890" w:rsidP="001C012D">
            <w:pPr>
              <w:spacing w:after="0" w:line="240" w:lineRule="auto"/>
              <w:jc w:val="center"/>
            </w:pPr>
            <w:r>
              <w:t>131</w:t>
            </w:r>
          </w:p>
        </w:tc>
        <w:tc>
          <w:tcPr>
            <w:tcW w:w="10428" w:type="dxa"/>
            <w:gridSpan w:val="2"/>
          </w:tcPr>
          <w:p w14:paraId="412445BE" w14:textId="77777777" w:rsidR="00C83890" w:rsidRDefault="00C83890" w:rsidP="001C012D">
            <w:pPr>
              <w:spacing w:after="0"/>
              <w:ind w:left="362" w:firstLine="0"/>
              <w:jc w:val="left"/>
            </w:pPr>
            <w:r w:rsidRPr="009B2B33">
              <w:t>Multimeter. (With opt</w:t>
            </w:r>
            <w:r>
              <w:t>ion of Capacitance measurement)</w:t>
            </w:r>
          </w:p>
        </w:tc>
        <w:tc>
          <w:tcPr>
            <w:tcW w:w="1800" w:type="dxa"/>
          </w:tcPr>
          <w:p w14:paraId="27945866" w14:textId="77777777" w:rsidR="00C83890" w:rsidRDefault="00C83890" w:rsidP="001C012D">
            <w:pPr>
              <w:spacing w:after="0"/>
            </w:pPr>
            <w:r>
              <w:t>04 Nos.</w:t>
            </w:r>
          </w:p>
        </w:tc>
      </w:tr>
      <w:tr w:rsidR="00C83890" w14:paraId="34E28422" w14:textId="77777777" w:rsidTr="001C012D">
        <w:tblPrEx>
          <w:tblCellMar>
            <w:left w:w="107" w:type="dxa"/>
          </w:tblCellMar>
        </w:tblPrEx>
        <w:trPr>
          <w:trHeight w:val="20"/>
        </w:trPr>
        <w:tc>
          <w:tcPr>
            <w:tcW w:w="1136" w:type="dxa"/>
            <w:gridSpan w:val="2"/>
            <w:vAlign w:val="center"/>
          </w:tcPr>
          <w:p w14:paraId="61DED51F" w14:textId="77777777" w:rsidR="00C83890" w:rsidRPr="00850347" w:rsidRDefault="00C83890" w:rsidP="001C012D">
            <w:pPr>
              <w:spacing w:after="0" w:line="240" w:lineRule="auto"/>
              <w:jc w:val="center"/>
            </w:pPr>
            <w:r>
              <w:t>132</w:t>
            </w:r>
          </w:p>
        </w:tc>
        <w:tc>
          <w:tcPr>
            <w:tcW w:w="10428" w:type="dxa"/>
            <w:gridSpan w:val="2"/>
          </w:tcPr>
          <w:p w14:paraId="3CA2E7E5" w14:textId="77777777" w:rsidR="00C83890" w:rsidRDefault="00C83890" w:rsidP="001C012D">
            <w:pPr>
              <w:autoSpaceDE w:val="0"/>
              <w:autoSpaceDN w:val="0"/>
              <w:adjustRightInd w:val="0"/>
              <w:spacing w:after="0" w:line="240" w:lineRule="auto"/>
              <w:ind w:left="362" w:firstLine="0"/>
              <w:jc w:val="left"/>
            </w:pPr>
            <w:r w:rsidRPr="009B2B33">
              <w:t>D.C. power supply unit</w:t>
            </w:r>
          </w:p>
        </w:tc>
        <w:tc>
          <w:tcPr>
            <w:tcW w:w="1800" w:type="dxa"/>
          </w:tcPr>
          <w:p w14:paraId="50A71521" w14:textId="77777777" w:rsidR="00C83890" w:rsidRDefault="00C83890" w:rsidP="001C012D">
            <w:pPr>
              <w:spacing w:after="0"/>
            </w:pPr>
            <w:r>
              <w:t>02 Nos.</w:t>
            </w:r>
          </w:p>
        </w:tc>
      </w:tr>
      <w:tr w:rsidR="00C83890" w14:paraId="58DE1788" w14:textId="77777777" w:rsidTr="001C012D">
        <w:tblPrEx>
          <w:tblCellMar>
            <w:left w:w="107" w:type="dxa"/>
          </w:tblCellMar>
        </w:tblPrEx>
        <w:trPr>
          <w:trHeight w:val="20"/>
        </w:trPr>
        <w:tc>
          <w:tcPr>
            <w:tcW w:w="1136" w:type="dxa"/>
            <w:gridSpan w:val="2"/>
            <w:vAlign w:val="center"/>
          </w:tcPr>
          <w:p w14:paraId="70F3CA77" w14:textId="77777777" w:rsidR="00C83890" w:rsidRPr="00850347" w:rsidRDefault="00C83890" w:rsidP="001C012D">
            <w:pPr>
              <w:spacing w:after="0" w:line="240" w:lineRule="auto"/>
              <w:jc w:val="center"/>
            </w:pPr>
            <w:r>
              <w:t>133</w:t>
            </w:r>
          </w:p>
        </w:tc>
        <w:tc>
          <w:tcPr>
            <w:tcW w:w="10428" w:type="dxa"/>
            <w:gridSpan w:val="2"/>
          </w:tcPr>
          <w:p w14:paraId="53AB2753" w14:textId="77777777" w:rsidR="00C83890" w:rsidRDefault="00C83890" w:rsidP="001C012D">
            <w:pPr>
              <w:autoSpaceDE w:val="0"/>
              <w:autoSpaceDN w:val="0"/>
              <w:adjustRightInd w:val="0"/>
              <w:spacing w:after="0" w:line="240" w:lineRule="auto"/>
              <w:ind w:left="362" w:firstLine="0"/>
              <w:jc w:val="left"/>
            </w:pPr>
            <w:r w:rsidRPr="009B2B33">
              <w:t>Variable D.C pow</w:t>
            </w:r>
            <w:r>
              <w:t>ers supply 0-30 Voltas</w:t>
            </w:r>
          </w:p>
        </w:tc>
        <w:tc>
          <w:tcPr>
            <w:tcW w:w="1800" w:type="dxa"/>
          </w:tcPr>
          <w:p w14:paraId="68106ACD" w14:textId="77777777" w:rsidR="00C83890" w:rsidRDefault="00C83890" w:rsidP="001C012D">
            <w:pPr>
              <w:spacing w:after="0"/>
            </w:pPr>
            <w:r>
              <w:t>02</w:t>
            </w:r>
          </w:p>
        </w:tc>
      </w:tr>
      <w:tr w:rsidR="00C83890" w14:paraId="56D340E0" w14:textId="77777777" w:rsidTr="001C012D">
        <w:tblPrEx>
          <w:tblCellMar>
            <w:left w:w="107" w:type="dxa"/>
          </w:tblCellMar>
        </w:tblPrEx>
        <w:trPr>
          <w:trHeight w:val="20"/>
        </w:trPr>
        <w:tc>
          <w:tcPr>
            <w:tcW w:w="1136" w:type="dxa"/>
            <w:gridSpan w:val="2"/>
            <w:vAlign w:val="center"/>
          </w:tcPr>
          <w:p w14:paraId="5B39AD2C" w14:textId="77777777" w:rsidR="00C83890" w:rsidRPr="00850347" w:rsidRDefault="00C83890" w:rsidP="001C012D">
            <w:pPr>
              <w:spacing w:after="0" w:line="240" w:lineRule="auto"/>
              <w:jc w:val="center"/>
            </w:pPr>
            <w:r>
              <w:t>134</w:t>
            </w:r>
          </w:p>
        </w:tc>
        <w:tc>
          <w:tcPr>
            <w:tcW w:w="10428" w:type="dxa"/>
            <w:gridSpan w:val="2"/>
          </w:tcPr>
          <w:p w14:paraId="4EB558FC" w14:textId="77777777" w:rsidR="00C83890" w:rsidRDefault="00C83890" w:rsidP="001C012D">
            <w:pPr>
              <w:autoSpaceDE w:val="0"/>
              <w:autoSpaceDN w:val="0"/>
              <w:adjustRightInd w:val="0"/>
              <w:spacing w:after="0" w:line="240" w:lineRule="auto"/>
              <w:ind w:left="362" w:firstLine="0"/>
              <w:jc w:val="left"/>
            </w:pPr>
            <w:r w:rsidRPr="009B2B33">
              <w:t>Capacitor (Sanyo Operated Volts 6.3 V, SE 30)</w:t>
            </w:r>
          </w:p>
        </w:tc>
        <w:tc>
          <w:tcPr>
            <w:tcW w:w="1800" w:type="dxa"/>
          </w:tcPr>
          <w:p w14:paraId="1E2399E2" w14:textId="77777777" w:rsidR="00C83890" w:rsidRDefault="00C83890" w:rsidP="001C012D">
            <w:pPr>
              <w:spacing w:after="0"/>
              <w:jc w:val="left"/>
            </w:pPr>
            <w:r>
              <w:t>02 Nos. (each)</w:t>
            </w:r>
          </w:p>
        </w:tc>
      </w:tr>
      <w:tr w:rsidR="00C83890" w14:paraId="0A43AF83" w14:textId="77777777" w:rsidTr="001C012D">
        <w:tblPrEx>
          <w:tblCellMar>
            <w:left w:w="107" w:type="dxa"/>
          </w:tblCellMar>
        </w:tblPrEx>
        <w:trPr>
          <w:trHeight w:val="20"/>
        </w:trPr>
        <w:tc>
          <w:tcPr>
            <w:tcW w:w="1136" w:type="dxa"/>
            <w:gridSpan w:val="2"/>
            <w:vAlign w:val="center"/>
          </w:tcPr>
          <w:p w14:paraId="016CC00C" w14:textId="77777777" w:rsidR="00C83890" w:rsidRPr="00850347" w:rsidRDefault="00C83890" w:rsidP="001C012D">
            <w:pPr>
              <w:spacing w:after="0" w:line="240" w:lineRule="auto"/>
              <w:jc w:val="center"/>
            </w:pPr>
            <w:r>
              <w:t>135</w:t>
            </w:r>
          </w:p>
        </w:tc>
        <w:tc>
          <w:tcPr>
            <w:tcW w:w="10428" w:type="dxa"/>
            <w:gridSpan w:val="2"/>
          </w:tcPr>
          <w:p w14:paraId="44104AB3" w14:textId="77777777" w:rsidR="00C83890" w:rsidRDefault="00C83890" w:rsidP="001C012D">
            <w:pPr>
              <w:autoSpaceDE w:val="0"/>
              <w:autoSpaceDN w:val="0"/>
              <w:adjustRightInd w:val="0"/>
              <w:spacing w:after="0" w:line="240" w:lineRule="auto"/>
              <w:ind w:left="362" w:firstLine="0"/>
              <w:jc w:val="left"/>
            </w:pPr>
            <w:r w:rsidRPr="009B2B33">
              <w:t>D.C Analog or Preferably Digital voltmeter Range 0-50V.</w:t>
            </w:r>
          </w:p>
        </w:tc>
        <w:tc>
          <w:tcPr>
            <w:tcW w:w="1800" w:type="dxa"/>
          </w:tcPr>
          <w:p w14:paraId="400E93AA" w14:textId="77777777" w:rsidR="00C83890" w:rsidRDefault="00C83890" w:rsidP="001C012D">
            <w:pPr>
              <w:spacing w:after="0"/>
              <w:jc w:val="left"/>
            </w:pPr>
            <w:r>
              <w:t>02 Nos. (each)</w:t>
            </w:r>
          </w:p>
        </w:tc>
      </w:tr>
      <w:tr w:rsidR="00C83890" w14:paraId="6456B1FF" w14:textId="77777777" w:rsidTr="001C012D">
        <w:tblPrEx>
          <w:tblCellMar>
            <w:left w:w="107" w:type="dxa"/>
          </w:tblCellMar>
        </w:tblPrEx>
        <w:trPr>
          <w:trHeight w:val="20"/>
        </w:trPr>
        <w:tc>
          <w:tcPr>
            <w:tcW w:w="1136" w:type="dxa"/>
            <w:gridSpan w:val="2"/>
            <w:vAlign w:val="center"/>
          </w:tcPr>
          <w:p w14:paraId="61B0E464" w14:textId="77777777" w:rsidR="00C83890" w:rsidRPr="00850347" w:rsidRDefault="00C83890" w:rsidP="001C012D">
            <w:pPr>
              <w:spacing w:after="0" w:line="240" w:lineRule="auto"/>
              <w:jc w:val="center"/>
            </w:pPr>
            <w:r>
              <w:t>136</w:t>
            </w:r>
          </w:p>
        </w:tc>
        <w:tc>
          <w:tcPr>
            <w:tcW w:w="10428" w:type="dxa"/>
            <w:gridSpan w:val="2"/>
          </w:tcPr>
          <w:p w14:paraId="5A36CC2F" w14:textId="77777777" w:rsidR="00C83890" w:rsidRDefault="00C83890" w:rsidP="001C012D">
            <w:pPr>
              <w:spacing w:after="0"/>
              <w:ind w:left="362" w:firstLine="0"/>
              <w:jc w:val="left"/>
            </w:pPr>
            <w:r w:rsidRPr="009B2B33">
              <w:t>L.E.D (3 to 9 V)</w:t>
            </w:r>
          </w:p>
        </w:tc>
        <w:tc>
          <w:tcPr>
            <w:tcW w:w="1800" w:type="dxa"/>
          </w:tcPr>
          <w:p w14:paraId="03440A95" w14:textId="77777777" w:rsidR="00C83890" w:rsidRDefault="00C83890" w:rsidP="001C012D">
            <w:pPr>
              <w:spacing w:after="0"/>
              <w:jc w:val="left"/>
            </w:pPr>
            <w:r>
              <w:t xml:space="preserve">02 Nos. </w:t>
            </w:r>
            <w:r>
              <w:lastRenderedPageBreak/>
              <w:t>(each)</w:t>
            </w:r>
          </w:p>
        </w:tc>
      </w:tr>
      <w:tr w:rsidR="00C83890" w14:paraId="17015901" w14:textId="77777777" w:rsidTr="001C012D">
        <w:tblPrEx>
          <w:tblCellMar>
            <w:left w:w="107" w:type="dxa"/>
          </w:tblCellMar>
        </w:tblPrEx>
        <w:trPr>
          <w:trHeight w:val="20"/>
        </w:trPr>
        <w:tc>
          <w:tcPr>
            <w:tcW w:w="1136" w:type="dxa"/>
            <w:gridSpan w:val="2"/>
            <w:vAlign w:val="center"/>
          </w:tcPr>
          <w:p w14:paraId="6CF7627F" w14:textId="77777777" w:rsidR="00C83890" w:rsidRPr="00850347" w:rsidRDefault="00C83890" w:rsidP="001C012D">
            <w:pPr>
              <w:spacing w:after="0" w:line="240" w:lineRule="auto"/>
              <w:jc w:val="center"/>
            </w:pPr>
            <w:r>
              <w:lastRenderedPageBreak/>
              <w:t>137</w:t>
            </w:r>
          </w:p>
        </w:tc>
        <w:tc>
          <w:tcPr>
            <w:tcW w:w="10428" w:type="dxa"/>
            <w:gridSpan w:val="2"/>
          </w:tcPr>
          <w:p w14:paraId="698A9154" w14:textId="77777777" w:rsidR="00C83890" w:rsidRPr="004233FF" w:rsidRDefault="00C83890" w:rsidP="001C012D">
            <w:pPr>
              <w:spacing w:after="0" w:line="259" w:lineRule="auto"/>
              <w:ind w:left="362" w:firstLine="0"/>
              <w:jc w:val="left"/>
            </w:pPr>
            <w:r w:rsidRPr="004233FF">
              <w:t>Diode</w:t>
            </w:r>
          </w:p>
        </w:tc>
        <w:tc>
          <w:tcPr>
            <w:tcW w:w="1800" w:type="dxa"/>
          </w:tcPr>
          <w:p w14:paraId="03F632A3" w14:textId="77777777" w:rsidR="00C83890" w:rsidRDefault="00C83890" w:rsidP="001C012D">
            <w:pPr>
              <w:spacing w:after="0"/>
            </w:pPr>
            <w:r>
              <w:t>04 Nos.</w:t>
            </w:r>
          </w:p>
        </w:tc>
      </w:tr>
      <w:tr w:rsidR="00C83890" w14:paraId="26102FAF" w14:textId="77777777" w:rsidTr="001C012D">
        <w:tblPrEx>
          <w:tblCellMar>
            <w:left w:w="107" w:type="dxa"/>
          </w:tblCellMar>
        </w:tblPrEx>
        <w:trPr>
          <w:trHeight w:val="20"/>
        </w:trPr>
        <w:tc>
          <w:tcPr>
            <w:tcW w:w="1136" w:type="dxa"/>
            <w:gridSpan w:val="2"/>
            <w:vAlign w:val="center"/>
          </w:tcPr>
          <w:p w14:paraId="29C04146" w14:textId="77777777" w:rsidR="00C83890" w:rsidRPr="00850347" w:rsidRDefault="00C83890" w:rsidP="001C012D">
            <w:pPr>
              <w:spacing w:after="0" w:line="240" w:lineRule="auto"/>
              <w:jc w:val="center"/>
            </w:pPr>
            <w:r>
              <w:t>138</w:t>
            </w:r>
          </w:p>
        </w:tc>
        <w:tc>
          <w:tcPr>
            <w:tcW w:w="10428" w:type="dxa"/>
            <w:gridSpan w:val="2"/>
          </w:tcPr>
          <w:p w14:paraId="4F94DFF6" w14:textId="77777777" w:rsidR="00C83890" w:rsidRPr="004233FF" w:rsidRDefault="00C83890" w:rsidP="001C012D">
            <w:pPr>
              <w:spacing w:after="0" w:line="259" w:lineRule="auto"/>
              <w:ind w:left="362" w:firstLine="0"/>
              <w:jc w:val="left"/>
            </w:pPr>
            <w:r w:rsidRPr="004233FF">
              <w:t xml:space="preserve">Resistor </w:t>
            </w:r>
          </w:p>
        </w:tc>
        <w:tc>
          <w:tcPr>
            <w:tcW w:w="1800" w:type="dxa"/>
          </w:tcPr>
          <w:p w14:paraId="1D60CFCA" w14:textId="77777777" w:rsidR="00C83890" w:rsidRDefault="00C83890" w:rsidP="001C012D">
            <w:pPr>
              <w:spacing w:after="0"/>
            </w:pPr>
            <w:r>
              <w:t>04 Nos.</w:t>
            </w:r>
          </w:p>
        </w:tc>
      </w:tr>
      <w:tr w:rsidR="00C83890" w14:paraId="10B88921" w14:textId="77777777" w:rsidTr="001C012D">
        <w:tblPrEx>
          <w:tblCellMar>
            <w:left w:w="107" w:type="dxa"/>
          </w:tblCellMar>
        </w:tblPrEx>
        <w:trPr>
          <w:trHeight w:val="20"/>
        </w:trPr>
        <w:tc>
          <w:tcPr>
            <w:tcW w:w="1136" w:type="dxa"/>
            <w:gridSpan w:val="2"/>
            <w:vAlign w:val="center"/>
          </w:tcPr>
          <w:p w14:paraId="560201FF" w14:textId="77777777" w:rsidR="00C83890" w:rsidRPr="00850347" w:rsidRDefault="00C83890" w:rsidP="001C012D">
            <w:pPr>
              <w:spacing w:after="0" w:line="240" w:lineRule="auto"/>
              <w:jc w:val="center"/>
            </w:pPr>
            <w:r>
              <w:t>139</w:t>
            </w:r>
          </w:p>
        </w:tc>
        <w:tc>
          <w:tcPr>
            <w:tcW w:w="10428" w:type="dxa"/>
            <w:gridSpan w:val="2"/>
          </w:tcPr>
          <w:p w14:paraId="26138109" w14:textId="77777777" w:rsidR="00C83890" w:rsidRPr="004233FF" w:rsidRDefault="00C83890" w:rsidP="001C012D">
            <w:pPr>
              <w:spacing w:after="0" w:line="259" w:lineRule="auto"/>
              <w:ind w:left="362" w:firstLine="0"/>
              <w:jc w:val="left"/>
            </w:pPr>
            <w:r w:rsidRPr="004233FF">
              <w:t>Bread board</w:t>
            </w:r>
          </w:p>
        </w:tc>
        <w:tc>
          <w:tcPr>
            <w:tcW w:w="1800" w:type="dxa"/>
          </w:tcPr>
          <w:p w14:paraId="5549F13D" w14:textId="77777777" w:rsidR="00C83890" w:rsidRDefault="00C83890" w:rsidP="001C012D">
            <w:pPr>
              <w:spacing w:after="0"/>
            </w:pPr>
            <w:r>
              <w:t>04 Nos.</w:t>
            </w:r>
          </w:p>
        </w:tc>
      </w:tr>
      <w:tr w:rsidR="00C83890" w14:paraId="4135C179" w14:textId="77777777" w:rsidTr="001C012D">
        <w:tblPrEx>
          <w:tblCellMar>
            <w:left w:w="107" w:type="dxa"/>
          </w:tblCellMar>
        </w:tblPrEx>
        <w:trPr>
          <w:trHeight w:val="20"/>
        </w:trPr>
        <w:tc>
          <w:tcPr>
            <w:tcW w:w="1136" w:type="dxa"/>
            <w:gridSpan w:val="2"/>
            <w:vAlign w:val="center"/>
          </w:tcPr>
          <w:p w14:paraId="127173E8" w14:textId="77777777" w:rsidR="00C83890" w:rsidRPr="00850347" w:rsidRDefault="00C83890" w:rsidP="001C012D">
            <w:pPr>
              <w:spacing w:after="0" w:line="240" w:lineRule="auto"/>
              <w:jc w:val="center"/>
            </w:pPr>
            <w:r>
              <w:t>140</w:t>
            </w:r>
          </w:p>
        </w:tc>
        <w:tc>
          <w:tcPr>
            <w:tcW w:w="10428" w:type="dxa"/>
            <w:gridSpan w:val="2"/>
          </w:tcPr>
          <w:p w14:paraId="2578589C" w14:textId="77777777" w:rsidR="00C83890" w:rsidRPr="004233FF" w:rsidRDefault="00C83890" w:rsidP="001C012D">
            <w:pPr>
              <w:spacing w:after="0" w:line="259" w:lineRule="auto"/>
              <w:ind w:left="362" w:firstLine="0"/>
              <w:jc w:val="left"/>
            </w:pPr>
            <w:r w:rsidRPr="004233FF">
              <w:t>Digital Multimeter</w:t>
            </w:r>
          </w:p>
        </w:tc>
        <w:tc>
          <w:tcPr>
            <w:tcW w:w="1800" w:type="dxa"/>
          </w:tcPr>
          <w:p w14:paraId="14EC1D89" w14:textId="77777777" w:rsidR="00C83890" w:rsidRDefault="00C83890" w:rsidP="001C012D">
            <w:pPr>
              <w:spacing w:after="0"/>
            </w:pPr>
            <w:r>
              <w:t>04 Nos.</w:t>
            </w:r>
          </w:p>
        </w:tc>
      </w:tr>
      <w:tr w:rsidR="00C83890" w14:paraId="194FBE8E" w14:textId="77777777" w:rsidTr="001C012D">
        <w:tblPrEx>
          <w:tblCellMar>
            <w:left w:w="107" w:type="dxa"/>
          </w:tblCellMar>
        </w:tblPrEx>
        <w:trPr>
          <w:trHeight w:val="20"/>
        </w:trPr>
        <w:tc>
          <w:tcPr>
            <w:tcW w:w="1136" w:type="dxa"/>
            <w:gridSpan w:val="2"/>
            <w:vAlign w:val="center"/>
          </w:tcPr>
          <w:p w14:paraId="464C1B58" w14:textId="77777777" w:rsidR="00C83890" w:rsidRPr="00850347" w:rsidRDefault="00C83890" w:rsidP="001C012D">
            <w:pPr>
              <w:spacing w:after="0" w:line="240" w:lineRule="auto"/>
              <w:jc w:val="center"/>
            </w:pPr>
            <w:r>
              <w:t>141</w:t>
            </w:r>
          </w:p>
        </w:tc>
        <w:tc>
          <w:tcPr>
            <w:tcW w:w="10428" w:type="dxa"/>
            <w:gridSpan w:val="2"/>
          </w:tcPr>
          <w:p w14:paraId="70C1D762" w14:textId="77777777" w:rsidR="00C83890" w:rsidRPr="004233FF" w:rsidRDefault="00C83890" w:rsidP="001C012D">
            <w:pPr>
              <w:spacing w:after="0" w:line="259" w:lineRule="auto"/>
              <w:ind w:left="362" w:firstLine="0"/>
              <w:jc w:val="left"/>
            </w:pPr>
            <w:r w:rsidRPr="004233FF">
              <w:t>Oscilloscope Diode</w:t>
            </w:r>
          </w:p>
        </w:tc>
        <w:tc>
          <w:tcPr>
            <w:tcW w:w="1800" w:type="dxa"/>
          </w:tcPr>
          <w:p w14:paraId="5770B154" w14:textId="77777777" w:rsidR="00C83890" w:rsidRDefault="00C83890" w:rsidP="001C012D">
            <w:pPr>
              <w:spacing w:after="0"/>
            </w:pPr>
            <w:r>
              <w:t>04 Nos.</w:t>
            </w:r>
          </w:p>
        </w:tc>
      </w:tr>
      <w:tr w:rsidR="00C83890" w14:paraId="2A8AF8E5" w14:textId="77777777" w:rsidTr="001C012D">
        <w:tblPrEx>
          <w:tblCellMar>
            <w:left w:w="107" w:type="dxa"/>
          </w:tblCellMar>
        </w:tblPrEx>
        <w:trPr>
          <w:trHeight w:val="20"/>
        </w:trPr>
        <w:tc>
          <w:tcPr>
            <w:tcW w:w="1136" w:type="dxa"/>
            <w:gridSpan w:val="2"/>
            <w:vAlign w:val="center"/>
          </w:tcPr>
          <w:p w14:paraId="234E1BAA" w14:textId="77777777" w:rsidR="00C83890" w:rsidRPr="00850347" w:rsidRDefault="00C83890" w:rsidP="001C012D">
            <w:pPr>
              <w:spacing w:after="0" w:line="240" w:lineRule="auto"/>
              <w:jc w:val="center"/>
            </w:pPr>
            <w:r>
              <w:t>142</w:t>
            </w:r>
          </w:p>
        </w:tc>
        <w:tc>
          <w:tcPr>
            <w:tcW w:w="10428" w:type="dxa"/>
            <w:gridSpan w:val="2"/>
          </w:tcPr>
          <w:p w14:paraId="06880694" w14:textId="77777777" w:rsidR="00C83890" w:rsidRPr="004233FF" w:rsidRDefault="00C83890" w:rsidP="001C012D">
            <w:pPr>
              <w:spacing w:after="0" w:line="259" w:lineRule="auto"/>
              <w:ind w:left="362" w:firstLine="0"/>
              <w:jc w:val="left"/>
            </w:pPr>
            <w:r w:rsidRPr="004233FF">
              <w:t>Wire cutter</w:t>
            </w:r>
          </w:p>
        </w:tc>
        <w:tc>
          <w:tcPr>
            <w:tcW w:w="1800" w:type="dxa"/>
          </w:tcPr>
          <w:p w14:paraId="2B7109A0" w14:textId="77777777" w:rsidR="00C83890" w:rsidRDefault="00C83890" w:rsidP="001C012D">
            <w:pPr>
              <w:spacing w:after="0"/>
            </w:pPr>
            <w:r>
              <w:t>04 Nos.</w:t>
            </w:r>
          </w:p>
        </w:tc>
      </w:tr>
      <w:tr w:rsidR="00C83890" w14:paraId="0066FF6D" w14:textId="77777777" w:rsidTr="001C012D">
        <w:tblPrEx>
          <w:tblCellMar>
            <w:left w:w="107" w:type="dxa"/>
          </w:tblCellMar>
        </w:tblPrEx>
        <w:trPr>
          <w:trHeight w:val="20"/>
        </w:trPr>
        <w:tc>
          <w:tcPr>
            <w:tcW w:w="1136" w:type="dxa"/>
            <w:gridSpan w:val="2"/>
            <w:vAlign w:val="center"/>
          </w:tcPr>
          <w:p w14:paraId="307B44C1" w14:textId="77777777" w:rsidR="00C83890" w:rsidRPr="00850347" w:rsidRDefault="00C83890" w:rsidP="001C012D">
            <w:pPr>
              <w:spacing w:after="0" w:line="240" w:lineRule="auto"/>
              <w:jc w:val="center"/>
            </w:pPr>
            <w:r>
              <w:t>143</w:t>
            </w:r>
          </w:p>
        </w:tc>
        <w:tc>
          <w:tcPr>
            <w:tcW w:w="10428" w:type="dxa"/>
            <w:gridSpan w:val="2"/>
          </w:tcPr>
          <w:p w14:paraId="0409789C" w14:textId="77777777" w:rsidR="00C83890" w:rsidRPr="004233FF" w:rsidRDefault="00C83890" w:rsidP="001C012D">
            <w:pPr>
              <w:spacing w:after="0" w:line="259" w:lineRule="auto"/>
              <w:ind w:left="362" w:firstLine="0"/>
              <w:jc w:val="left"/>
            </w:pPr>
            <w:r w:rsidRPr="004233FF">
              <w:t>Wire stripper</w:t>
            </w:r>
          </w:p>
        </w:tc>
        <w:tc>
          <w:tcPr>
            <w:tcW w:w="1800" w:type="dxa"/>
          </w:tcPr>
          <w:p w14:paraId="7A6499A3" w14:textId="77777777" w:rsidR="00C83890" w:rsidRDefault="00C83890" w:rsidP="001C012D">
            <w:pPr>
              <w:spacing w:after="0"/>
            </w:pPr>
            <w:r>
              <w:t>04 Nos.</w:t>
            </w:r>
          </w:p>
        </w:tc>
      </w:tr>
      <w:tr w:rsidR="00C83890" w14:paraId="6D9889A7" w14:textId="77777777" w:rsidTr="001C012D">
        <w:tblPrEx>
          <w:tblCellMar>
            <w:left w:w="107" w:type="dxa"/>
          </w:tblCellMar>
        </w:tblPrEx>
        <w:trPr>
          <w:trHeight w:val="20"/>
        </w:trPr>
        <w:tc>
          <w:tcPr>
            <w:tcW w:w="1136" w:type="dxa"/>
            <w:gridSpan w:val="2"/>
            <w:vAlign w:val="center"/>
          </w:tcPr>
          <w:p w14:paraId="0A6199CB" w14:textId="77777777" w:rsidR="00C83890" w:rsidRPr="00850347" w:rsidRDefault="00C83890" w:rsidP="001C012D">
            <w:pPr>
              <w:spacing w:after="0" w:line="240" w:lineRule="auto"/>
              <w:jc w:val="center"/>
            </w:pPr>
            <w:r>
              <w:t>144</w:t>
            </w:r>
          </w:p>
        </w:tc>
        <w:tc>
          <w:tcPr>
            <w:tcW w:w="10428" w:type="dxa"/>
            <w:gridSpan w:val="2"/>
          </w:tcPr>
          <w:p w14:paraId="5D55C621" w14:textId="77777777" w:rsidR="00C83890" w:rsidRPr="004233FF" w:rsidRDefault="00C83890" w:rsidP="001C012D">
            <w:pPr>
              <w:spacing w:after="0" w:line="259" w:lineRule="auto"/>
              <w:ind w:left="362" w:firstLine="0"/>
              <w:jc w:val="left"/>
            </w:pPr>
            <w:proofErr w:type="spellStart"/>
            <w:r w:rsidRPr="004233FF">
              <w:t>Zener</w:t>
            </w:r>
            <w:proofErr w:type="spellEnd"/>
            <w:r w:rsidRPr="004233FF">
              <w:t xml:space="preserve"> diode</w:t>
            </w:r>
          </w:p>
        </w:tc>
        <w:tc>
          <w:tcPr>
            <w:tcW w:w="1800" w:type="dxa"/>
          </w:tcPr>
          <w:p w14:paraId="3E9ECFD9" w14:textId="77777777" w:rsidR="00C83890" w:rsidRDefault="00C83890" w:rsidP="001C012D">
            <w:pPr>
              <w:spacing w:after="0"/>
            </w:pPr>
            <w:r>
              <w:t>04 Nos.</w:t>
            </w:r>
          </w:p>
        </w:tc>
      </w:tr>
      <w:tr w:rsidR="00C83890" w14:paraId="510BD5AD" w14:textId="77777777" w:rsidTr="001C012D">
        <w:tblPrEx>
          <w:tblCellMar>
            <w:left w:w="107" w:type="dxa"/>
          </w:tblCellMar>
        </w:tblPrEx>
        <w:trPr>
          <w:trHeight w:val="20"/>
        </w:trPr>
        <w:tc>
          <w:tcPr>
            <w:tcW w:w="1136" w:type="dxa"/>
            <w:gridSpan w:val="2"/>
            <w:vAlign w:val="center"/>
          </w:tcPr>
          <w:p w14:paraId="0FE5B2FF" w14:textId="77777777" w:rsidR="00C83890" w:rsidRPr="00850347" w:rsidRDefault="00C83890" w:rsidP="001C012D">
            <w:pPr>
              <w:spacing w:after="0" w:line="240" w:lineRule="auto"/>
              <w:jc w:val="center"/>
            </w:pPr>
            <w:r>
              <w:t>145</w:t>
            </w:r>
          </w:p>
        </w:tc>
        <w:tc>
          <w:tcPr>
            <w:tcW w:w="10428" w:type="dxa"/>
            <w:gridSpan w:val="2"/>
          </w:tcPr>
          <w:p w14:paraId="7A10A6B1" w14:textId="77777777" w:rsidR="00C83890" w:rsidRDefault="00C83890" w:rsidP="001C012D">
            <w:pPr>
              <w:autoSpaceDE w:val="0"/>
              <w:autoSpaceDN w:val="0"/>
              <w:adjustRightInd w:val="0"/>
              <w:spacing w:after="0" w:line="240" w:lineRule="auto"/>
              <w:ind w:left="362" w:firstLine="0"/>
              <w:jc w:val="left"/>
            </w:pPr>
            <w:r w:rsidRPr="004233FF">
              <w:t>Light Emitting diode</w:t>
            </w:r>
          </w:p>
        </w:tc>
        <w:tc>
          <w:tcPr>
            <w:tcW w:w="1800" w:type="dxa"/>
          </w:tcPr>
          <w:p w14:paraId="6BD7CE22" w14:textId="77777777" w:rsidR="00C83890" w:rsidRDefault="00C83890" w:rsidP="001C012D">
            <w:pPr>
              <w:spacing w:after="0"/>
            </w:pPr>
            <w:r>
              <w:t>04 Nos.</w:t>
            </w:r>
          </w:p>
        </w:tc>
      </w:tr>
      <w:tr w:rsidR="00C83890" w14:paraId="6B823452" w14:textId="77777777" w:rsidTr="001C012D">
        <w:tblPrEx>
          <w:tblCellMar>
            <w:left w:w="107" w:type="dxa"/>
          </w:tblCellMar>
        </w:tblPrEx>
        <w:trPr>
          <w:trHeight w:val="20"/>
        </w:trPr>
        <w:tc>
          <w:tcPr>
            <w:tcW w:w="1136" w:type="dxa"/>
            <w:gridSpan w:val="2"/>
            <w:vAlign w:val="center"/>
          </w:tcPr>
          <w:p w14:paraId="4E113A45" w14:textId="77777777" w:rsidR="00C83890" w:rsidRPr="00850347" w:rsidRDefault="00C83890" w:rsidP="001C012D">
            <w:pPr>
              <w:spacing w:after="0" w:line="240" w:lineRule="auto"/>
              <w:jc w:val="center"/>
            </w:pPr>
            <w:r>
              <w:t>146</w:t>
            </w:r>
          </w:p>
        </w:tc>
        <w:tc>
          <w:tcPr>
            <w:tcW w:w="10428" w:type="dxa"/>
            <w:gridSpan w:val="2"/>
          </w:tcPr>
          <w:p w14:paraId="05F53C8A" w14:textId="77777777" w:rsidR="00C83890" w:rsidRPr="004233FF" w:rsidRDefault="00C83890" w:rsidP="001C012D">
            <w:pPr>
              <w:spacing w:after="0" w:line="259" w:lineRule="auto"/>
              <w:ind w:left="362" w:firstLine="0"/>
              <w:jc w:val="left"/>
            </w:pPr>
            <w:r w:rsidRPr="004233FF">
              <w:t>Soldering iron</w:t>
            </w:r>
          </w:p>
        </w:tc>
        <w:tc>
          <w:tcPr>
            <w:tcW w:w="1800" w:type="dxa"/>
          </w:tcPr>
          <w:p w14:paraId="2C203AF3" w14:textId="77777777" w:rsidR="00C83890" w:rsidRDefault="00C83890" w:rsidP="001C012D">
            <w:pPr>
              <w:spacing w:after="0"/>
            </w:pPr>
            <w:r>
              <w:t>04 Nos.</w:t>
            </w:r>
          </w:p>
        </w:tc>
      </w:tr>
      <w:tr w:rsidR="00C83890" w14:paraId="3A108D89" w14:textId="77777777" w:rsidTr="001C012D">
        <w:tblPrEx>
          <w:tblCellMar>
            <w:left w:w="107" w:type="dxa"/>
          </w:tblCellMar>
        </w:tblPrEx>
        <w:trPr>
          <w:trHeight w:val="20"/>
        </w:trPr>
        <w:tc>
          <w:tcPr>
            <w:tcW w:w="1136" w:type="dxa"/>
            <w:gridSpan w:val="2"/>
            <w:vAlign w:val="center"/>
          </w:tcPr>
          <w:p w14:paraId="7D1E28E5" w14:textId="77777777" w:rsidR="00C83890" w:rsidRPr="00850347" w:rsidRDefault="00C83890" w:rsidP="001C012D">
            <w:pPr>
              <w:spacing w:after="0" w:line="240" w:lineRule="auto"/>
              <w:jc w:val="center"/>
            </w:pPr>
            <w:r>
              <w:t>147</w:t>
            </w:r>
          </w:p>
        </w:tc>
        <w:tc>
          <w:tcPr>
            <w:tcW w:w="10428" w:type="dxa"/>
            <w:gridSpan w:val="2"/>
          </w:tcPr>
          <w:p w14:paraId="0913C3D1" w14:textId="77777777" w:rsidR="00C83890" w:rsidRPr="004233FF" w:rsidRDefault="00C83890" w:rsidP="001C012D">
            <w:pPr>
              <w:spacing w:after="0" w:line="259" w:lineRule="auto"/>
              <w:ind w:left="362" w:firstLine="0"/>
              <w:jc w:val="left"/>
            </w:pPr>
            <w:r w:rsidRPr="004233FF">
              <w:t>FET Transistor</w:t>
            </w:r>
          </w:p>
        </w:tc>
        <w:tc>
          <w:tcPr>
            <w:tcW w:w="1800" w:type="dxa"/>
          </w:tcPr>
          <w:p w14:paraId="564BEEAF" w14:textId="77777777" w:rsidR="00C83890" w:rsidRDefault="00C83890" w:rsidP="001C012D">
            <w:pPr>
              <w:spacing w:after="0"/>
            </w:pPr>
            <w:r>
              <w:t>04 Nos.</w:t>
            </w:r>
          </w:p>
        </w:tc>
      </w:tr>
      <w:tr w:rsidR="00C83890" w14:paraId="6DEC699B" w14:textId="77777777" w:rsidTr="001C012D">
        <w:tblPrEx>
          <w:tblCellMar>
            <w:left w:w="107" w:type="dxa"/>
          </w:tblCellMar>
        </w:tblPrEx>
        <w:trPr>
          <w:trHeight w:val="20"/>
        </w:trPr>
        <w:tc>
          <w:tcPr>
            <w:tcW w:w="1136" w:type="dxa"/>
            <w:gridSpan w:val="2"/>
            <w:vAlign w:val="center"/>
          </w:tcPr>
          <w:p w14:paraId="28129212" w14:textId="77777777" w:rsidR="00C83890" w:rsidRPr="00850347" w:rsidRDefault="00C83890" w:rsidP="001C012D">
            <w:pPr>
              <w:spacing w:after="0" w:line="240" w:lineRule="auto"/>
              <w:jc w:val="center"/>
            </w:pPr>
            <w:r>
              <w:t>148</w:t>
            </w:r>
          </w:p>
        </w:tc>
        <w:tc>
          <w:tcPr>
            <w:tcW w:w="10428" w:type="dxa"/>
            <w:gridSpan w:val="2"/>
          </w:tcPr>
          <w:p w14:paraId="6B7A7316" w14:textId="77777777" w:rsidR="00C83890" w:rsidRPr="004233FF" w:rsidRDefault="00C83890" w:rsidP="001C012D">
            <w:pPr>
              <w:spacing w:after="0" w:line="259" w:lineRule="auto"/>
              <w:ind w:left="362" w:firstLine="0"/>
              <w:jc w:val="left"/>
            </w:pPr>
            <w:r w:rsidRPr="004233FF">
              <w:t>MOSFET Transistor</w:t>
            </w:r>
          </w:p>
        </w:tc>
        <w:tc>
          <w:tcPr>
            <w:tcW w:w="1800" w:type="dxa"/>
          </w:tcPr>
          <w:p w14:paraId="539DF5D2" w14:textId="77777777" w:rsidR="00C83890" w:rsidRDefault="00C83890" w:rsidP="001C012D">
            <w:pPr>
              <w:spacing w:after="0"/>
            </w:pPr>
            <w:r>
              <w:t>04 Nos.</w:t>
            </w:r>
          </w:p>
        </w:tc>
      </w:tr>
      <w:tr w:rsidR="00C83890" w14:paraId="215FAA20" w14:textId="77777777" w:rsidTr="001C012D">
        <w:tblPrEx>
          <w:tblCellMar>
            <w:left w:w="107" w:type="dxa"/>
          </w:tblCellMar>
        </w:tblPrEx>
        <w:trPr>
          <w:trHeight w:val="20"/>
        </w:trPr>
        <w:tc>
          <w:tcPr>
            <w:tcW w:w="1136" w:type="dxa"/>
            <w:gridSpan w:val="2"/>
            <w:vAlign w:val="center"/>
          </w:tcPr>
          <w:p w14:paraId="219C43DD" w14:textId="77777777" w:rsidR="00C83890" w:rsidRPr="00850347" w:rsidRDefault="00C83890" w:rsidP="001C012D">
            <w:pPr>
              <w:spacing w:after="0" w:line="240" w:lineRule="auto"/>
              <w:jc w:val="center"/>
            </w:pPr>
            <w:r>
              <w:t>149</w:t>
            </w:r>
          </w:p>
        </w:tc>
        <w:tc>
          <w:tcPr>
            <w:tcW w:w="10428" w:type="dxa"/>
            <w:gridSpan w:val="2"/>
          </w:tcPr>
          <w:p w14:paraId="02E44623" w14:textId="77777777" w:rsidR="00C83890" w:rsidRPr="004233FF" w:rsidRDefault="00C83890" w:rsidP="001C012D">
            <w:pPr>
              <w:spacing w:after="0" w:line="259" w:lineRule="auto"/>
              <w:ind w:left="362" w:firstLine="0"/>
              <w:jc w:val="left"/>
            </w:pPr>
            <w:r w:rsidRPr="004233FF">
              <w:t>UJT</w:t>
            </w:r>
          </w:p>
        </w:tc>
        <w:tc>
          <w:tcPr>
            <w:tcW w:w="1800" w:type="dxa"/>
          </w:tcPr>
          <w:p w14:paraId="0A635FD2" w14:textId="77777777" w:rsidR="00C83890" w:rsidRDefault="00C83890" w:rsidP="001C012D">
            <w:pPr>
              <w:spacing w:after="0"/>
            </w:pPr>
            <w:r>
              <w:t>04 Nos.</w:t>
            </w:r>
          </w:p>
        </w:tc>
      </w:tr>
      <w:tr w:rsidR="00C83890" w14:paraId="1036711B" w14:textId="77777777" w:rsidTr="001C012D">
        <w:tblPrEx>
          <w:tblCellMar>
            <w:left w:w="107" w:type="dxa"/>
          </w:tblCellMar>
        </w:tblPrEx>
        <w:trPr>
          <w:trHeight w:val="20"/>
        </w:trPr>
        <w:tc>
          <w:tcPr>
            <w:tcW w:w="1136" w:type="dxa"/>
            <w:gridSpan w:val="2"/>
            <w:vAlign w:val="center"/>
          </w:tcPr>
          <w:p w14:paraId="6E0E45E2" w14:textId="77777777" w:rsidR="00C83890" w:rsidRPr="00850347" w:rsidRDefault="00C83890" w:rsidP="001C012D">
            <w:pPr>
              <w:spacing w:after="0" w:line="240" w:lineRule="auto"/>
              <w:jc w:val="center"/>
            </w:pPr>
            <w:r>
              <w:t>150</w:t>
            </w:r>
          </w:p>
        </w:tc>
        <w:tc>
          <w:tcPr>
            <w:tcW w:w="10428" w:type="dxa"/>
            <w:gridSpan w:val="2"/>
          </w:tcPr>
          <w:p w14:paraId="349BEFDE" w14:textId="77777777" w:rsidR="00C83890" w:rsidRPr="004233FF" w:rsidRDefault="00C83890" w:rsidP="001C012D">
            <w:pPr>
              <w:spacing w:after="0" w:line="259" w:lineRule="auto"/>
              <w:ind w:left="362" w:firstLine="0"/>
              <w:jc w:val="left"/>
            </w:pPr>
            <w:r w:rsidRPr="004233FF">
              <w:t>SCR</w:t>
            </w:r>
          </w:p>
        </w:tc>
        <w:tc>
          <w:tcPr>
            <w:tcW w:w="1800" w:type="dxa"/>
          </w:tcPr>
          <w:p w14:paraId="5D4DE426" w14:textId="77777777" w:rsidR="00C83890" w:rsidRDefault="00C83890" w:rsidP="001C012D">
            <w:pPr>
              <w:spacing w:after="0"/>
            </w:pPr>
            <w:r>
              <w:t>04 Nos.</w:t>
            </w:r>
          </w:p>
        </w:tc>
      </w:tr>
      <w:tr w:rsidR="00C83890" w14:paraId="04B7CC63" w14:textId="77777777" w:rsidTr="001C012D">
        <w:tblPrEx>
          <w:tblCellMar>
            <w:left w:w="107" w:type="dxa"/>
          </w:tblCellMar>
        </w:tblPrEx>
        <w:trPr>
          <w:trHeight w:val="20"/>
        </w:trPr>
        <w:tc>
          <w:tcPr>
            <w:tcW w:w="1136" w:type="dxa"/>
            <w:gridSpan w:val="2"/>
            <w:vAlign w:val="center"/>
          </w:tcPr>
          <w:p w14:paraId="139DD07C" w14:textId="77777777" w:rsidR="00C83890" w:rsidRPr="00850347" w:rsidRDefault="00C83890" w:rsidP="001C012D">
            <w:pPr>
              <w:spacing w:after="0" w:line="240" w:lineRule="auto"/>
              <w:jc w:val="center"/>
            </w:pPr>
            <w:r>
              <w:t>151</w:t>
            </w:r>
          </w:p>
        </w:tc>
        <w:tc>
          <w:tcPr>
            <w:tcW w:w="10428" w:type="dxa"/>
            <w:gridSpan w:val="2"/>
          </w:tcPr>
          <w:p w14:paraId="2853D6F3" w14:textId="77777777" w:rsidR="00C83890" w:rsidRPr="004233FF" w:rsidRDefault="00C83890" w:rsidP="001C012D">
            <w:pPr>
              <w:spacing w:after="0" w:line="259" w:lineRule="auto"/>
              <w:ind w:left="362" w:firstLine="0"/>
              <w:jc w:val="left"/>
            </w:pPr>
            <w:r w:rsidRPr="004233FF">
              <w:t xml:space="preserve">Breadboard or trainer </w:t>
            </w:r>
          </w:p>
        </w:tc>
        <w:tc>
          <w:tcPr>
            <w:tcW w:w="1800" w:type="dxa"/>
          </w:tcPr>
          <w:p w14:paraId="336A0112" w14:textId="77777777" w:rsidR="00C83890" w:rsidRDefault="00C83890" w:rsidP="001C012D">
            <w:pPr>
              <w:spacing w:after="0"/>
            </w:pPr>
            <w:r>
              <w:t>01 Nos.</w:t>
            </w:r>
          </w:p>
        </w:tc>
      </w:tr>
      <w:tr w:rsidR="00C83890" w14:paraId="68DA4A16" w14:textId="77777777" w:rsidTr="001C012D">
        <w:tblPrEx>
          <w:tblCellMar>
            <w:left w:w="107" w:type="dxa"/>
          </w:tblCellMar>
        </w:tblPrEx>
        <w:trPr>
          <w:trHeight w:val="20"/>
        </w:trPr>
        <w:tc>
          <w:tcPr>
            <w:tcW w:w="1136" w:type="dxa"/>
            <w:gridSpan w:val="2"/>
            <w:vAlign w:val="center"/>
          </w:tcPr>
          <w:p w14:paraId="1A2891F6" w14:textId="77777777" w:rsidR="00C83890" w:rsidRPr="00850347" w:rsidRDefault="00C83890" w:rsidP="001C012D">
            <w:pPr>
              <w:spacing w:after="0" w:line="240" w:lineRule="auto"/>
              <w:jc w:val="center"/>
            </w:pPr>
            <w:r>
              <w:t>152</w:t>
            </w:r>
          </w:p>
        </w:tc>
        <w:tc>
          <w:tcPr>
            <w:tcW w:w="10428" w:type="dxa"/>
            <w:gridSpan w:val="2"/>
          </w:tcPr>
          <w:p w14:paraId="21745359" w14:textId="77777777" w:rsidR="00C83890" w:rsidRPr="004233FF" w:rsidRDefault="00C83890" w:rsidP="001C012D">
            <w:pPr>
              <w:spacing w:after="0" w:line="259" w:lineRule="auto"/>
              <w:ind w:left="362" w:firstLine="0"/>
              <w:jc w:val="left"/>
            </w:pPr>
            <w:r w:rsidRPr="004233FF">
              <w:t>DIAC</w:t>
            </w:r>
          </w:p>
        </w:tc>
        <w:tc>
          <w:tcPr>
            <w:tcW w:w="1800" w:type="dxa"/>
          </w:tcPr>
          <w:p w14:paraId="06AE5407" w14:textId="77777777" w:rsidR="00C83890" w:rsidRDefault="00C83890" w:rsidP="001C012D">
            <w:pPr>
              <w:spacing w:after="0"/>
            </w:pPr>
            <w:r>
              <w:t>04 Nos.</w:t>
            </w:r>
          </w:p>
        </w:tc>
      </w:tr>
      <w:tr w:rsidR="00C83890" w14:paraId="1FE7FEAC" w14:textId="77777777" w:rsidTr="001C012D">
        <w:tblPrEx>
          <w:tblCellMar>
            <w:left w:w="107" w:type="dxa"/>
          </w:tblCellMar>
        </w:tblPrEx>
        <w:trPr>
          <w:trHeight w:val="20"/>
        </w:trPr>
        <w:tc>
          <w:tcPr>
            <w:tcW w:w="1136" w:type="dxa"/>
            <w:gridSpan w:val="2"/>
            <w:vAlign w:val="center"/>
          </w:tcPr>
          <w:p w14:paraId="19591B04" w14:textId="77777777" w:rsidR="00C83890" w:rsidRPr="00850347" w:rsidRDefault="00C83890" w:rsidP="001C012D">
            <w:pPr>
              <w:spacing w:after="0" w:line="240" w:lineRule="auto"/>
              <w:jc w:val="center"/>
            </w:pPr>
            <w:r>
              <w:t>153</w:t>
            </w:r>
          </w:p>
        </w:tc>
        <w:tc>
          <w:tcPr>
            <w:tcW w:w="10428" w:type="dxa"/>
            <w:gridSpan w:val="2"/>
          </w:tcPr>
          <w:p w14:paraId="0A6E26F2" w14:textId="77777777" w:rsidR="00C83890" w:rsidRPr="004233FF" w:rsidRDefault="00C83890" w:rsidP="001C012D">
            <w:pPr>
              <w:spacing w:after="0" w:line="259" w:lineRule="auto"/>
              <w:ind w:left="362" w:firstLine="0"/>
              <w:jc w:val="left"/>
            </w:pPr>
            <w:r w:rsidRPr="004233FF">
              <w:t>TRIAC</w:t>
            </w:r>
          </w:p>
        </w:tc>
        <w:tc>
          <w:tcPr>
            <w:tcW w:w="1800" w:type="dxa"/>
          </w:tcPr>
          <w:p w14:paraId="3ED8D81F" w14:textId="77777777" w:rsidR="00C83890" w:rsidRDefault="00C83890" w:rsidP="001C012D">
            <w:pPr>
              <w:spacing w:after="0"/>
            </w:pPr>
            <w:r>
              <w:t>04 Nos.</w:t>
            </w:r>
          </w:p>
        </w:tc>
      </w:tr>
      <w:tr w:rsidR="00C83890" w14:paraId="7ED57930" w14:textId="77777777" w:rsidTr="001C012D">
        <w:tblPrEx>
          <w:tblCellMar>
            <w:left w:w="107" w:type="dxa"/>
          </w:tblCellMar>
        </w:tblPrEx>
        <w:trPr>
          <w:trHeight w:val="20"/>
        </w:trPr>
        <w:tc>
          <w:tcPr>
            <w:tcW w:w="1136" w:type="dxa"/>
            <w:gridSpan w:val="2"/>
            <w:vAlign w:val="center"/>
          </w:tcPr>
          <w:p w14:paraId="2221C50F" w14:textId="77777777" w:rsidR="00C83890" w:rsidRPr="00850347" w:rsidRDefault="00C83890" w:rsidP="001C012D">
            <w:pPr>
              <w:spacing w:after="0" w:line="240" w:lineRule="auto"/>
              <w:jc w:val="center"/>
            </w:pPr>
            <w:r>
              <w:t>154</w:t>
            </w:r>
          </w:p>
        </w:tc>
        <w:tc>
          <w:tcPr>
            <w:tcW w:w="10428" w:type="dxa"/>
            <w:gridSpan w:val="2"/>
          </w:tcPr>
          <w:p w14:paraId="04918940" w14:textId="77777777" w:rsidR="00C83890" w:rsidRPr="004233FF" w:rsidRDefault="00C83890" w:rsidP="001C012D">
            <w:pPr>
              <w:spacing w:after="0" w:line="240" w:lineRule="auto"/>
              <w:ind w:left="362" w:firstLine="0"/>
              <w:jc w:val="left"/>
            </w:pPr>
            <w:r w:rsidRPr="004233FF">
              <w:t>Functions Generator</w:t>
            </w:r>
          </w:p>
        </w:tc>
        <w:tc>
          <w:tcPr>
            <w:tcW w:w="1800" w:type="dxa"/>
          </w:tcPr>
          <w:p w14:paraId="5E4B0396" w14:textId="77777777" w:rsidR="00C83890" w:rsidRDefault="00C83890" w:rsidP="001C012D">
            <w:pPr>
              <w:spacing w:after="0"/>
            </w:pPr>
            <w:r>
              <w:t>01 Nos.</w:t>
            </w:r>
          </w:p>
        </w:tc>
      </w:tr>
      <w:tr w:rsidR="00C83890" w14:paraId="50622F3F" w14:textId="77777777" w:rsidTr="001C012D">
        <w:tblPrEx>
          <w:tblCellMar>
            <w:left w:w="107" w:type="dxa"/>
          </w:tblCellMar>
        </w:tblPrEx>
        <w:trPr>
          <w:trHeight w:val="20"/>
        </w:trPr>
        <w:tc>
          <w:tcPr>
            <w:tcW w:w="1136" w:type="dxa"/>
            <w:gridSpan w:val="2"/>
            <w:vAlign w:val="center"/>
          </w:tcPr>
          <w:p w14:paraId="5E9735A0" w14:textId="77777777" w:rsidR="00C83890" w:rsidRPr="00850347" w:rsidRDefault="00C83890" w:rsidP="001C012D">
            <w:pPr>
              <w:spacing w:after="0" w:line="240" w:lineRule="auto"/>
              <w:jc w:val="center"/>
            </w:pPr>
            <w:r>
              <w:t>155</w:t>
            </w:r>
          </w:p>
        </w:tc>
        <w:tc>
          <w:tcPr>
            <w:tcW w:w="10428" w:type="dxa"/>
            <w:gridSpan w:val="2"/>
          </w:tcPr>
          <w:p w14:paraId="69F11975" w14:textId="77777777" w:rsidR="00C83890" w:rsidRPr="004233FF" w:rsidRDefault="00C83890" w:rsidP="001C012D">
            <w:pPr>
              <w:spacing w:after="0" w:line="240" w:lineRule="auto"/>
              <w:ind w:left="362" w:firstLine="0"/>
              <w:jc w:val="left"/>
            </w:pPr>
            <w:r w:rsidRPr="004233FF">
              <w:t>Op-Amp</w:t>
            </w:r>
          </w:p>
        </w:tc>
        <w:tc>
          <w:tcPr>
            <w:tcW w:w="1800" w:type="dxa"/>
          </w:tcPr>
          <w:p w14:paraId="616A91A4" w14:textId="77777777" w:rsidR="00C83890" w:rsidRDefault="00C83890" w:rsidP="001C012D">
            <w:pPr>
              <w:spacing w:after="0"/>
            </w:pPr>
            <w:r>
              <w:t>04 Nos.</w:t>
            </w:r>
          </w:p>
        </w:tc>
      </w:tr>
      <w:tr w:rsidR="00C83890" w14:paraId="7696CDC8" w14:textId="77777777" w:rsidTr="001C012D">
        <w:tblPrEx>
          <w:tblCellMar>
            <w:left w:w="107" w:type="dxa"/>
          </w:tblCellMar>
        </w:tblPrEx>
        <w:trPr>
          <w:trHeight w:val="20"/>
        </w:trPr>
        <w:tc>
          <w:tcPr>
            <w:tcW w:w="1136" w:type="dxa"/>
            <w:gridSpan w:val="2"/>
            <w:vAlign w:val="center"/>
          </w:tcPr>
          <w:p w14:paraId="61BB6897" w14:textId="77777777" w:rsidR="00C83890" w:rsidRPr="00850347" w:rsidRDefault="00C83890" w:rsidP="001C012D">
            <w:pPr>
              <w:spacing w:after="0" w:line="240" w:lineRule="auto"/>
              <w:jc w:val="center"/>
            </w:pPr>
            <w:r>
              <w:t>156</w:t>
            </w:r>
          </w:p>
        </w:tc>
        <w:tc>
          <w:tcPr>
            <w:tcW w:w="10428" w:type="dxa"/>
            <w:gridSpan w:val="2"/>
          </w:tcPr>
          <w:p w14:paraId="6DA8477D" w14:textId="77777777" w:rsidR="00C83890" w:rsidRDefault="00C83890" w:rsidP="001C012D">
            <w:pPr>
              <w:spacing w:after="0"/>
              <w:ind w:left="362" w:firstLine="0"/>
              <w:jc w:val="left"/>
            </w:pPr>
            <w:r w:rsidRPr="00E65DD3">
              <w:t>White chart paper</w:t>
            </w:r>
          </w:p>
        </w:tc>
        <w:tc>
          <w:tcPr>
            <w:tcW w:w="1800" w:type="dxa"/>
          </w:tcPr>
          <w:p w14:paraId="6BCB700F" w14:textId="77777777" w:rsidR="00C83890" w:rsidRDefault="00C83890" w:rsidP="001C012D">
            <w:pPr>
              <w:spacing w:after="0"/>
            </w:pPr>
            <w:r>
              <w:t>100 Nos.</w:t>
            </w:r>
          </w:p>
        </w:tc>
      </w:tr>
      <w:tr w:rsidR="00C83890" w14:paraId="59F09E58" w14:textId="77777777" w:rsidTr="001C012D">
        <w:tblPrEx>
          <w:tblCellMar>
            <w:left w:w="107" w:type="dxa"/>
          </w:tblCellMar>
        </w:tblPrEx>
        <w:trPr>
          <w:trHeight w:val="20"/>
        </w:trPr>
        <w:tc>
          <w:tcPr>
            <w:tcW w:w="1136" w:type="dxa"/>
            <w:gridSpan w:val="2"/>
            <w:vAlign w:val="center"/>
          </w:tcPr>
          <w:p w14:paraId="126165E0" w14:textId="77777777" w:rsidR="00C83890" w:rsidRPr="00850347" w:rsidRDefault="00C83890" w:rsidP="001C012D">
            <w:pPr>
              <w:spacing w:after="0" w:line="240" w:lineRule="auto"/>
              <w:jc w:val="center"/>
            </w:pPr>
            <w:r>
              <w:t>157</w:t>
            </w:r>
          </w:p>
        </w:tc>
        <w:tc>
          <w:tcPr>
            <w:tcW w:w="10428" w:type="dxa"/>
            <w:gridSpan w:val="2"/>
          </w:tcPr>
          <w:p w14:paraId="3D8DEB5C" w14:textId="77777777" w:rsidR="00C83890" w:rsidRDefault="00C83890" w:rsidP="001C012D">
            <w:pPr>
              <w:spacing w:after="0"/>
              <w:ind w:left="362" w:firstLine="0"/>
              <w:jc w:val="left"/>
            </w:pPr>
            <w:r w:rsidRPr="004233FF">
              <w:t>Graphics and drawing sheets</w:t>
            </w:r>
          </w:p>
        </w:tc>
        <w:tc>
          <w:tcPr>
            <w:tcW w:w="1800" w:type="dxa"/>
          </w:tcPr>
          <w:p w14:paraId="088B0FFA" w14:textId="77777777" w:rsidR="00C83890" w:rsidRDefault="00C83890" w:rsidP="001C012D">
            <w:pPr>
              <w:spacing w:after="0"/>
            </w:pPr>
            <w:r>
              <w:t>200 Nos.</w:t>
            </w:r>
          </w:p>
        </w:tc>
      </w:tr>
      <w:tr w:rsidR="00C83890" w14:paraId="295CF4DC" w14:textId="77777777" w:rsidTr="001C012D">
        <w:tblPrEx>
          <w:tblCellMar>
            <w:left w:w="107" w:type="dxa"/>
          </w:tblCellMar>
        </w:tblPrEx>
        <w:trPr>
          <w:trHeight w:val="20"/>
        </w:trPr>
        <w:tc>
          <w:tcPr>
            <w:tcW w:w="1136" w:type="dxa"/>
            <w:gridSpan w:val="2"/>
            <w:vAlign w:val="center"/>
          </w:tcPr>
          <w:p w14:paraId="7EF77C78" w14:textId="77777777" w:rsidR="00C83890" w:rsidRPr="00850347" w:rsidRDefault="00C83890" w:rsidP="001C012D">
            <w:pPr>
              <w:spacing w:after="0" w:line="240" w:lineRule="auto"/>
              <w:jc w:val="center"/>
            </w:pPr>
            <w:r>
              <w:t>158</w:t>
            </w:r>
          </w:p>
        </w:tc>
        <w:tc>
          <w:tcPr>
            <w:tcW w:w="10428" w:type="dxa"/>
            <w:gridSpan w:val="2"/>
          </w:tcPr>
          <w:p w14:paraId="776EF403" w14:textId="77777777" w:rsidR="00C83890" w:rsidRDefault="00C83890" w:rsidP="001C012D">
            <w:pPr>
              <w:spacing w:after="0"/>
              <w:ind w:left="362" w:firstLine="0"/>
              <w:jc w:val="left"/>
            </w:pPr>
            <w:r w:rsidRPr="004233FF">
              <w:t>Pencil</w:t>
            </w:r>
          </w:p>
        </w:tc>
        <w:tc>
          <w:tcPr>
            <w:tcW w:w="1800" w:type="dxa"/>
          </w:tcPr>
          <w:p w14:paraId="769410FF" w14:textId="77777777" w:rsidR="00C83890" w:rsidRDefault="00C83890" w:rsidP="001C012D">
            <w:pPr>
              <w:spacing w:after="0"/>
            </w:pPr>
            <w:r>
              <w:t>30 Nos.</w:t>
            </w:r>
          </w:p>
        </w:tc>
      </w:tr>
      <w:tr w:rsidR="00C83890" w14:paraId="0DEF8C9D" w14:textId="77777777" w:rsidTr="001C012D">
        <w:tblPrEx>
          <w:tblCellMar>
            <w:left w:w="107" w:type="dxa"/>
          </w:tblCellMar>
        </w:tblPrEx>
        <w:trPr>
          <w:trHeight w:val="20"/>
        </w:trPr>
        <w:tc>
          <w:tcPr>
            <w:tcW w:w="1136" w:type="dxa"/>
            <w:gridSpan w:val="2"/>
            <w:vAlign w:val="center"/>
          </w:tcPr>
          <w:p w14:paraId="6E2A56E3" w14:textId="77777777" w:rsidR="00C83890" w:rsidRPr="00850347" w:rsidRDefault="00C83890" w:rsidP="001C012D">
            <w:pPr>
              <w:spacing w:after="0" w:line="240" w:lineRule="auto"/>
              <w:jc w:val="center"/>
            </w:pPr>
            <w:r>
              <w:t>159</w:t>
            </w:r>
          </w:p>
        </w:tc>
        <w:tc>
          <w:tcPr>
            <w:tcW w:w="10428" w:type="dxa"/>
            <w:gridSpan w:val="2"/>
          </w:tcPr>
          <w:p w14:paraId="695440CB" w14:textId="77777777" w:rsidR="00C83890" w:rsidRDefault="00C83890" w:rsidP="001C012D">
            <w:pPr>
              <w:spacing w:after="0"/>
              <w:ind w:left="362" w:firstLine="0"/>
              <w:jc w:val="left"/>
            </w:pPr>
            <w:r w:rsidRPr="004233FF">
              <w:t>Eraser</w:t>
            </w:r>
          </w:p>
        </w:tc>
        <w:tc>
          <w:tcPr>
            <w:tcW w:w="1800" w:type="dxa"/>
          </w:tcPr>
          <w:p w14:paraId="60468F2D" w14:textId="77777777" w:rsidR="00C83890" w:rsidRDefault="00C83890" w:rsidP="001C012D">
            <w:pPr>
              <w:spacing w:after="0"/>
            </w:pPr>
            <w:r>
              <w:t>30 Nos.</w:t>
            </w:r>
          </w:p>
        </w:tc>
      </w:tr>
      <w:tr w:rsidR="00C83890" w14:paraId="5DD53CE5" w14:textId="77777777" w:rsidTr="001C012D">
        <w:tblPrEx>
          <w:tblCellMar>
            <w:left w:w="107" w:type="dxa"/>
          </w:tblCellMar>
        </w:tblPrEx>
        <w:trPr>
          <w:trHeight w:val="20"/>
        </w:trPr>
        <w:tc>
          <w:tcPr>
            <w:tcW w:w="1136" w:type="dxa"/>
            <w:gridSpan w:val="2"/>
            <w:vAlign w:val="center"/>
          </w:tcPr>
          <w:p w14:paraId="39F21FA7" w14:textId="77777777" w:rsidR="00C83890" w:rsidRPr="00850347" w:rsidRDefault="00C83890" w:rsidP="001C012D">
            <w:pPr>
              <w:spacing w:after="0" w:line="240" w:lineRule="auto"/>
              <w:jc w:val="center"/>
            </w:pPr>
            <w:r>
              <w:t>160</w:t>
            </w:r>
          </w:p>
        </w:tc>
        <w:tc>
          <w:tcPr>
            <w:tcW w:w="10428" w:type="dxa"/>
            <w:gridSpan w:val="2"/>
          </w:tcPr>
          <w:p w14:paraId="18B5217D" w14:textId="77777777" w:rsidR="00C83890" w:rsidRDefault="00C83890" w:rsidP="001C012D">
            <w:pPr>
              <w:spacing w:after="0"/>
              <w:ind w:left="362" w:firstLine="0"/>
              <w:jc w:val="left"/>
            </w:pPr>
            <w:r w:rsidRPr="004233FF">
              <w:t>Sharpener</w:t>
            </w:r>
          </w:p>
        </w:tc>
        <w:tc>
          <w:tcPr>
            <w:tcW w:w="1800" w:type="dxa"/>
          </w:tcPr>
          <w:p w14:paraId="77D26763" w14:textId="77777777" w:rsidR="00C83890" w:rsidRDefault="00C83890" w:rsidP="001C012D">
            <w:pPr>
              <w:spacing w:after="0"/>
            </w:pPr>
            <w:r>
              <w:t>30 Nos.</w:t>
            </w:r>
          </w:p>
        </w:tc>
      </w:tr>
      <w:tr w:rsidR="00C83890" w14:paraId="584F7C2D" w14:textId="77777777" w:rsidTr="001C012D">
        <w:tblPrEx>
          <w:tblCellMar>
            <w:left w:w="107" w:type="dxa"/>
          </w:tblCellMar>
        </w:tblPrEx>
        <w:trPr>
          <w:trHeight w:val="20"/>
        </w:trPr>
        <w:tc>
          <w:tcPr>
            <w:tcW w:w="1136" w:type="dxa"/>
            <w:gridSpan w:val="2"/>
            <w:vAlign w:val="center"/>
          </w:tcPr>
          <w:p w14:paraId="588E07D0" w14:textId="77777777" w:rsidR="00C83890" w:rsidRPr="00850347" w:rsidRDefault="00C83890" w:rsidP="001C012D">
            <w:pPr>
              <w:spacing w:after="0" w:line="240" w:lineRule="auto"/>
              <w:jc w:val="center"/>
            </w:pPr>
            <w:r>
              <w:lastRenderedPageBreak/>
              <w:t>161</w:t>
            </w:r>
          </w:p>
        </w:tc>
        <w:tc>
          <w:tcPr>
            <w:tcW w:w="10428" w:type="dxa"/>
            <w:gridSpan w:val="2"/>
          </w:tcPr>
          <w:p w14:paraId="5BCEA29C" w14:textId="77777777" w:rsidR="00C83890" w:rsidRDefault="00C83890" w:rsidP="001C012D">
            <w:pPr>
              <w:spacing w:after="0"/>
              <w:ind w:left="362" w:firstLine="0"/>
              <w:jc w:val="left"/>
            </w:pPr>
            <w:r w:rsidRPr="004233FF">
              <w:t>Tee</w:t>
            </w:r>
          </w:p>
        </w:tc>
        <w:tc>
          <w:tcPr>
            <w:tcW w:w="1800" w:type="dxa"/>
          </w:tcPr>
          <w:p w14:paraId="214111AA" w14:textId="77777777" w:rsidR="00C83890" w:rsidRDefault="00C83890" w:rsidP="001C012D">
            <w:pPr>
              <w:spacing w:after="0"/>
            </w:pPr>
            <w:r>
              <w:t>25 Nos.</w:t>
            </w:r>
          </w:p>
        </w:tc>
      </w:tr>
      <w:tr w:rsidR="00C83890" w14:paraId="668DF794" w14:textId="77777777" w:rsidTr="001C012D">
        <w:tblPrEx>
          <w:tblCellMar>
            <w:left w:w="107" w:type="dxa"/>
          </w:tblCellMar>
        </w:tblPrEx>
        <w:trPr>
          <w:trHeight w:val="20"/>
        </w:trPr>
        <w:tc>
          <w:tcPr>
            <w:tcW w:w="1136" w:type="dxa"/>
            <w:gridSpan w:val="2"/>
            <w:vAlign w:val="center"/>
          </w:tcPr>
          <w:p w14:paraId="7C5BA6E1" w14:textId="77777777" w:rsidR="00C83890" w:rsidRPr="00850347" w:rsidRDefault="00C83890" w:rsidP="001C012D">
            <w:pPr>
              <w:spacing w:after="0" w:line="240" w:lineRule="auto"/>
              <w:jc w:val="center"/>
            </w:pPr>
            <w:r>
              <w:t>162</w:t>
            </w:r>
          </w:p>
        </w:tc>
        <w:tc>
          <w:tcPr>
            <w:tcW w:w="10428" w:type="dxa"/>
            <w:gridSpan w:val="2"/>
          </w:tcPr>
          <w:p w14:paraId="631E1274" w14:textId="77777777" w:rsidR="00C83890" w:rsidRDefault="00C83890" w:rsidP="001C012D">
            <w:pPr>
              <w:spacing w:after="0"/>
              <w:ind w:left="362" w:firstLine="0"/>
              <w:jc w:val="left"/>
            </w:pPr>
            <w:r w:rsidRPr="004233FF">
              <w:t>Drawing Board</w:t>
            </w:r>
          </w:p>
        </w:tc>
        <w:tc>
          <w:tcPr>
            <w:tcW w:w="1800" w:type="dxa"/>
          </w:tcPr>
          <w:p w14:paraId="13B6CAC7" w14:textId="77777777" w:rsidR="00C83890" w:rsidRDefault="00C83890" w:rsidP="001C012D">
            <w:pPr>
              <w:spacing w:after="0"/>
            </w:pPr>
            <w:r>
              <w:t>25 Nos.</w:t>
            </w:r>
          </w:p>
        </w:tc>
      </w:tr>
      <w:tr w:rsidR="00C83890" w14:paraId="3C204C63" w14:textId="77777777" w:rsidTr="001C012D">
        <w:tblPrEx>
          <w:tblCellMar>
            <w:left w:w="107" w:type="dxa"/>
          </w:tblCellMar>
        </w:tblPrEx>
        <w:trPr>
          <w:trHeight w:val="20"/>
        </w:trPr>
        <w:tc>
          <w:tcPr>
            <w:tcW w:w="1136" w:type="dxa"/>
            <w:gridSpan w:val="2"/>
            <w:vAlign w:val="center"/>
          </w:tcPr>
          <w:p w14:paraId="6F5FC6F3" w14:textId="77777777" w:rsidR="00C83890" w:rsidRPr="00850347" w:rsidRDefault="00C83890" w:rsidP="001C012D">
            <w:pPr>
              <w:spacing w:after="0" w:line="240" w:lineRule="auto"/>
              <w:jc w:val="center"/>
            </w:pPr>
            <w:r>
              <w:t>163</w:t>
            </w:r>
          </w:p>
        </w:tc>
        <w:tc>
          <w:tcPr>
            <w:tcW w:w="10428" w:type="dxa"/>
            <w:gridSpan w:val="2"/>
          </w:tcPr>
          <w:p w14:paraId="48603E7B" w14:textId="77777777" w:rsidR="00C83890" w:rsidRDefault="00C83890" w:rsidP="001C012D">
            <w:pPr>
              <w:spacing w:after="0"/>
              <w:ind w:left="362" w:firstLine="0"/>
              <w:jc w:val="left"/>
            </w:pPr>
            <w:r w:rsidRPr="004233FF">
              <w:t>Set Square</w:t>
            </w:r>
          </w:p>
        </w:tc>
        <w:tc>
          <w:tcPr>
            <w:tcW w:w="1800" w:type="dxa"/>
          </w:tcPr>
          <w:p w14:paraId="2F49C53C" w14:textId="77777777" w:rsidR="00C83890" w:rsidRDefault="00C83890" w:rsidP="001C012D">
            <w:pPr>
              <w:spacing w:after="0"/>
            </w:pPr>
            <w:r>
              <w:t>25 Nos.</w:t>
            </w:r>
          </w:p>
        </w:tc>
      </w:tr>
      <w:tr w:rsidR="00C83890" w14:paraId="2BE626AA" w14:textId="77777777" w:rsidTr="001C012D">
        <w:tblPrEx>
          <w:tblCellMar>
            <w:left w:w="107" w:type="dxa"/>
          </w:tblCellMar>
        </w:tblPrEx>
        <w:trPr>
          <w:trHeight w:val="20"/>
        </w:trPr>
        <w:tc>
          <w:tcPr>
            <w:tcW w:w="1136" w:type="dxa"/>
            <w:gridSpan w:val="2"/>
            <w:vAlign w:val="center"/>
          </w:tcPr>
          <w:p w14:paraId="3E1F57A5" w14:textId="77777777" w:rsidR="00C83890" w:rsidRPr="00850347" w:rsidRDefault="00C83890" w:rsidP="001C012D">
            <w:pPr>
              <w:spacing w:after="0" w:line="240" w:lineRule="auto"/>
              <w:jc w:val="center"/>
            </w:pPr>
            <w:r>
              <w:t>164</w:t>
            </w:r>
          </w:p>
        </w:tc>
        <w:tc>
          <w:tcPr>
            <w:tcW w:w="10428" w:type="dxa"/>
            <w:gridSpan w:val="2"/>
          </w:tcPr>
          <w:p w14:paraId="53721B13" w14:textId="77777777" w:rsidR="00C83890" w:rsidRDefault="00C83890" w:rsidP="001C012D">
            <w:pPr>
              <w:spacing w:after="0"/>
              <w:ind w:left="362" w:firstLine="0"/>
              <w:jc w:val="left"/>
            </w:pPr>
            <w:r w:rsidRPr="004233FF">
              <w:t>Geometry set</w:t>
            </w:r>
          </w:p>
        </w:tc>
        <w:tc>
          <w:tcPr>
            <w:tcW w:w="1800" w:type="dxa"/>
          </w:tcPr>
          <w:p w14:paraId="5B858257" w14:textId="77777777" w:rsidR="00C83890" w:rsidRDefault="00C83890" w:rsidP="001C012D">
            <w:pPr>
              <w:spacing w:after="0"/>
            </w:pPr>
            <w:r>
              <w:t>25 Nos.</w:t>
            </w:r>
          </w:p>
        </w:tc>
      </w:tr>
      <w:tr w:rsidR="00C83890" w14:paraId="5392B127" w14:textId="77777777" w:rsidTr="001C012D">
        <w:tblPrEx>
          <w:tblCellMar>
            <w:left w:w="107" w:type="dxa"/>
          </w:tblCellMar>
        </w:tblPrEx>
        <w:trPr>
          <w:trHeight w:val="20"/>
        </w:trPr>
        <w:tc>
          <w:tcPr>
            <w:tcW w:w="1136" w:type="dxa"/>
            <w:gridSpan w:val="2"/>
            <w:vAlign w:val="center"/>
          </w:tcPr>
          <w:p w14:paraId="3766002E" w14:textId="77777777" w:rsidR="00C83890" w:rsidRPr="00850347" w:rsidRDefault="00C83890" w:rsidP="001C012D">
            <w:pPr>
              <w:spacing w:after="0" w:line="240" w:lineRule="auto"/>
              <w:jc w:val="center"/>
            </w:pPr>
            <w:r>
              <w:t>165</w:t>
            </w:r>
          </w:p>
        </w:tc>
        <w:tc>
          <w:tcPr>
            <w:tcW w:w="10428" w:type="dxa"/>
            <w:gridSpan w:val="2"/>
          </w:tcPr>
          <w:p w14:paraId="5F21B5EE" w14:textId="77777777" w:rsidR="00C83890" w:rsidRDefault="00C83890" w:rsidP="001C012D">
            <w:pPr>
              <w:spacing w:after="0"/>
              <w:ind w:left="362" w:firstLine="0"/>
              <w:jc w:val="left"/>
            </w:pPr>
            <w:r w:rsidRPr="004233FF">
              <w:t>French Curve</w:t>
            </w:r>
          </w:p>
        </w:tc>
        <w:tc>
          <w:tcPr>
            <w:tcW w:w="1800" w:type="dxa"/>
          </w:tcPr>
          <w:p w14:paraId="2B4D67C5" w14:textId="77777777" w:rsidR="00C83890" w:rsidRDefault="00C83890" w:rsidP="001C012D">
            <w:pPr>
              <w:spacing w:after="0"/>
            </w:pPr>
            <w:r>
              <w:t>25 Nos.</w:t>
            </w:r>
          </w:p>
        </w:tc>
      </w:tr>
      <w:tr w:rsidR="00C83890" w14:paraId="71DFE240" w14:textId="77777777" w:rsidTr="001C012D">
        <w:tblPrEx>
          <w:tblCellMar>
            <w:left w:w="107" w:type="dxa"/>
          </w:tblCellMar>
        </w:tblPrEx>
        <w:trPr>
          <w:trHeight w:val="20"/>
        </w:trPr>
        <w:tc>
          <w:tcPr>
            <w:tcW w:w="1136" w:type="dxa"/>
            <w:gridSpan w:val="2"/>
            <w:vAlign w:val="center"/>
          </w:tcPr>
          <w:p w14:paraId="3DA31509" w14:textId="77777777" w:rsidR="00C83890" w:rsidRPr="00850347" w:rsidRDefault="00C83890" w:rsidP="001C012D">
            <w:pPr>
              <w:spacing w:after="0" w:line="240" w:lineRule="auto"/>
              <w:jc w:val="center"/>
            </w:pPr>
            <w:r>
              <w:t>166</w:t>
            </w:r>
          </w:p>
        </w:tc>
        <w:tc>
          <w:tcPr>
            <w:tcW w:w="10428" w:type="dxa"/>
            <w:gridSpan w:val="2"/>
          </w:tcPr>
          <w:p w14:paraId="346ADB61" w14:textId="77777777" w:rsidR="00C83890" w:rsidRDefault="00C83890" w:rsidP="001C012D">
            <w:pPr>
              <w:spacing w:after="0"/>
              <w:ind w:left="362" w:firstLine="0"/>
              <w:jc w:val="left"/>
            </w:pPr>
            <w:r w:rsidRPr="00E65DD3">
              <w:t>Printer</w:t>
            </w:r>
          </w:p>
        </w:tc>
        <w:tc>
          <w:tcPr>
            <w:tcW w:w="1800" w:type="dxa"/>
          </w:tcPr>
          <w:p w14:paraId="026EDB4E" w14:textId="77777777" w:rsidR="00C83890" w:rsidRDefault="00C83890" w:rsidP="001C012D">
            <w:pPr>
              <w:spacing w:after="0"/>
            </w:pPr>
            <w:r>
              <w:t>01 Nos.</w:t>
            </w:r>
          </w:p>
        </w:tc>
      </w:tr>
      <w:tr w:rsidR="00C83890" w14:paraId="7A724A65" w14:textId="77777777" w:rsidTr="001C012D">
        <w:tblPrEx>
          <w:tblCellMar>
            <w:left w:w="107" w:type="dxa"/>
          </w:tblCellMar>
        </w:tblPrEx>
        <w:trPr>
          <w:trHeight w:val="20"/>
        </w:trPr>
        <w:tc>
          <w:tcPr>
            <w:tcW w:w="1136" w:type="dxa"/>
            <w:gridSpan w:val="2"/>
            <w:vAlign w:val="center"/>
          </w:tcPr>
          <w:p w14:paraId="34F7A3D2" w14:textId="77777777" w:rsidR="00C83890" w:rsidRPr="00850347" w:rsidRDefault="00C83890" w:rsidP="001C012D">
            <w:pPr>
              <w:spacing w:after="0" w:line="240" w:lineRule="auto"/>
              <w:jc w:val="center"/>
            </w:pPr>
            <w:r>
              <w:t>167</w:t>
            </w:r>
          </w:p>
        </w:tc>
        <w:tc>
          <w:tcPr>
            <w:tcW w:w="10428" w:type="dxa"/>
            <w:gridSpan w:val="2"/>
          </w:tcPr>
          <w:p w14:paraId="1B546F5B" w14:textId="77777777" w:rsidR="00C83890" w:rsidRDefault="00C83890" w:rsidP="001C012D">
            <w:pPr>
              <w:spacing w:after="0"/>
              <w:ind w:left="362" w:firstLine="0"/>
              <w:jc w:val="left"/>
            </w:pPr>
            <w:r w:rsidRPr="00E65DD3">
              <w:t>Multimedia projector</w:t>
            </w:r>
          </w:p>
        </w:tc>
        <w:tc>
          <w:tcPr>
            <w:tcW w:w="1800" w:type="dxa"/>
          </w:tcPr>
          <w:p w14:paraId="1140B527" w14:textId="77777777" w:rsidR="00C83890" w:rsidRDefault="00C83890" w:rsidP="001C012D">
            <w:pPr>
              <w:spacing w:after="0"/>
            </w:pPr>
            <w:r>
              <w:t>01 Nos.</w:t>
            </w:r>
          </w:p>
        </w:tc>
      </w:tr>
      <w:tr w:rsidR="00C83890" w14:paraId="2CC20756" w14:textId="77777777" w:rsidTr="001C012D">
        <w:tblPrEx>
          <w:tblCellMar>
            <w:left w:w="107" w:type="dxa"/>
          </w:tblCellMar>
        </w:tblPrEx>
        <w:trPr>
          <w:trHeight w:val="20"/>
        </w:trPr>
        <w:tc>
          <w:tcPr>
            <w:tcW w:w="1136" w:type="dxa"/>
            <w:gridSpan w:val="2"/>
            <w:vAlign w:val="center"/>
          </w:tcPr>
          <w:p w14:paraId="0D9CEB7F" w14:textId="77777777" w:rsidR="00C83890" w:rsidRPr="00850347" w:rsidRDefault="00C83890" w:rsidP="001C012D">
            <w:pPr>
              <w:spacing w:after="0" w:line="240" w:lineRule="auto"/>
              <w:jc w:val="center"/>
            </w:pPr>
            <w:r>
              <w:t>168</w:t>
            </w:r>
          </w:p>
        </w:tc>
        <w:tc>
          <w:tcPr>
            <w:tcW w:w="10428" w:type="dxa"/>
            <w:gridSpan w:val="2"/>
          </w:tcPr>
          <w:p w14:paraId="580322B4" w14:textId="77777777" w:rsidR="00C83890" w:rsidRDefault="00C83890" w:rsidP="001C012D">
            <w:pPr>
              <w:spacing w:after="0"/>
              <w:ind w:left="362" w:firstLine="0"/>
              <w:jc w:val="left"/>
            </w:pPr>
            <w:r w:rsidRPr="00E65DD3">
              <w:t>Computer</w:t>
            </w:r>
          </w:p>
        </w:tc>
        <w:tc>
          <w:tcPr>
            <w:tcW w:w="1800" w:type="dxa"/>
          </w:tcPr>
          <w:p w14:paraId="0B573CBE" w14:textId="77777777" w:rsidR="00C83890" w:rsidRDefault="00C83890" w:rsidP="001C012D">
            <w:pPr>
              <w:spacing w:after="0"/>
            </w:pPr>
            <w:r>
              <w:t>25 Nos.</w:t>
            </w:r>
          </w:p>
        </w:tc>
      </w:tr>
      <w:tr w:rsidR="00C83890" w14:paraId="26124243" w14:textId="77777777" w:rsidTr="001C012D">
        <w:tblPrEx>
          <w:tblCellMar>
            <w:left w:w="107" w:type="dxa"/>
          </w:tblCellMar>
        </w:tblPrEx>
        <w:trPr>
          <w:trHeight w:val="20"/>
        </w:trPr>
        <w:tc>
          <w:tcPr>
            <w:tcW w:w="1136" w:type="dxa"/>
            <w:gridSpan w:val="2"/>
            <w:vAlign w:val="center"/>
          </w:tcPr>
          <w:p w14:paraId="2AA03E91" w14:textId="77777777" w:rsidR="00C83890" w:rsidRPr="00850347" w:rsidRDefault="00C83890" w:rsidP="001C012D">
            <w:pPr>
              <w:spacing w:after="0" w:line="240" w:lineRule="auto"/>
              <w:jc w:val="center"/>
            </w:pPr>
            <w:r>
              <w:t>169</w:t>
            </w:r>
          </w:p>
        </w:tc>
        <w:tc>
          <w:tcPr>
            <w:tcW w:w="10428" w:type="dxa"/>
            <w:gridSpan w:val="2"/>
          </w:tcPr>
          <w:p w14:paraId="608D0FB9" w14:textId="77777777" w:rsidR="00C83890" w:rsidRDefault="00C83890" w:rsidP="001C012D">
            <w:pPr>
              <w:spacing w:after="0"/>
              <w:ind w:left="362" w:firstLine="0"/>
              <w:jc w:val="left"/>
            </w:pPr>
            <w:r>
              <w:t>CAD software</w:t>
            </w:r>
          </w:p>
        </w:tc>
        <w:tc>
          <w:tcPr>
            <w:tcW w:w="1800" w:type="dxa"/>
          </w:tcPr>
          <w:p w14:paraId="1EA11E40" w14:textId="77777777" w:rsidR="00C83890" w:rsidRDefault="00C83890" w:rsidP="001C012D">
            <w:pPr>
              <w:spacing w:after="0"/>
            </w:pPr>
            <w:r>
              <w:t>01</w:t>
            </w:r>
          </w:p>
        </w:tc>
      </w:tr>
      <w:tr w:rsidR="00C83890" w14:paraId="7A0DC90A" w14:textId="77777777" w:rsidTr="001C012D">
        <w:tblPrEx>
          <w:tblCellMar>
            <w:left w:w="107" w:type="dxa"/>
          </w:tblCellMar>
        </w:tblPrEx>
        <w:trPr>
          <w:trHeight w:val="20"/>
        </w:trPr>
        <w:tc>
          <w:tcPr>
            <w:tcW w:w="1136" w:type="dxa"/>
            <w:gridSpan w:val="2"/>
            <w:vAlign w:val="center"/>
          </w:tcPr>
          <w:p w14:paraId="2584C2FB" w14:textId="77777777" w:rsidR="00C83890" w:rsidRPr="00850347" w:rsidRDefault="00C83890" w:rsidP="001C012D">
            <w:pPr>
              <w:spacing w:after="0" w:line="240" w:lineRule="auto"/>
              <w:jc w:val="center"/>
            </w:pPr>
            <w:r>
              <w:t>170</w:t>
            </w:r>
          </w:p>
        </w:tc>
        <w:tc>
          <w:tcPr>
            <w:tcW w:w="10428" w:type="dxa"/>
            <w:gridSpan w:val="2"/>
          </w:tcPr>
          <w:p w14:paraId="7138EB53" w14:textId="77777777" w:rsidR="00C83890" w:rsidRDefault="00C83890" w:rsidP="001C012D">
            <w:pPr>
              <w:spacing w:after="0"/>
              <w:ind w:left="362" w:firstLine="0"/>
              <w:jc w:val="left"/>
            </w:pPr>
            <w:r>
              <w:t>IDE Software (C Language)</w:t>
            </w:r>
          </w:p>
        </w:tc>
        <w:tc>
          <w:tcPr>
            <w:tcW w:w="1800" w:type="dxa"/>
          </w:tcPr>
          <w:p w14:paraId="2FA8CEAE" w14:textId="77777777" w:rsidR="00C83890" w:rsidRDefault="00C83890" w:rsidP="001C012D">
            <w:pPr>
              <w:spacing w:after="0"/>
            </w:pPr>
            <w:r>
              <w:t>01</w:t>
            </w:r>
          </w:p>
        </w:tc>
      </w:tr>
      <w:tr w:rsidR="00C83890" w14:paraId="5DFDC87B" w14:textId="77777777" w:rsidTr="001C012D">
        <w:tblPrEx>
          <w:tblCellMar>
            <w:left w:w="107" w:type="dxa"/>
          </w:tblCellMar>
        </w:tblPrEx>
        <w:trPr>
          <w:trHeight w:val="20"/>
        </w:trPr>
        <w:tc>
          <w:tcPr>
            <w:tcW w:w="1136" w:type="dxa"/>
            <w:gridSpan w:val="2"/>
            <w:vAlign w:val="center"/>
          </w:tcPr>
          <w:p w14:paraId="7DE6910C" w14:textId="77777777" w:rsidR="00C83890" w:rsidRPr="00850347" w:rsidRDefault="00C83890" w:rsidP="001C012D">
            <w:pPr>
              <w:spacing w:after="0" w:line="240" w:lineRule="auto"/>
              <w:jc w:val="center"/>
            </w:pPr>
            <w:r>
              <w:t>171</w:t>
            </w:r>
          </w:p>
        </w:tc>
        <w:tc>
          <w:tcPr>
            <w:tcW w:w="10428" w:type="dxa"/>
            <w:gridSpan w:val="2"/>
          </w:tcPr>
          <w:p w14:paraId="1157627D" w14:textId="77777777" w:rsidR="00C83890" w:rsidRDefault="00C83890" w:rsidP="001C012D">
            <w:pPr>
              <w:spacing w:after="0"/>
              <w:ind w:left="362" w:firstLine="0"/>
              <w:jc w:val="left"/>
            </w:pPr>
            <w:r>
              <w:t>Power supply</w:t>
            </w:r>
          </w:p>
        </w:tc>
        <w:tc>
          <w:tcPr>
            <w:tcW w:w="1800" w:type="dxa"/>
          </w:tcPr>
          <w:p w14:paraId="606A02E4" w14:textId="77777777" w:rsidR="00C83890" w:rsidRDefault="00C83890" w:rsidP="001C012D">
            <w:pPr>
              <w:spacing w:after="0"/>
            </w:pPr>
            <w:r>
              <w:t>02</w:t>
            </w:r>
          </w:p>
        </w:tc>
      </w:tr>
      <w:tr w:rsidR="00C83890" w14:paraId="0B61FAB8" w14:textId="77777777" w:rsidTr="001C012D">
        <w:tblPrEx>
          <w:tblCellMar>
            <w:left w:w="107" w:type="dxa"/>
          </w:tblCellMar>
        </w:tblPrEx>
        <w:trPr>
          <w:trHeight w:val="20"/>
        </w:trPr>
        <w:tc>
          <w:tcPr>
            <w:tcW w:w="1136" w:type="dxa"/>
            <w:gridSpan w:val="2"/>
            <w:vAlign w:val="center"/>
          </w:tcPr>
          <w:p w14:paraId="6C0106D9" w14:textId="77777777" w:rsidR="00C83890" w:rsidRPr="00850347" w:rsidRDefault="00C83890" w:rsidP="001C012D">
            <w:pPr>
              <w:spacing w:after="0" w:line="240" w:lineRule="auto"/>
              <w:jc w:val="center"/>
            </w:pPr>
            <w:r>
              <w:t>172</w:t>
            </w:r>
          </w:p>
        </w:tc>
        <w:tc>
          <w:tcPr>
            <w:tcW w:w="10428" w:type="dxa"/>
            <w:gridSpan w:val="2"/>
          </w:tcPr>
          <w:p w14:paraId="7E70AFCF" w14:textId="77777777" w:rsidR="00C83890" w:rsidRDefault="00C83890" w:rsidP="001C012D">
            <w:pPr>
              <w:spacing w:after="0"/>
              <w:ind w:left="362" w:firstLine="0"/>
              <w:jc w:val="left"/>
            </w:pPr>
            <w:r w:rsidRPr="004233FF">
              <w:t>AND gate</w:t>
            </w:r>
          </w:p>
        </w:tc>
        <w:tc>
          <w:tcPr>
            <w:tcW w:w="1800" w:type="dxa"/>
          </w:tcPr>
          <w:p w14:paraId="44159781" w14:textId="77777777" w:rsidR="00C83890" w:rsidRDefault="00C83890" w:rsidP="001C012D">
            <w:pPr>
              <w:spacing w:after="0"/>
            </w:pPr>
            <w:r>
              <w:t>02 Nos.</w:t>
            </w:r>
          </w:p>
        </w:tc>
      </w:tr>
      <w:tr w:rsidR="00C83890" w14:paraId="201D64DB" w14:textId="77777777" w:rsidTr="001C012D">
        <w:tblPrEx>
          <w:tblCellMar>
            <w:left w:w="107" w:type="dxa"/>
          </w:tblCellMar>
        </w:tblPrEx>
        <w:trPr>
          <w:trHeight w:val="20"/>
        </w:trPr>
        <w:tc>
          <w:tcPr>
            <w:tcW w:w="1136" w:type="dxa"/>
            <w:gridSpan w:val="2"/>
            <w:vAlign w:val="center"/>
          </w:tcPr>
          <w:p w14:paraId="48DC29ED" w14:textId="77777777" w:rsidR="00C83890" w:rsidRPr="00850347" w:rsidRDefault="00C83890" w:rsidP="001C012D">
            <w:pPr>
              <w:spacing w:after="0" w:line="240" w:lineRule="auto"/>
              <w:jc w:val="center"/>
            </w:pPr>
            <w:r>
              <w:t>173</w:t>
            </w:r>
          </w:p>
        </w:tc>
        <w:tc>
          <w:tcPr>
            <w:tcW w:w="10428" w:type="dxa"/>
            <w:gridSpan w:val="2"/>
          </w:tcPr>
          <w:p w14:paraId="41415512" w14:textId="77777777" w:rsidR="00C83890" w:rsidRDefault="00C83890" w:rsidP="001C012D">
            <w:pPr>
              <w:spacing w:after="0" w:line="240" w:lineRule="auto"/>
              <w:ind w:left="362" w:firstLine="0"/>
            </w:pPr>
            <w:r w:rsidRPr="003C143D">
              <w:t xml:space="preserve">OR </w:t>
            </w:r>
            <w:r>
              <w:t xml:space="preserve">gate </w:t>
            </w:r>
          </w:p>
        </w:tc>
        <w:tc>
          <w:tcPr>
            <w:tcW w:w="1800" w:type="dxa"/>
          </w:tcPr>
          <w:p w14:paraId="02696391" w14:textId="77777777" w:rsidR="00C83890" w:rsidRDefault="00C83890" w:rsidP="001C012D">
            <w:pPr>
              <w:spacing w:after="0"/>
            </w:pPr>
            <w:r w:rsidRPr="001207D5">
              <w:t>02 Nos.</w:t>
            </w:r>
          </w:p>
        </w:tc>
      </w:tr>
      <w:tr w:rsidR="00C83890" w14:paraId="3054337F" w14:textId="77777777" w:rsidTr="001C012D">
        <w:tblPrEx>
          <w:tblCellMar>
            <w:left w:w="107" w:type="dxa"/>
          </w:tblCellMar>
        </w:tblPrEx>
        <w:trPr>
          <w:trHeight w:val="20"/>
        </w:trPr>
        <w:tc>
          <w:tcPr>
            <w:tcW w:w="1136" w:type="dxa"/>
            <w:gridSpan w:val="2"/>
            <w:vAlign w:val="center"/>
          </w:tcPr>
          <w:p w14:paraId="22B2DB5D" w14:textId="77777777" w:rsidR="00C83890" w:rsidRPr="00850347" w:rsidRDefault="00C83890" w:rsidP="001C012D">
            <w:pPr>
              <w:spacing w:after="0" w:line="240" w:lineRule="auto"/>
              <w:jc w:val="center"/>
            </w:pPr>
            <w:r>
              <w:t>174</w:t>
            </w:r>
          </w:p>
        </w:tc>
        <w:tc>
          <w:tcPr>
            <w:tcW w:w="10428" w:type="dxa"/>
            <w:gridSpan w:val="2"/>
          </w:tcPr>
          <w:p w14:paraId="429632EF" w14:textId="77777777" w:rsidR="00C83890" w:rsidRDefault="00C83890" w:rsidP="001C012D">
            <w:pPr>
              <w:spacing w:after="0" w:line="240" w:lineRule="auto"/>
              <w:ind w:left="362" w:firstLine="0"/>
            </w:pPr>
            <w:r>
              <w:t>NAND gate</w:t>
            </w:r>
          </w:p>
        </w:tc>
        <w:tc>
          <w:tcPr>
            <w:tcW w:w="1800" w:type="dxa"/>
          </w:tcPr>
          <w:p w14:paraId="172CE4DA" w14:textId="77777777" w:rsidR="00C83890" w:rsidRDefault="00C83890" w:rsidP="001C012D">
            <w:pPr>
              <w:spacing w:after="0"/>
            </w:pPr>
            <w:r w:rsidRPr="001207D5">
              <w:t>02 Nos.</w:t>
            </w:r>
          </w:p>
        </w:tc>
      </w:tr>
      <w:tr w:rsidR="00C83890" w14:paraId="09DE222F" w14:textId="77777777" w:rsidTr="001C012D">
        <w:tblPrEx>
          <w:tblCellMar>
            <w:left w:w="107" w:type="dxa"/>
          </w:tblCellMar>
        </w:tblPrEx>
        <w:trPr>
          <w:trHeight w:val="20"/>
        </w:trPr>
        <w:tc>
          <w:tcPr>
            <w:tcW w:w="1136" w:type="dxa"/>
            <w:gridSpan w:val="2"/>
            <w:vAlign w:val="center"/>
          </w:tcPr>
          <w:p w14:paraId="294860BC" w14:textId="77777777" w:rsidR="00C83890" w:rsidRPr="00850347" w:rsidRDefault="00C83890" w:rsidP="001C012D">
            <w:pPr>
              <w:spacing w:after="0" w:line="240" w:lineRule="auto"/>
              <w:jc w:val="center"/>
            </w:pPr>
            <w:r>
              <w:t>175</w:t>
            </w:r>
          </w:p>
        </w:tc>
        <w:tc>
          <w:tcPr>
            <w:tcW w:w="10428" w:type="dxa"/>
            <w:gridSpan w:val="2"/>
          </w:tcPr>
          <w:p w14:paraId="58B3DEB8" w14:textId="77777777" w:rsidR="00C83890" w:rsidRDefault="00C83890" w:rsidP="001C012D">
            <w:pPr>
              <w:spacing w:after="0" w:line="240" w:lineRule="auto"/>
              <w:ind w:left="362" w:firstLine="0"/>
            </w:pPr>
            <w:r>
              <w:t>XOR gate</w:t>
            </w:r>
          </w:p>
        </w:tc>
        <w:tc>
          <w:tcPr>
            <w:tcW w:w="1800" w:type="dxa"/>
          </w:tcPr>
          <w:p w14:paraId="07740B32" w14:textId="77777777" w:rsidR="00C83890" w:rsidRDefault="00C83890" w:rsidP="001C012D">
            <w:pPr>
              <w:spacing w:after="0"/>
            </w:pPr>
            <w:r w:rsidRPr="001207D5">
              <w:t>02 Nos.</w:t>
            </w:r>
          </w:p>
        </w:tc>
      </w:tr>
      <w:tr w:rsidR="00C83890" w14:paraId="5B89A272" w14:textId="77777777" w:rsidTr="001C012D">
        <w:tblPrEx>
          <w:tblCellMar>
            <w:left w:w="107" w:type="dxa"/>
          </w:tblCellMar>
        </w:tblPrEx>
        <w:trPr>
          <w:trHeight w:val="20"/>
        </w:trPr>
        <w:tc>
          <w:tcPr>
            <w:tcW w:w="1136" w:type="dxa"/>
            <w:gridSpan w:val="2"/>
            <w:vAlign w:val="center"/>
          </w:tcPr>
          <w:p w14:paraId="29D20E36" w14:textId="77777777" w:rsidR="00C83890" w:rsidRPr="00850347" w:rsidRDefault="00C83890" w:rsidP="001C012D">
            <w:pPr>
              <w:spacing w:after="0" w:line="240" w:lineRule="auto"/>
              <w:jc w:val="center"/>
            </w:pPr>
            <w:r>
              <w:t>176</w:t>
            </w:r>
          </w:p>
        </w:tc>
        <w:tc>
          <w:tcPr>
            <w:tcW w:w="10428" w:type="dxa"/>
            <w:gridSpan w:val="2"/>
          </w:tcPr>
          <w:p w14:paraId="7A77FCBD" w14:textId="77777777" w:rsidR="00C83890" w:rsidRDefault="00C83890" w:rsidP="001C012D">
            <w:pPr>
              <w:spacing w:after="0" w:line="240" w:lineRule="auto"/>
              <w:ind w:left="362" w:firstLine="0"/>
            </w:pPr>
            <w:r>
              <w:t>NOR gate</w:t>
            </w:r>
          </w:p>
        </w:tc>
        <w:tc>
          <w:tcPr>
            <w:tcW w:w="1800" w:type="dxa"/>
          </w:tcPr>
          <w:p w14:paraId="6827D7AB" w14:textId="77777777" w:rsidR="00C83890" w:rsidRDefault="00C83890" w:rsidP="001C012D">
            <w:pPr>
              <w:spacing w:after="0"/>
            </w:pPr>
            <w:r w:rsidRPr="001207D5">
              <w:t>02 Nos.</w:t>
            </w:r>
          </w:p>
        </w:tc>
      </w:tr>
      <w:tr w:rsidR="00C83890" w14:paraId="096D53F5" w14:textId="77777777" w:rsidTr="001C012D">
        <w:tblPrEx>
          <w:tblCellMar>
            <w:left w:w="107" w:type="dxa"/>
          </w:tblCellMar>
        </w:tblPrEx>
        <w:trPr>
          <w:trHeight w:val="20"/>
        </w:trPr>
        <w:tc>
          <w:tcPr>
            <w:tcW w:w="1136" w:type="dxa"/>
            <w:gridSpan w:val="2"/>
            <w:vAlign w:val="center"/>
          </w:tcPr>
          <w:p w14:paraId="4A29DBC3" w14:textId="77777777" w:rsidR="00C83890" w:rsidRPr="00850347" w:rsidRDefault="00C83890" w:rsidP="001C012D">
            <w:pPr>
              <w:spacing w:after="0" w:line="240" w:lineRule="auto"/>
              <w:jc w:val="center"/>
            </w:pPr>
            <w:r>
              <w:t>177</w:t>
            </w:r>
          </w:p>
        </w:tc>
        <w:tc>
          <w:tcPr>
            <w:tcW w:w="10428" w:type="dxa"/>
            <w:gridSpan w:val="2"/>
          </w:tcPr>
          <w:p w14:paraId="42E09457" w14:textId="77777777" w:rsidR="00C83890" w:rsidRDefault="00C83890" w:rsidP="001C012D">
            <w:pPr>
              <w:spacing w:after="0" w:line="240" w:lineRule="auto"/>
              <w:ind w:left="362" w:firstLine="0"/>
            </w:pPr>
            <w:r w:rsidRPr="003C143D">
              <w:t>NOT gate</w:t>
            </w:r>
          </w:p>
        </w:tc>
        <w:tc>
          <w:tcPr>
            <w:tcW w:w="1800" w:type="dxa"/>
          </w:tcPr>
          <w:p w14:paraId="3CA7B8E7" w14:textId="77777777" w:rsidR="00C83890" w:rsidRDefault="00C83890" w:rsidP="001C012D">
            <w:pPr>
              <w:spacing w:after="0"/>
            </w:pPr>
            <w:r w:rsidRPr="00223F78">
              <w:t>02 Nos.</w:t>
            </w:r>
          </w:p>
        </w:tc>
      </w:tr>
      <w:tr w:rsidR="00C83890" w14:paraId="4A1896BE" w14:textId="77777777" w:rsidTr="001C012D">
        <w:tblPrEx>
          <w:tblCellMar>
            <w:left w:w="107" w:type="dxa"/>
          </w:tblCellMar>
        </w:tblPrEx>
        <w:trPr>
          <w:trHeight w:val="20"/>
        </w:trPr>
        <w:tc>
          <w:tcPr>
            <w:tcW w:w="1136" w:type="dxa"/>
            <w:gridSpan w:val="2"/>
            <w:vAlign w:val="center"/>
          </w:tcPr>
          <w:p w14:paraId="423A8FE8" w14:textId="77777777" w:rsidR="00C83890" w:rsidRPr="00850347" w:rsidRDefault="00C83890" w:rsidP="001C012D">
            <w:pPr>
              <w:spacing w:after="0" w:line="240" w:lineRule="auto"/>
              <w:jc w:val="center"/>
            </w:pPr>
            <w:r>
              <w:t>178</w:t>
            </w:r>
          </w:p>
        </w:tc>
        <w:tc>
          <w:tcPr>
            <w:tcW w:w="10428" w:type="dxa"/>
            <w:gridSpan w:val="2"/>
          </w:tcPr>
          <w:p w14:paraId="5BAF9012" w14:textId="77777777" w:rsidR="00C83890" w:rsidRDefault="00C83890" w:rsidP="001C012D">
            <w:pPr>
              <w:spacing w:after="0" w:line="240" w:lineRule="auto"/>
              <w:ind w:left="362" w:firstLine="0"/>
            </w:pPr>
            <w:r>
              <w:t>Tool set</w:t>
            </w:r>
          </w:p>
        </w:tc>
        <w:tc>
          <w:tcPr>
            <w:tcW w:w="1800" w:type="dxa"/>
          </w:tcPr>
          <w:p w14:paraId="7936E5BE" w14:textId="77777777" w:rsidR="00C83890" w:rsidRDefault="00C83890" w:rsidP="001C012D">
            <w:pPr>
              <w:spacing w:after="0"/>
            </w:pPr>
            <w:r w:rsidRPr="00223F78">
              <w:t>02 Nos.</w:t>
            </w:r>
          </w:p>
        </w:tc>
      </w:tr>
      <w:tr w:rsidR="00C83890" w14:paraId="27263251" w14:textId="77777777" w:rsidTr="001C012D">
        <w:tblPrEx>
          <w:tblCellMar>
            <w:left w:w="107" w:type="dxa"/>
          </w:tblCellMar>
        </w:tblPrEx>
        <w:trPr>
          <w:trHeight w:val="20"/>
        </w:trPr>
        <w:tc>
          <w:tcPr>
            <w:tcW w:w="1136" w:type="dxa"/>
            <w:gridSpan w:val="2"/>
            <w:vAlign w:val="center"/>
          </w:tcPr>
          <w:p w14:paraId="2C5BE671" w14:textId="77777777" w:rsidR="00C83890" w:rsidRPr="00850347" w:rsidRDefault="00C83890" w:rsidP="001C012D">
            <w:pPr>
              <w:spacing w:after="0" w:line="240" w:lineRule="auto"/>
              <w:jc w:val="center"/>
            </w:pPr>
            <w:r>
              <w:t>179</w:t>
            </w:r>
          </w:p>
        </w:tc>
        <w:tc>
          <w:tcPr>
            <w:tcW w:w="10428" w:type="dxa"/>
            <w:gridSpan w:val="2"/>
          </w:tcPr>
          <w:p w14:paraId="5CA45AB6" w14:textId="77777777" w:rsidR="00C83890" w:rsidRDefault="00C83890" w:rsidP="001C012D">
            <w:pPr>
              <w:spacing w:after="0" w:line="240" w:lineRule="auto"/>
              <w:ind w:left="362" w:firstLine="0"/>
            </w:pPr>
            <w:r>
              <w:t>Bread board</w:t>
            </w:r>
          </w:p>
        </w:tc>
        <w:tc>
          <w:tcPr>
            <w:tcW w:w="1800" w:type="dxa"/>
          </w:tcPr>
          <w:p w14:paraId="2838D3E8" w14:textId="77777777" w:rsidR="00C83890" w:rsidRDefault="00C83890" w:rsidP="001C012D">
            <w:pPr>
              <w:spacing w:after="0"/>
            </w:pPr>
            <w:r w:rsidRPr="00223F78">
              <w:t>02 Nos.</w:t>
            </w:r>
          </w:p>
        </w:tc>
      </w:tr>
      <w:tr w:rsidR="00C83890" w14:paraId="1814CC22" w14:textId="77777777" w:rsidTr="001C012D">
        <w:tblPrEx>
          <w:tblCellMar>
            <w:left w:w="107" w:type="dxa"/>
          </w:tblCellMar>
        </w:tblPrEx>
        <w:trPr>
          <w:trHeight w:val="20"/>
        </w:trPr>
        <w:tc>
          <w:tcPr>
            <w:tcW w:w="1136" w:type="dxa"/>
            <w:gridSpan w:val="2"/>
            <w:vAlign w:val="center"/>
          </w:tcPr>
          <w:p w14:paraId="7F650864" w14:textId="77777777" w:rsidR="00C83890" w:rsidRPr="00850347" w:rsidRDefault="00C83890" w:rsidP="001C012D">
            <w:pPr>
              <w:spacing w:after="0" w:line="240" w:lineRule="auto"/>
              <w:jc w:val="center"/>
            </w:pPr>
            <w:r>
              <w:t>180</w:t>
            </w:r>
          </w:p>
        </w:tc>
        <w:tc>
          <w:tcPr>
            <w:tcW w:w="10428" w:type="dxa"/>
            <w:gridSpan w:val="2"/>
          </w:tcPr>
          <w:p w14:paraId="61FFE2A8" w14:textId="77777777" w:rsidR="00C83890" w:rsidRDefault="00C83890" w:rsidP="001C012D">
            <w:pPr>
              <w:spacing w:after="0"/>
              <w:ind w:left="362" w:firstLine="0"/>
              <w:jc w:val="left"/>
            </w:pPr>
            <w:r>
              <w:t>Wire 0.5 mm</w:t>
            </w:r>
          </w:p>
        </w:tc>
        <w:tc>
          <w:tcPr>
            <w:tcW w:w="1800" w:type="dxa"/>
          </w:tcPr>
          <w:p w14:paraId="30A72A76" w14:textId="77777777" w:rsidR="00C83890" w:rsidRDefault="00C83890" w:rsidP="001C012D">
            <w:pPr>
              <w:spacing w:after="0"/>
            </w:pPr>
            <w:r>
              <w:t>02 Rolls</w:t>
            </w:r>
          </w:p>
        </w:tc>
      </w:tr>
      <w:tr w:rsidR="00C83890" w14:paraId="4DEC9B7A" w14:textId="77777777" w:rsidTr="001C012D">
        <w:tblPrEx>
          <w:tblCellMar>
            <w:left w:w="107" w:type="dxa"/>
          </w:tblCellMar>
        </w:tblPrEx>
        <w:trPr>
          <w:trHeight w:val="20"/>
        </w:trPr>
        <w:tc>
          <w:tcPr>
            <w:tcW w:w="1136" w:type="dxa"/>
            <w:gridSpan w:val="2"/>
            <w:vAlign w:val="center"/>
          </w:tcPr>
          <w:p w14:paraId="70E7F0F7" w14:textId="77777777" w:rsidR="00C83890" w:rsidRPr="00850347" w:rsidRDefault="00C83890" w:rsidP="001C012D">
            <w:pPr>
              <w:spacing w:after="0" w:line="240" w:lineRule="auto"/>
              <w:jc w:val="center"/>
            </w:pPr>
            <w:r>
              <w:t>181</w:t>
            </w:r>
          </w:p>
        </w:tc>
        <w:tc>
          <w:tcPr>
            <w:tcW w:w="10428" w:type="dxa"/>
            <w:gridSpan w:val="2"/>
          </w:tcPr>
          <w:p w14:paraId="0D1431EA" w14:textId="77777777" w:rsidR="00C83890" w:rsidRDefault="00C83890" w:rsidP="001C012D">
            <w:pPr>
              <w:spacing w:after="0"/>
              <w:ind w:left="362" w:firstLine="0"/>
              <w:jc w:val="left"/>
            </w:pPr>
            <w:r>
              <w:t>Digital clock</w:t>
            </w:r>
          </w:p>
        </w:tc>
        <w:tc>
          <w:tcPr>
            <w:tcW w:w="1800" w:type="dxa"/>
          </w:tcPr>
          <w:p w14:paraId="5ACB8CFD" w14:textId="77777777" w:rsidR="00C83890" w:rsidRDefault="00C83890" w:rsidP="001C012D">
            <w:pPr>
              <w:spacing w:after="0"/>
            </w:pPr>
            <w:r>
              <w:t>04 Nos.</w:t>
            </w:r>
          </w:p>
        </w:tc>
      </w:tr>
      <w:tr w:rsidR="00C83890" w14:paraId="50F9066A" w14:textId="77777777" w:rsidTr="001C012D">
        <w:tblPrEx>
          <w:tblCellMar>
            <w:left w:w="107" w:type="dxa"/>
          </w:tblCellMar>
        </w:tblPrEx>
        <w:trPr>
          <w:trHeight w:val="20"/>
        </w:trPr>
        <w:tc>
          <w:tcPr>
            <w:tcW w:w="1136" w:type="dxa"/>
            <w:gridSpan w:val="2"/>
            <w:vAlign w:val="center"/>
          </w:tcPr>
          <w:p w14:paraId="091581CC" w14:textId="77777777" w:rsidR="00C83890" w:rsidRPr="00850347" w:rsidRDefault="00C83890" w:rsidP="001C012D">
            <w:pPr>
              <w:spacing w:after="0" w:line="240" w:lineRule="auto"/>
              <w:jc w:val="center"/>
            </w:pPr>
            <w:r>
              <w:t>182</w:t>
            </w:r>
          </w:p>
        </w:tc>
        <w:tc>
          <w:tcPr>
            <w:tcW w:w="10428" w:type="dxa"/>
            <w:gridSpan w:val="2"/>
          </w:tcPr>
          <w:p w14:paraId="192126DC" w14:textId="77777777" w:rsidR="00C83890" w:rsidRDefault="00C83890" w:rsidP="001C012D">
            <w:pPr>
              <w:spacing w:after="0"/>
              <w:ind w:left="362" w:firstLine="0"/>
              <w:jc w:val="left"/>
            </w:pPr>
            <w:r>
              <w:t>555 IC</w:t>
            </w:r>
          </w:p>
        </w:tc>
        <w:tc>
          <w:tcPr>
            <w:tcW w:w="1800" w:type="dxa"/>
          </w:tcPr>
          <w:p w14:paraId="27DC7ECB" w14:textId="77777777" w:rsidR="00C83890" w:rsidRDefault="00C83890" w:rsidP="001C012D">
            <w:pPr>
              <w:spacing w:after="0"/>
            </w:pPr>
            <w:r>
              <w:t>02</w:t>
            </w:r>
          </w:p>
        </w:tc>
      </w:tr>
      <w:tr w:rsidR="00C83890" w14:paraId="73B611B2" w14:textId="77777777" w:rsidTr="001C012D">
        <w:tblPrEx>
          <w:tblCellMar>
            <w:left w:w="107" w:type="dxa"/>
          </w:tblCellMar>
        </w:tblPrEx>
        <w:trPr>
          <w:trHeight w:val="20"/>
        </w:trPr>
        <w:tc>
          <w:tcPr>
            <w:tcW w:w="1136" w:type="dxa"/>
            <w:gridSpan w:val="2"/>
            <w:vAlign w:val="center"/>
          </w:tcPr>
          <w:p w14:paraId="7C77F416" w14:textId="77777777" w:rsidR="00C83890" w:rsidRPr="00850347" w:rsidRDefault="00C83890" w:rsidP="001C012D">
            <w:pPr>
              <w:spacing w:after="0" w:line="240" w:lineRule="auto"/>
              <w:jc w:val="center"/>
            </w:pPr>
            <w:r>
              <w:t>183</w:t>
            </w:r>
          </w:p>
        </w:tc>
        <w:tc>
          <w:tcPr>
            <w:tcW w:w="10428" w:type="dxa"/>
            <w:gridSpan w:val="2"/>
          </w:tcPr>
          <w:p w14:paraId="20DBD932"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Connecting leads.</w:t>
            </w:r>
          </w:p>
        </w:tc>
        <w:tc>
          <w:tcPr>
            <w:tcW w:w="1800" w:type="dxa"/>
          </w:tcPr>
          <w:p w14:paraId="2D28078A" w14:textId="77777777" w:rsidR="00C83890" w:rsidRDefault="00C83890" w:rsidP="001C012D">
            <w:pPr>
              <w:spacing w:after="0"/>
            </w:pPr>
            <w:r>
              <w:t>02 Rolls</w:t>
            </w:r>
          </w:p>
        </w:tc>
      </w:tr>
      <w:tr w:rsidR="00C83890" w14:paraId="0AD4179B" w14:textId="77777777" w:rsidTr="001C012D">
        <w:tblPrEx>
          <w:tblCellMar>
            <w:left w:w="107" w:type="dxa"/>
          </w:tblCellMar>
        </w:tblPrEx>
        <w:trPr>
          <w:trHeight w:val="20"/>
        </w:trPr>
        <w:tc>
          <w:tcPr>
            <w:tcW w:w="1136" w:type="dxa"/>
            <w:gridSpan w:val="2"/>
            <w:vAlign w:val="center"/>
          </w:tcPr>
          <w:p w14:paraId="2AD1CE54" w14:textId="77777777" w:rsidR="00C83890" w:rsidRPr="00850347" w:rsidRDefault="00C83890" w:rsidP="001C012D">
            <w:pPr>
              <w:spacing w:after="0" w:line="240" w:lineRule="auto"/>
              <w:jc w:val="center"/>
            </w:pPr>
            <w:r>
              <w:t>184</w:t>
            </w:r>
          </w:p>
        </w:tc>
        <w:tc>
          <w:tcPr>
            <w:tcW w:w="10428" w:type="dxa"/>
            <w:gridSpan w:val="2"/>
          </w:tcPr>
          <w:p w14:paraId="4DE53F50" w14:textId="77777777" w:rsidR="00C83890" w:rsidRDefault="00C83890" w:rsidP="001C012D">
            <w:pPr>
              <w:spacing w:after="0"/>
              <w:ind w:left="362" w:firstLine="0"/>
              <w:jc w:val="left"/>
            </w:pPr>
            <w:r>
              <w:t>Coil</w:t>
            </w:r>
          </w:p>
        </w:tc>
        <w:tc>
          <w:tcPr>
            <w:tcW w:w="1800" w:type="dxa"/>
          </w:tcPr>
          <w:p w14:paraId="6EBAAEE2" w14:textId="77777777" w:rsidR="00C83890" w:rsidRDefault="00C83890" w:rsidP="001C012D">
            <w:pPr>
              <w:spacing w:after="0"/>
            </w:pPr>
            <w:r>
              <w:t>02 Rolls</w:t>
            </w:r>
          </w:p>
        </w:tc>
      </w:tr>
      <w:tr w:rsidR="00C83890" w14:paraId="735598D0" w14:textId="77777777" w:rsidTr="001C012D">
        <w:tblPrEx>
          <w:tblCellMar>
            <w:left w:w="107" w:type="dxa"/>
          </w:tblCellMar>
        </w:tblPrEx>
        <w:trPr>
          <w:trHeight w:val="20"/>
        </w:trPr>
        <w:tc>
          <w:tcPr>
            <w:tcW w:w="1136" w:type="dxa"/>
            <w:gridSpan w:val="2"/>
            <w:vAlign w:val="center"/>
          </w:tcPr>
          <w:p w14:paraId="059A4065" w14:textId="77777777" w:rsidR="00C83890" w:rsidRPr="00850347" w:rsidRDefault="00C83890" w:rsidP="001C012D">
            <w:pPr>
              <w:spacing w:after="0" w:line="240" w:lineRule="auto"/>
              <w:jc w:val="center"/>
            </w:pPr>
            <w:r>
              <w:t>185</w:t>
            </w:r>
          </w:p>
        </w:tc>
        <w:tc>
          <w:tcPr>
            <w:tcW w:w="10428" w:type="dxa"/>
            <w:gridSpan w:val="2"/>
          </w:tcPr>
          <w:p w14:paraId="09A5272E"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Armature</w:t>
            </w:r>
          </w:p>
        </w:tc>
        <w:tc>
          <w:tcPr>
            <w:tcW w:w="1800" w:type="dxa"/>
          </w:tcPr>
          <w:p w14:paraId="1FDCC3F0" w14:textId="77777777" w:rsidR="00C83890" w:rsidRDefault="00C83890" w:rsidP="001C012D">
            <w:pPr>
              <w:spacing w:after="0"/>
            </w:pPr>
            <w:r>
              <w:t>02 Nos.</w:t>
            </w:r>
          </w:p>
        </w:tc>
      </w:tr>
      <w:tr w:rsidR="00C83890" w14:paraId="18F8EF66" w14:textId="77777777" w:rsidTr="001C012D">
        <w:tblPrEx>
          <w:tblCellMar>
            <w:left w:w="107" w:type="dxa"/>
          </w:tblCellMar>
        </w:tblPrEx>
        <w:trPr>
          <w:trHeight w:val="20"/>
        </w:trPr>
        <w:tc>
          <w:tcPr>
            <w:tcW w:w="1136" w:type="dxa"/>
            <w:gridSpan w:val="2"/>
            <w:vAlign w:val="center"/>
          </w:tcPr>
          <w:p w14:paraId="35D46078" w14:textId="77777777" w:rsidR="00C83890" w:rsidRPr="00850347" w:rsidRDefault="00C83890" w:rsidP="001C012D">
            <w:pPr>
              <w:spacing w:after="0" w:line="240" w:lineRule="auto"/>
              <w:jc w:val="center"/>
            </w:pPr>
            <w:r>
              <w:t>186</w:t>
            </w:r>
          </w:p>
        </w:tc>
        <w:tc>
          <w:tcPr>
            <w:tcW w:w="10428" w:type="dxa"/>
            <w:gridSpan w:val="2"/>
          </w:tcPr>
          <w:p w14:paraId="2F85ADA4"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Winding machine</w:t>
            </w:r>
          </w:p>
        </w:tc>
        <w:tc>
          <w:tcPr>
            <w:tcW w:w="1800" w:type="dxa"/>
          </w:tcPr>
          <w:p w14:paraId="36634272" w14:textId="77777777" w:rsidR="00C83890" w:rsidRDefault="00C83890" w:rsidP="001C012D">
            <w:pPr>
              <w:spacing w:after="0"/>
            </w:pPr>
            <w:r>
              <w:t>02 Nos.</w:t>
            </w:r>
          </w:p>
        </w:tc>
      </w:tr>
      <w:tr w:rsidR="00C83890" w14:paraId="2988E006" w14:textId="77777777" w:rsidTr="001C012D">
        <w:tblPrEx>
          <w:tblCellMar>
            <w:left w:w="107" w:type="dxa"/>
          </w:tblCellMar>
        </w:tblPrEx>
        <w:trPr>
          <w:trHeight w:val="20"/>
        </w:trPr>
        <w:tc>
          <w:tcPr>
            <w:tcW w:w="1136" w:type="dxa"/>
            <w:gridSpan w:val="2"/>
            <w:vAlign w:val="center"/>
          </w:tcPr>
          <w:p w14:paraId="2104E9AF" w14:textId="77777777" w:rsidR="00C83890" w:rsidRPr="00850347" w:rsidRDefault="00C83890" w:rsidP="001C012D">
            <w:pPr>
              <w:spacing w:after="0" w:line="240" w:lineRule="auto"/>
              <w:jc w:val="center"/>
            </w:pPr>
            <w:r>
              <w:lastRenderedPageBreak/>
              <w:t>187</w:t>
            </w:r>
          </w:p>
        </w:tc>
        <w:tc>
          <w:tcPr>
            <w:tcW w:w="10428" w:type="dxa"/>
            <w:gridSpan w:val="2"/>
          </w:tcPr>
          <w:p w14:paraId="548598F1"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Insolating paper</w:t>
            </w:r>
          </w:p>
        </w:tc>
        <w:tc>
          <w:tcPr>
            <w:tcW w:w="1800" w:type="dxa"/>
          </w:tcPr>
          <w:p w14:paraId="24494280" w14:textId="77777777" w:rsidR="00C83890" w:rsidRDefault="00C83890" w:rsidP="001C012D">
            <w:pPr>
              <w:spacing w:after="0"/>
            </w:pPr>
            <w:r>
              <w:t>02 Nos.</w:t>
            </w:r>
          </w:p>
        </w:tc>
      </w:tr>
      <w:tr w:rsidR="00C83890" w14:paraId="6BBF00BA" w14:textId="77777777" w:rsidTr="001C012D">
        <w:tblPrEx>
          <w:tblCellMar>
            <w:left w:w="107" w:type="dxa"/>
          </w:tblCellMar>
        </w:tblPrEx>
        <w:trPr>
          <w:trHeight w:val="20"/>
        </w:trPr>
        <w:tc>
          <w:tcPr>
            <w:tcW w:w="1136" w:type="dxa"/>
            <w:gridSpan w:val="2"/>
            <w:vAlign w:val="center"/>
          </w:tcPr>
          <w:p w14:paraId="03071083" w14:textId="77777777" w:rsidR="00C83890" w:rsidRPr="00850347" w:rsidRDefault="00C83890" w:rsidP="001C012D">
            <w:pPr>
              <w:spacing w:after="0" w:line="240" w:lineRule="auto"/>
              <w:jc w:val="center"/>
            </w:pPr>
            <w:r>
              <w:t>188</w:t>
            </w:r>
          </w:p>
        </w:tc>
        <w:tc>
          <w:tcPr>
            <w:tcW w:w="10428" w:type="dxa"/>
            <w:gridSpan w:val="2"/>
          </w:tcPr>
          <w:p w14:paraId="41112C42"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Carbon brushes</w:t>
            </w:r>
          </w:p>
        </w:tc>
        <w:tc>
          <w:tcPr>
            <w:tcW w:w="1800" w:type="dxa"/>
          </w:tcPr>
          <w:p w14:paraId="4ADBC26F" w14:textId="77777777" w:rsidR="00C83890" w:rsidRDefault="00C83890" w:rsidP="001C012D">
            <w:pPr>
              <w:spacing w:after="0"/>
            </w:pPr>
            <w:r>
              <w:t>04 Nos.</w:t>
            </w:r>
          </w:p>
        </w:tc>
      </w:tr>
      <w:tr w:rsidR="00C83890" w14:paraId="4B6335E8" w14:textId="77777777" w:rsidTr="001C012D">
        <w:tblPrEx>
          <w:tblCellMar>
            <w:left w:w="107" w:type="dxa"/>
          </w:tblCellMar>
        </w:tblPrEx>
        <w:trPr>
          <w:trHeight w:val="20"/>
        </w:trPr>
        <w:tc>
          <w:tcPr>
            <w:tcW w:w="1136" w:type="dxa"/>
            <w:gridSpan w:val="2"/>
            <w:vAlign w:val="center"/>
          </w:tcPr>
          <w:p w14:paraId="198BC8B3" w14:textId="77777777" w:rsidR="00C83890" w:rsidRDefault="00C83890" w:rsidP="001C012D">
            <w:pPr>
              <w:spacing w:after="0" w:line="240" w:lineRule="auto"/>
              <w:jc w:val="center"/>
            </w:pPr>
            <w:r>
              <w:t>189</w:t>
            </w:r>
          </w:p>
        </w:tc>
        <w:tc>
          <w:tcPr>
            <w:tcW w:w="10428" w:type="dxa"/>
            <w:gridSpan w:val="2"/>
          </w:tcPr>
          <w:p w14:paraId="229F2883"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Soldering wire</w:t>
            </w:r>
          </w:p>
        </w:tc>
        <w:tc>
          <w:tcPr>
            <w:tcW w:w="1800" w:type="dxa"/>
          </w:tcPr>
          <w:p w14:paraId="4EE1E6E1" w14:textId="77777777" w:rsidR="00C83890" w:rsidRDefault="00C83890" w:rsidP="001C012D">
            <w:pPr>
              <w:spacing w:after="0"/>
            </w:pPr>
            <w:r>
              <w:t>02 Rolls</w:t>
            </w:r>
          </w:p>
        </w:tc>
      </w:tr>
      <w:tr w:rsidR="00C83890" w14:paraId="61B0567C" w14:textId="77777777" w:rsidTr="001C012D">
        <w:tblPrEx>
          <w:tblCellMar>
            <w:left w:w="107" w:type="dxa"/>
          </w:tblCellMar>
        </w:tblPrEx>
        <w:trPr>
          <w:trHeight w:val="20"/>
        </w:trPr>
        <w:tc>
          <w:tcPr>
            <w:tcW w:w="1136" w:type="dxa"/>
            <w:gridSpan w:val="2"/>
            <w:vAlign w:val="center"/>
          </w:tcPr>
          <w:p w14:paraId="3817DBE6" w14:textId="77777777" w:rsidR="00C83890" w:rsidRPr="00850347" w:rsidRDefault="00C83890" w:rsidP="001C012D">
            <w:pPr>
              <w:spacing w:after="0" w:line="240" w:lineRule="auto"/>
              <w:jc w:val="center"/>
            </w:pPr>
            <w:r>
              <w:t>190</w:t>
            </w:r>
          </w:p>
        </w:tc>
        <w:tc>
          <w:tcPr>
            <w:tcW w:w="10428" w:type="dxa"/>
            <w:gridSpan w:val="2"/>
          </w:tcPr>
          <w:p w14:paraId="065BDF80" w14:textId="77777777" w:rsidR="00C83890" w:rsidRDefault="00C83890" w:rsidP="001C012D">
            <w:pPr>
              <w:spacing w:after="0"/>
              <w:ind w:left="362" w:firstLine="0"/>
              <w:jc w:val="left"/>
            </w:pPr>
            <w:r w:rsidRPr="003B2B89">
              <w:t>Stator frame</w:t>
            </w:r>
          </w:p>
        </w:tc>
        <w:tc>
          <w:tcPr>
            <w:tcW w:w="1800" w:type="dxa"/>
          </w:tcPr>
          <w:p w14:paraId="0D99D5EB" w14:textId="77777777" w:rsidR="00C83890" w:rsidRDefault="00C83890" w:rsidP="001C012D">
            <w:pPr>
              <w:spacing w:after="0"/>
            </w:pPr>
            <w:r>
              <w:t>02 Nos.</w:t>
            </w:r>
          </w:p>
        </w:tc>
      </w:tr>
      <w:tr w:rsidR="00C83890" w14:paraId="3C9E0042" w14:textId="77777777" w:rsidTr="001C012D">
        <w:tblPrEx>
          <w:tblCellMar>
            <w:left w:w="107" w:type="dxa"/>
          </w:tblCellMar>
        </w:tblPrEx>
        <w:trPr>
          <w:trHeight w:val="20"/>
        </w:trPr>
        <w:tc>
          <w:tcPr>
            <w:tcW w:w="1136" w:type="dxa"/>
            <w:gridSpan w:val="2"/>
            <w:vAlign w:val="center"/>
          </w:tcPr>
          <w:p w14:paraId="44F2C324" w14:textId="77777777" w:rsidR="00C83890" w:rsidRPr="00850347" w:rsidRDefault="00C83890" w:rsidP="001C012D">
            <w:pPr>
              <w:spacing w:after="0" w:line="240" w:lineRule="auto"/>
              <w:jc w:val="center"/>
            </w:pPr>
            <w:r>
              <w:t>191</w:t>
            </w:r>
          </w:p>
        </w:tc>
        <w:tc>
          <w:tcPr>
            <w:tcW w:w="10428" w:type="dxa"/>
            <w:gridSpan w:val="2"/>
          </w:tcPr>
          <w:p w14:paraId="30350BBA"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Spring balance</w:t>
            </w:r>
          </w:p>
        </w:tc>
        <w:tc>
          <w:tcPr>
            <w:tcW w:w="1800" w:type="dxa"/>
          </w:tcPr>
          <w:p w14:paraId="7E0FBBA1" w14:textId="77777777" w:rsidR="00C83890" w:rsidRDefault="00C83890" w:rsidP="001C012D">
            <w:pPr>
              <w:spacing w:after="0"/>
            </w:pPr>
            <w:r>
              <w:t>02 Nos.</w:t>
            </w:r>
          </w:p>
        </w:tc>
      </w:tr>
      <w:tr w:rsidR="00C83890" w14:paraId="4A2E5764" w14:textId="77777777" w:rsidTr="001C012D">
        <w:tblPrEx>
          <w:tblCellMar>
            <w:left w:w="107" w:type="dxa"/>
          </w:tblCellMar>
        </w:tblPrEx>
        <w:trPr>
          <w:trHeight w:val="20"/>
        </w:trPr>
        <w:tc>
          <w:tcPr>
            <w:tcW w:w="1136" w:type="dxa"/>
            <w:gridSpan w:val="2"/>
            <w:vAlign w:val="center"/>
          </w:tcPr>
          <w:p w14:paraId="147CA5B1" w14:textId="77777777" w:rsidR="00C83890" w:rsidRPr="00850347" w:rsidRDefault="00C83890" w:rsidP="001C012D">
            <w:pPr>
              <w:spacing w:after="0" w:line="240" w:lineRule="auto"/>
              <w:jc w:val="center"/>
            </w:pPr>
            <w:r>
              <w:t>192</w:t>
            </w:r>
          </w:p>
        </w:tc>
        <w:tc>
          <w:tcPr>
            <w:tcW w:w="10428" w:type="dxa"/>
            <w:gridSpan w:val="2"/>
          </w:tcPr>
          <w:p w14:paraId="0CED363E"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Ohm meter</w:t>
            </w:r>
          </w:p>
        </w:tc>
        <w:tc>
          <w:tcPr>
            <w:tcW w:w="1800" w:type="dxa"/>
          </w:tcPr>
          <w:p w14:paraId="0346B22F" w14:textId="77777777" w:rsidR="00C83890" w:rsidRDefault="00C83890" w:rsidP="001C012D">
            <w:pPr>
              <w:spacing w:after="0"/>
            </w:pPr>
            <w:r>
              <w:t>02 Nos.</w:t>
            </w:r>
          </w:p>
        </w:tc>
      </w:tr>
      <w:tr w:rsidR="00C83890" w14:paraId="3CFB99B1" w14:textId="77777777" w:rsidTr="001C012D">
        <w:tblPrEx>
          <w:tblCellMar>
            <w:left w:w="107" w:type="dxa"/>
          </w:tblCellMar>
        </w:tblPrEx>
        <w:trPr>
          <w:trHeight w:val="20"/>
        </w:trPr>
        <w:tc>
          <w:tcPr>
            <w:tcW w:w="1136" w:type="dxa"/>
            <w:gridSpan w:val="2"/>
            <w:vAlign w:val="center"/>
          </w:tcPr>
          <w:p w14:paraId="6EDB7883" w14:textId="77777777" w:rsidR="00C83890" w:rsidRPr="00850347" w:rsidRDefault="00C83890" w:rsidP="001C012D">
            <w:pPr>
              <w:spacing w:after="0" w:line="240" w:lineRule="auto"/>
              <w:jc w:val="center"/>
            </w:pPr>
            <w:r>
              <w:t>193</w:t>
            </w:r>
          </w:p>
        </w:tc>
        <w:tc>
          <w:tcPr>
            <w:tcW w:w="10428" w:type="dxa"/>
            <w:gridSpan w:val="2"/>
          </w:tcPr>
          <w:p w14:paraId="74AB1A9E"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DC compound motor</w:t>
            </w:r>
          </w:p>
        </w:tc>
        <w:tc>
          <w:tcPr>
            <w:tcW w:w="1800" w:type="dxa"/>
          </w:tcPr>
          <w:p w14:paraId="6329284A" w14:textId="77777777" w:rsidR="00C83890" w:rsidRDefault="00C83890" w:rsidP="001C012D">
            <w:pPr>
              <w:spacing w:after="0"/>
            </w:pPr>
            <w:r>
              <w:t>02 Nos.</w:t>
            </w:r>
          </w:p>
        </w:tc>
      </w:tr>
      <w:tr w:rsidR="00C83890" w14:paraId="47467717" w14:textId="77777777" w:rsidTr="001C012D">
        <w:tblPrEx>
          <w:tblCellMar>
            <w:left w:w="107" w:type="dxa"/>
          </w:tblCellMar>
        </w:tblPrEx>
        <w:trPr>
          <w:trHeight w:val="20"/>
        </w:trPr>
        <w:tc>
          <w:tcPr>
            <w:tcW w:w="1136" w:type="dxa"/>
            <w:gridSpan w:val="2"/>
            <w:vAlign w:val="center"/>
          </w:tcPr>
          <w:p w14:paraId="1B43E9FA" w14:textId="77777777" w:rsidR="00C83890" w:rsidRPr="00850347" w:rsidRDefault="00C83890" w:rsidP="001C012D">
            <w:pPr>
              <w:spacing w:after="0" w:line="240" w:lineRule="auto"/>
              <w:jc w:val="center"/>
            </w:pPr>
            <w:r>
              <w:t>194</w:t>
            </w:r>
          </w:p>
        </w:tc>
        <w:tc>
          <w:tcPr>
            <w:tcW w:w="10428" w:type="dxa"/>
            <w:gridSpan w:val="2"/>
          </w:tcPr>
          <w:p w14:paraId="1773EB06" w14:textId="77777777" w:rsidR="00C83890" w:rsidRDefault="00C83890" w:rsidP="001C012D">
            <w:pPr>
              <w:spacing w:after="0"/>
              <w:ind w:left="362" w:firstLine="0"/>
              <w:jc w:val="left"/>
            </w:pPr>
            <w:r w:rsidRPr="003B2B89">
              <w:t>Electro dynamo meter</w:t>
            </w:r>
          </w:p>
        </w:tc>
        <w:tc>
          <w:tcPr>
            <w:tcW w:w="1800" w:type="dxa"/>
          </w:tcPr>
          <w:p w14:paraId="550BF86E" w14:textId="77777777" w:rsidR="00C83890" w:rsidRDefault="00C83890" w:rsidP="001C012D">
            <w:pPr>
              <w:spacing w:after="0"/>
            </w:pPr>
            <w:r>
              <w:t>02 Nos.</w:t>
            </w:r>
          </w:p>
        </w:tc>
      </w:tr>
      <w:tr w:rsidR="00C83890" w14:paraId="350C9FB0" w14:textId="77777777" w:rsidTr="001C012D">
        <w:tblPrEx>
          <w:tblCellMar>
            <w:left w:w="107" w:type="dxa"/>
          </w:tblCellMar>
        </w:tblPrEx>
        <w:trPr>
          <w:trHeight w:val="20"/>
        </w:trPr>
        <w:tc>
          <w:tcPr>
            <w:tcW w:w="1136" w:type="dxa"/>
            <w:gridSpan w:val="2"/>
            <w:vAlign w:val="center"/>
          </w:tcPr>
          <w:p w14:paraId="7553931B" w14:textId="77777777" w:rsidR="00C83890" w:rsidRPr="00850347" w:rsidRDefault="00C83890" w:rsidP="001C012D">
            <w:pPr>
              <w:spacing w:after="0" w:line="240" w:lineRule="auto"/>
              <w:jc w:val="center"/>
            </w:pPr>
            <w:r>
              <w:t>195</w:t>
            </w:r>
          </w:p>
        </w:tc>
        <w:tc>
          <w:tcPr>
            <w:tcW w:w="10428" w:type="dxa"/>
            <w:gridSpan w:val="2"/>
          </w:tcPr>
          <w:p w14:paraId="223F6646"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AC series motor</w:t>
            </w:r>
          </w:p>
        </w:tc>
        <w:tc>
          <w:tcPr>
            <w:tcW w:w="1800" w:type="dxa"/>
          </w:tcPr>
          <w:p w14:paraId="754361D2" w14:textId="77777777" w:rsidR="00C83890" w:rsidRDefault="00C83890" w:rsidP="001C012D">
            <w:pPr>
              <w:spacing w:after="0"/>
            </w:pPr>
            <w:r>
              <w:t>02 Nos.</w:t>
            </w:r>
          </w:p>
        </w:tc>
      </w:tr>
      <w:tr w:rsidR="00C83890" w14:paraId="42A55C30" w14:textId="77777777" w:rsidTr="001C012D">
        <w:tblPrEx>
          <w:tblCellMar>
            <w:left w:w="107" w:type="dxa"/>
          </w:tblCellMar>
        </w:tblPrEx>
        <w:trPr>
          <w:trHeight w:val="20"/>
        </w:trPr>
        <w:tc>
          <w:tcPr>
            <w:tcW w:w="1136" w:type="dxa"/>
            <w:gridSpan w:val="2"/>
            <w:vAlign w:val="center"/>
          </w:tcPr>
          <w:p w14:paraId="4056FA14" w14:textId="77777777" w:rsidR="00C83890" w:rsidRPr="00850347" w:rsidRDefault="00C83890" w:rsidP="001C012D">
            <w:pPr>
              <w:spacing w:after="0" w:line="240" w:lineRule="auto"/>
              <w:jc w:val="center"/>
            </w:pPr>
            <w:r>
              <w:t>196</w:t>
            </w:r>
          </w:p>
        </w:tc>
        <w:tc>
          <w:tcPr>
            <w:tcW w:w="10428" w:type="dxa"/>
            <w:gridSpan w:val="2"/>
          </w:tcPr>
          <w:p w14:paraId="63C4B49E"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Reluctance motor</w:t>
            </w:r>
          </w:p>
        </w:tc>
        <w:tc>
          <w:tcPr>
            <w:tcW w:w="1800" w:type="dxa"/>
          </w:tcPr>
          <w:p w14:paraId="0C520C0F" w14:textId="77777777" w:rsidR="00C83890" w:rsidRDefault="00C83890" w:rsidP="001C012D">
            <w:pPr>
              <w:spacing w:after="0"/>
            </w:pPr>
            <w:r>
              <w:t>02 Nos.</w:t>
            </w:r>
          </w:p>
        </w:tc>
      </w:tr>
      <w:tr w:rsidR="00C83890" w14:paraId="2D600193" w14:textId="77777777" w:rsidTr="001C012D">
        <w:tblPrEx>
          <w:tblCellMar>
            <w:left w:w="107" w:type="dxa"/>
          </w:tblCellMar>
        </w:tblPrEx>
        <w:trPr>
          <w:trHeight w:val="20"/>
        </w:trPr>
        <w:tc>
          <w:tcPr>
            <w:tcW w:w="1136" w:type="dxa"/>
            <w:gridSpan w:val="2"/>
            <w:vAlign w:val="center"/>
          </w:tcPr>
          <w:p w14:paraId="5CCE74E1" w14:textId="77777777" w:rsidR="00C83890" w:rsidRPr="00850347" w:rsidRDefault="00C83890" w:rsidP="001C012D">
            <w:pPr>
              <w:spacing w:after="0" w:line="240" w:lineRule="auto"/>
              <w:jc w:val="center"/>
            </w:pPr>
            <w:r>
              <w:t>197</w:t>
            </w:r>
          </w:p>
        </w:tc>
        <w:tc>
          <w:tcPr>
            <w:tcW w:w="10428" w:type="dxa"/>
            <w:gridSpan w:val="2"/>
          </w:tcPr>
          <w:p w14:paraId="7766B49A"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Hysteresis motor</w:t>
            </w:r>
          </w:p>
        </w:tc>
        <w:tc>
          <w:tcPr>
            <w:tcW w:w="1800" w:type="dxa"/>
          </w:tcPr>
          <w:p w14:paraId="3A2B621F" w14:textId="77777777" w:rsidR="00C83890" w:rsidRDefault="00C83890" w:rsidP="001C012D">
            <w:pPr>
              <w:spacing w:after="0"/>
            </w:pPr>
            <w:r>
              <w:t>02 Nos.</w:t>
            </w:r>
          </w:p>
        </w:tc>
      </w:tr>
      <w:tr w:rsidR="00C83890" w14:paraId="54DA190F" w14:textId="77777777" w:rsidTr="001C012D">
        <w:tblPrEx>
          <w:tblCellMar>
            <w:left w:w="107" w:type="dxa"/>
          </w:tblCellMar>
        </w:tblPrEx>
        <w:trPr>
          <w:trHeight w:val="20"/>
        </w:trPr>
        <w:tc>
          <w:tcPr>
            <w:tcW w:w="1136" w:type="dxa"/>
            <w:gridSpan w:val="2"/>
            <w:vAlign w:val="center"/>
          </w:tcPr>
          <w:p w14:paraId="572934B9" w14:textId="77777777" w:rsidR="00C83890" w:rsidRPr="00850347" w:rsidRDefault="00C83890" w:rsidP="001C012D">
            <w:pPr>
              <w:spacing w:after="0" w:line="240" w:lineRule="auto"/>
              <w:jc w:val="center"/>
            </w:pPr>
            <w:r>
              <w:t>198</w:t>
            </w:r>
          </w:p>
        </w:tc>
        <w:tc>
          <w:tcPr>
            <w:tcW w:w="10428" w:type="dxa"/>
            <w:gridSpan w:val="2"/>
          </w:tcPr>
          <w:p w14:paraId="62D8929E"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Stepper motor</w:t>
            </w:r>
          </w:p>
        </w:tc>
        <w:tc>
          <w:tcPr>
            <w:tcW w:w="1800" w:type="dxa"/>
          </w:tcPr>
          <w:p w14:paraId="297DA971" w14:textId="77777777" w:rsidR="00C83890" w:rsidRDefault="00C83890" w:rsidP="001C012D">
            <w:pPr>
              <w:spacing w:after="0"/>
            </w:pPr>
            <w:r>
              <w:t>02 Nos.</w:t>
            </w:r>
          </w:p>
        </w:tc>
      </w:tr>
      <w:tr w:rsidR="00C83890" w14:paraId="0AC0A169" w14:textId="77777777" w:rsidTr="001C012D">
        <w:tblPrEx>
          <w:tblCellMar>
            <w:left w:w="107" w:type="dxa"/>
          </w:tblCellMar>
        </w:tblPrEx>
        <w:trPr>
          <w:trHeight w:val="20"/>
        </w:trPr>
        <w:tc>
          <w:tcPr>
            <w:tcW w:w="1136" w:type="dxa"/>
            <w:gridSpan w:val="2"/>
            <w:vAlign w:val="center"/>
          </w:tcPr>
          <w:p w14:paraId="4E003974" w14:textId="77777777" w:rsidR="00C83890" w:rsidRPr="00850347" w:rsidRDefault="00C83890" w:rsidP="001C012D">
            <w:pPr>
              <w:spacing w:after="0" w:line="240" w:lineRule="auto"/>
              <w:jc w:val="center"/>
            </w:pPr>
            <w:r>
              <w:t>199</w:t>
            </w:r>
          </w:p>
        </w:tc>
        <w:tc>
          <w:tcPr>
            <w:tcW w:w="10428" w:type="dxa"/>
            <w:gridSpan w:val="2"/>
          </w:tcPr>
          <w:p w14:paraId="79A8EB48"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Servo motor</w:t>
            </w:r>
          </w:p>
        </w:tc>
        <w:tc>
          <w:tcPr>
            <w:tcW w:w="1800" w:type="dxa"/>
          </w:tcPr>
          <w:p w14:paraId="605728AF" w14:textId="77777777" w:rsidR="00C83890" w:rsidRDefault="00C83890" w:rsidP="001C012D">
            <w:pPr>
              <w:spacing w:after="0"/>
            </w:pPr>
            <w:r>
              <w:t>02 Nos.</w:t>
            </w:r>
          </w:p>
        </w:tc>
      </w:tr>
      <w:tr w:rsidR="00C83890" w14:paraId="0A9E23C3" w14:textId="77777777" w:rsidTr="001C012D">
        <w:tblPrEx>
          <w:tblCellMar>
            <w:left w:w="107" w:type="dxa"/>
          </w:tblCellMar>
        </w:tblPrEx>
        <w:trPr>
          <w:trHeight w:val="20"/>
        </w:trPr>
        <w:tc>
          <w:tcPr>
            <w:tcW w:w="1136" w:type="dxa"/>
            <w:gridSpan w:val="2"/>
            <w:vAlign w:val="center"/>
          </w:tcPr>
          <w:p w14:paraId="1AFCF8D6" w14:textId="77777777" w:rsidR="00C83890" w:rsidRPr="00850347" w:rsidRDefault="00C83890" w:rsidP="001C012D">
            <w:pPr>
              <w:spacing w:after="0" w:line="240" w:lineRule="auto"/>
              <w:jc w:val="center"/>
            </w:pPr>
            <w:r>
              <w:t>200</w:t>
            </w:r>
          </w:p>
        </w:tc>
        <w:tc>
          <w:tcPr>
            <w:tcW w:w="10428" w:type="dxa"/>
            <w:gridSpan w:val="2"/>
          </w:tcPr>
          <w:p w14:paraId="75E2EC5A" w14:textId="77777777" w:rsidR="00C83890" w:rsidRPr="00EE0334" w:rsidRDefault="00C83890" w:rsidP="001C012D">
            <w:pPr>
              <w:spacing w:after="0"/>
              <w:ind w:left="362" w:firstLine="0"/>
              <w:jc w:val="left"/>
            </w:pPr>
            <w:r w:rsidRPr="003B2B89">
              <w:t>Control circuit</w:t>
            </w:r>
          </w:p>
        </w:tc>
        <w:tc>
          <w:tcPr>
            <w:tcW w:w="1800" w:type="dxa"/>
          </w:tcPr>
          <w:p w14:paraId="1D9224E5" w14:textId="77777777" w:rsidR="00C83890" w:rsidRDefault="00C83890" w:rsidP="001C012D">
            <w:pPr>
              <w:spacing w:after="0"/>
            </w:pPr>
            <w:r>
              <w:t>02 Nos.</w:t>
            </w:r>
          </w:p>
        </w:tc>
      </w:tr>
      <w:tr w:rsidR="00C83890" w14:paraId="2F32A1C9" w14:textId="77777777" w:rsidTr="001C012D">
        <w:tblPrEx>
          <w:tblCellMar>
            <w:left w:w="107" w:type="dxa"/>
          </w:tblCellMar>
        </w:tblPrEx>
        <w:trPr>
          <w:trHeight w:val="20"/>
        </w:trPr>
        <w:tc>
          <w:tcPr>
            <w:tcW w:w="1136" w:type="dxa"/>
            <w:gridSpan w:val="2"/>
            <w:vAlign w:val="center"/>
          </w:tcPr>
          <w:p w14:paraId="6FCE96A6" w14:textId="77777777" w:rsidR="00C83890" w:rsidRDefault="00C83890" w:rsidP="001C012D">
            <w:pPr>
              <w:spacing w:after="0" w:line="240" w:lineRule="auto"/>
              <w:jc w:val="center"/>
            </w:pPr>
            <w:r>
              <w:t>201</w:t>
            </w:r>
          </w:p>
        </w:tc>
        <w:tc>
          <w:tcPr>
            <w:tcW w:w="10428" w:type="dxa"/>
            <w:gridSpan w:val="2"/>
          </w:tcPr>
          <w:p w14:paraId="637661F4" w14:textId="77777777" w:rsidR="00C83890" w:rsidRPr="00EE0334" w:rsidRDefault="00C83890" w:rsidP="001C012D">
            <w:pPr>
              <w:spacing w:after="0"/>
              <w:ind w:left="362" w:firstLine="0"/>
              <w:jc w:val="left"/>
            </w:pPr>
            <w:r w:rsidRPr="00EE0334">
              <w:t>Temperature sensors.</w:t>
            </w:r>
          </w:p>
        </w:tc>
        <w:tc>
          <w:tcPr>
            <w:tcW w:w="1800" w:type="dxa"/>
          </w:tcPr>
          <w:p w14:paraId="4F98AD06" w14:textId="77777777" w:rsidR="00C83890" w:rsidRDefault="00C83890" w:rsidP="001C012D">
            <w:pPr>
              <w:spacing w:after="0"/>
            </w:pPr>
            <w:r>
              <w:t>02 Nos.</w:t>
            </w:r>
          </w:p>
        </w:tc>
      </w:tr>
      <w:tr w:rsidR="00C83890" w14:paraId="26D6ACF4" w14:textId="77777777" w:rsidTr="001C012D">
        <w:tblPrEx>
          <w:tblCellMar>
            <w:left w:w="107" w:type="dxa"/>
          </w:tblCellMar>
        </w:tblPrEx>
        <w:trPr>
          <w:trHeight w:val="20"/>
        </w:trPr>
        <w:tc>
          <w:tcPr>
            <w:tcW w:w="1136" w:type="dxa"/>
            <w:gridSpan w:val="2"/>
            <w:vAlign w:val="center"/>
          </w:tcPr>
          <w:p w14:paraId="4475775B" w14:textId="77777777" w:rsidR="00C83890" w:rsidRDefault="00C83890" w:rsidP="001C012D">
            <w:pPr>
              <w:spacing w:after="0" w:line="240" w:lineRule="auto"/>
              <w:jc w:val="center"/>
            </w:pPr>
            <w:r>
              <w:t>202</w:t>
            </w:r>
          </w:p>
        </w:tc>
        <w:tc>
          <w:tcPr>
            <w:tcW w:w="10428" w:type="dxa"/>
            <w:gridSpan w:val="2"/>
          </w:tcPr>
          <w:p w14:paraId="6970C801" w14:textId="77777777" w:rsidR="00C83890" w:rsidRPr="003B2B89" w:rsidRDefault="00C83890" w:rsidP="001C012D">
            <w:pPr>
              <w:spacing w:after="0"/>
              <w:ind w:left="362" w:firstLine="0"/>
              <w:jc w:val="left"/>
            </w:pPr>
            <w:r w:rsidRPr="003B2B89">
              <w:t>IDE Software (C++ Language)</w:t>
            </w:r>
          </w:p>
        </w:tc>
        <w:tc>
          <w:tcPr>
            <w:tcW w:w="1800" w:type="dxa"/>
          </w:tcPr>
          <w:p w14:paraId="26B5C86C" w14:textId="77777777" w:rsidR="00C83890" w:rsidRDefault="00C83890" w:rsidP="001C012D">
            <w:pPr>
              <w:spacing w:after="0"/>
            </w:pPr>
            <w:r>
              <w:t>01</w:t>
            </w:r>
          </w:p>
        </w:tc>
      </w:tr>
      <w:tr w:rsidR="00C83890" w14:paraId="3E2B3EEA" w14:textId="77777777" w:rsidTr="001C012D">
        <w:tblPrEx>
          <w:tblCellMar>
            <w:left w:w="107" w:type="dxa"/>
          </w:tblCellMar>
        </w:tblPrEx>
        <w:trPr>
          <w:trHeight w:val="20"/>
        </w:trPr>
        <w:tc>
          <w:tcPr>
            <w:tcW w:w="1136" w:type="dxa"/>
            <w:gridSpan w:val="2"/>
            <w:vAlign w:val="center"/>
          </w:tcPr>
          <w:p w14:paraId="14B5DEB1" w14:textId="77777777" w:rsidR="00C83890" w:rsidRPr="00850347" w:rsidRDefault="00C83890" w:rsidP="001C012D">
            <w:pPr>
              <w:spacing w:after="0" w:line="240" w:lineRule="auto"/>
              <w:jc w:val="center"/>
            </w:pPr>
            <w:r>
              <w:t>203</w:t>
            </w:r>
          </w:p>
        </w:tc>
        <w:tc>
          <w:tcPr>
            <w:tcW w:w="10428" w:type="dxa"/>
            <w:gridSpan w:val="2"/>
          </w:tcPr>
          <w:p w14:paraId="202CDBCF" w14:textId="77777777" w:rsidR="00C83890" w:rsidRPr="003C1961" w:rsidRDefault="00C83890" w:rsidP="001C012D">
            <w:pPr>
              <w:spacing w:after="0"/>
              <w:ind w:left="362" w:firstLine="0"/>
              <w:jc w:val="left"/>
            </w:pPr>
            <w:r w:rsidRPr="003C1961">
              <w:t>Sound sensors.</w:t>
            </w:r>
          </w:p>
        </w:tc>
        <w:tc>
          <w:tcPr>
            <w:tcW w:w="1800" w:type="dxa"/>
          </w:tcPr>
          <w:p w14:paraId="73F94DD1" w14:textId="77777777" w:rsidR="00C83890" w:rsidRDefault="00C83890" w:rsidP="001C012D">
            <w:pPr>
              <w:spacing w:after="0"/>
            </w:pPr>
            <w:r>
              <w:t>02 Nos.</w:t>
            </w:r>
          </w:p>
        </w:tc>
      </w:tr>
      <w:tr w:rsidR="00C83890" w14:paraId="211DCA7F" w14:textId="77777777" w:rsidTr="001C012D">
        <w:tblPrEx>
          <w:tblCellMar>
            <w:left w:w="107" w:type="dxa"/>
          </w:tblCellMar>
        </w:tblPrEx>
        <w:trPr>
          <w:trHeight w:val="20"/>
        </w:trPr>
        <w:tc>
          <w:tcPr>
            <w:tcW w:w="1136" w:type="dxa"/>
            <w:gridSpan w:val="2"/>
            <w:vAlign w:val="center"/>
          </w:tcPr>
          <w:p w14:paraId="1C1977BE" w14:textId="77777777" w:rsidR="00C83890" w:rsidRPr="00850347" w:rsidRDefault="00C83890" w:rsidP="001C012D">
            <w:pPr>
              <w:spacing w:after="0" w:line="240" w:lineRule="auto"/>
              <w:jc w:val="center"/>
            </w:pPr>
            <w:r>
              <w:t>204</w:t>
            </w:r>
          </w:p>
        </w:tc>
        <w:tc>
          <w:tcPr>
            <w:tcW w:w="10428" w:type="dxa"/>
            <w:gridSpan w:val="2"/>
          </w:tcPr>
          <w:p w14:paraId="18137A9C" w14:textId="77777777" w:rsidR="00C83890" w:rsidRPr="003C1961" w:rsidRDefault="00C83890" w:rsidP="001C012D">
            <w:pPr>
              <w:spacing w:after="0"/>
              <w:ind w:left="362" w:firstLine="0"/>
              <w:jc w:val="left"/>
            </w:pPr>
            <w:r w:rsidRPr="003C1961">
              <w:t>Proximity sensors.</w:t>
            </w:r>
          </w:p>
        </w:tc>
        <w:tc>
          <w:tcPr>
            <w:tcW w:w="1800" w:type="dxa"/>
          </w:tcPr>
          <w:p w14:paraId="3E536A32" w14:textId="77777777" w:rsidR="00C83890" w:rsidRDefault="00C83890" w:rsidP="001C012D">
            <w:pPr>
              <w:spacing w:after="0"/>
            </w:pPr>
            <w:r>
              <w:t>02 Nos.</w:t>
            </w:r>
          </w:p>
        </w:tc>
      </w:tr>
      <w:tr w:rsidR="00C83890" w14:paraId="28FB8B22" w14:textId="77777777" w:rsidTr="001C012D">
        <w:tblPrEx>
          <w:tblCellMar>
            <w:left w:w="107" w:type="dxa"/>
          </w:tblCellMar>
        </w:tblPrEx>
        <w:trPr>
          <w:trHeight w:val="20"/>
        </w:trPr>
        <w:tc>
          <w:tcPr>
            <w:tcW w:w="1136" w:type="dxa"/>
            <w:gridSpan w:val="2"/>
            <w:vAlign w:val="center"/>
          </w:tcPr>
          <w:p w14:paraId="0EEE24CF" w14:textId="77777777" w:rsidR="00C83890" w:rsidRPr="00850347" w:rsidRDefault="00C83890" w:rsidP="001C012D">
            <w:pPr>
              <w:spacing w:after="0" w:line="240" w:lineRule="auto"/>
              <w:jc w:val="center"/>
            </w:pPr>
            <w:r>
              <w:t>205</w:t>
            </w:r>
          </w:p>
        </w:tc>
        <w:tc>
          <w:tcPr>
            <w:tcW w:w="10428" w:type="dxa"/>
            <w:gridSpan w:val="2"/>
          </w:tcPr>
          <w:p w14:paraId="6106D54A" w14:textId="77777777" w:rsidR="00C83890" w:rsidRPr="003C1961" w:rsidRDefault="00C83890" w:rsidP="001C012D">
            <w:pPr>
              <w:spacing w:after="0"/>
              <w:ind w:left="362" w:firstLine="0"/>
              <w:jc w:val="left"/>
            </w:pPr>
            <w:r w:rsidRPr="003C1961">
              <w:t>Pressure sensors.</w:t>
            </w:r>
          </w:p>
        </w:tc>
        <w:tc>
          <w:tcPr>
            <w:tcW w:w="1800" w:type="dxa"/>
          </w:tcPr>
          <w:p w14:paraId="5E316BA5" w14:textId="77777777" w:rsidR="00C83890" w:rsidRDefault="00C83890" w:rsidP="001C012D">
            <w:pPr>
              <w:spacing w:after="0"/>
            </w:pPr>
            <w:r>
              <w:t>02 Nos.</w:t>
            </w:r>
          </w:p>
        </w:tc>
      </w:tr>
      <w:tr w:rsidR="00C83890" w14:paraId="27FCE6E8" w14:textId="77777777" w:rsidTr="001C012D">
        <w:tblPrEx>
          <w:tblCellMar>
            <w:left w:w="107" w:type="dxa"/>
          </w:tblCellMar>
        </w:tblPrEx>
        <w:trPr>
          <w:trHeight w:val="20"/>
        </w:trPr>
        <w:tc>
          <w:tcPr>
            <w:tcW w:w="1136" w:type="dxa"/>
            <w:gridSpan w:val="2"/>
            <w:vAlign w:val="center"/>
          </w:tcPr>
          <w:p w14:paraId="55156A4C" w14:textId="77777777" w:rsidR="00C83890" w:rsidRPr="00850347" w:rsidRDefault="00C83890" w:rsidP="001C012D">
            <w:pPr>
              <w:spacing w:after="0" w:line="240" w:lineRule="auto"/>
              <w:jc w:val="center"/>
            </w:pPr>
            <w:r>
              <w:t>206</w:t>
            </w:r>
          </w:p>
        </w:tc>
        <w:tc>
          <w:tcPr>
            <w:tcW w:w="10428" w:type="dxa"/>
            <w:gridSpan w:val="2"/>
          </w:tcPr>
          <w:p w14:paraId="319BC25F" w14:textId="77777777" w:rsidR="00C83890" w:rsidRPr="003C1961" w:rsidRDefault="00C83890" w:rsidP="001C012D">
            <w:pPr>
              <w:spacing w:after="0"/>
              <w:ind w:left="362" w:firstLine="0"/>
              <w:jc w:val="left"/>
            </w:pPr>
            <w:r w:rsidRPr="003C1961">
              <w:t>Light sensors.</w:t>
            </w:r>
          </w:p>
        </w:tc>
        <w:tc>
          <w:tcPr>
            <w:tcW w:w="1800" w:type="dxa"/>
          </w:tcPr>
          <w:p w14:paraId="3F7C8B68" w14:textId="77777777" w:rsidR="00C83890" w:rsidRDefault="00C83890" w:rsidP="001C012D">
            <w:pPr>
              <w:spacing w:after="0"/>
            </w:pPr>
            <w:r>
              <w:t>02 Nos.</w:t>
            </w:r>
          </w:p>
        </w:tc>
      </w:tr>
      <w:tr w:rsidR="00C83890" w14:paraId="6A7E707F" w14:textId="77777777" w:rsidTr="001C012D">
        <w:tblPrEx>
          <w:tblCellMar>
            <w:left w:w="107" w:type="dxa"/>
          </w:tblCellMar>
        </w:tblPrEx>
        <w:trPr>
          <w:trHeight w:val="20"/>
        </w:trPr>
        <w:tc>
          <w:tcPr>
            <w:tcW w:w="1136" w:type="dxa"/>
            <w:gridSpan w:val="2"/>
            <w:vAlign w:val="center"/>
          </w:tcPr>
          <w:p w14:paraId="2C3308C1" w14:textId="77777777" w:rsidR="00C83890" w:rsidRPr="00850347" w:rsidRDefault="00C83890" w:rsidP="001C012D">
            <w:pPr>
              <w:spacing w:after="0" w:line="240" w:lineRule="auto"/>
              <w:jc w:val="center"/>
            </w:pPr>
            <w:r>
              <w:t>207</w:t>
            </w:r>
          </w:p>
        </w:tc>
        <w:tc>
          <w:tcPr>
            <w:tcW w:w="10428" w:type="dxa"/>
            <w:gridSpan w:val="2"/>
          </w:tcPr>
          <w:p w14:paraId="3CE3AFFA" w14:textId="77777777" w:rsidR="00C83890" w:rsidRPr="003C1961" w:rsidRDefault="00C83890" w:rsidP="001C012D">
            <w:pPr>
              <w:spacing w:after="0"/>
              <w:ind w:left="362" w:firstLine="0"/>
              <w:jc w:val="left"/>
            </w:pPr>
            <w:r w:rsidRPr="003C1961">
              <w:t>Position sensors.</w:t>
            </w:r>
          </w:p>
        </w:tc>
        <w:tc>
          <w:tcPr>
            <w:tcW w:w="1800" w:type="dxa"/>
          </w:tcPr>
          <w:p w14:paraId="05E2D7D3" w14:textId="77777777" w:rsidR="00C83890" w:rsidRDefault="00C83890" w:rsidP="001C012D">
            <w:pPr>
              <w:spacing w:after="0"/>
            </w:pPr>
            <w:r>
              <w:t>02 Nos.</w:t>
            </w:r>
          </w:p>
        </w:tc>
      </w:tr>
      <w:tr w:rsidR="00C83890" w14:paraId="6659893E" w14:textId="77777777" w:rsidTr="001C012D">
        <w:tblPrEx>
          <w:tblCellMar>
            <w:left w:w="107" w:type="dxa"/>
          </w:tblCellMar>
        </w:tblPrEx>
        <w:trPr>
          <w:trHeight w:val="20"/>
        </w:trPr>
        <w:tc>
          <w:tcPr>
            <w:tcW w:w="1136" w:type="dxa"/>
            <w:gridSpan w:val="2"/>
            <w:vAlign w:val="center"/>
          </w:tcPr>
          <w:p w14:paraId="0FAEB6D8" w14:textId="77777777" w:rsidR="00C83890" w:rsidRPr="00850347" w:rsidRDefault="00C83890" w:rsidP="001C012D">
            <w:pPr>
              <w:spacing w:after="0" w:line="240" w:lineRule="auto"/>
              <w:jc w:val="center"/>
            </w:pPr>
            <w:r>
              <w:t>208</w:t>
            </w:r>
          </w:p>
        </w:tc>
        <w:tc>
          <w:tcPr>
            <w:tcW w:w="10428" w:type="dxa"/>
            <w:gridSpan w:val="2"/>
          </w:tcPr>
          <w:p w14:paraId="3CA935DD" w14:textId="77777777" w:rsidR="00C83890" w:rsidRPr="003C1961" w:rsidRDefault="00C83890" w:rsidP="001C012D">
            <w:pPr>
              <w:spacing w:after="0"/>
              <w:ind w:left="362" w:firstLine="0"/>
              <w:jc w:val="left"/>
            </w:pPr>
            <w:r w:rsidRPr="003C1961">
              <w:t>Voltage sensors.</w:t>
            </w:r>
          </w:p>
        </w:tc>
        <w:tc>
          <w:tcPr>
            <w:tcW w:w="1800" w:type="dxa"/>
          </w:tcPr>
          <w:p w14:paraId="42843E5F" w14:textId="77777777" w:rsidR="00C83890" w:rsidRDefault="00C83890" w:rsidP="001C012D">
            <w:pPr>
              <w:spacing w:after="0"/>
            </w:pPr>
            <w:r>
              <w:t>02 Nos.</w:t>
            </w:r>
          </w:p>
        </w:tc>
      </w:tr>
      <w:tr w:rsidR="00C83890" w14:paraId="4B6EA328" w14:textId="77777777" w:rsidTr="001C012D">
        <w:tblPrEx>
          <w:tblCellMar>
            <w:left w:w="107" w:type="dxa"/>
          </w:tblCellMar>
        </w:tblPrEx>
        <w:trPr>
          <w:trHeight w:val="20"/>
        </w:trPr>
        <w:tc>
          <w:tcPr>
            <w:tcW w:w="1136" w:type="dxa"/>
            <w:gridSpan w:val="2"/>
            <w:vAlign w:val="center"/>
          </w:tcPr>
          <w:p w14:paraId="13F2FB59" w14:textId="77777777" w:rsidR="00C83890" w:rsidRPr="00850347" w:rsidRDefault="00C83890" w:rsidP="001C012D">
            <w:pPr>
              <w:spacing w:after="0" w:line="240" w:lineRule="auto"/>
              <w:jc w:val="center"/>
            </w:pPr>
            <w:r>
              <w:t>209</w:t>
            </w:r>
          </w:p>
        </w:tc>
        <w:tc>
          <w:tcPr>
            <w:tcW w:w="10428" w:type="dxa"/>
            <w:gridSpan w:val="2"/>
          </w:tcPr>
          <w:p w14:paraId="6BA1476B" w14:textId="77777777" w:rsidR="00C83890" w:rsidRPr="003C1961" w:rsidRDefault="00C83890" w:rsidP="001C012D">
            <w:pPr>
              <w:spacing w:after="0"/>
              <w:ind w:left="362" w:firstLine="0"/>
              <w:jc w:val="left"/>
            </w:pPr>
            <w:r w:rsidRPr="003C1961">
              <w:t>Current sensors.</w:t>
            </w:r>
          </w:p>
        </w:tc>
        <w:tc>
          <w:tcPr>
            <w:tcW w:w="1800" w:type="dxa"/>
          </w:tcPr>
          <w:p w14:paraId="253DB5A8" w14:textId="77777777" w:rsidR="00C83890" w:rsidRDefault="00C83890" w:rsidP="001C012D">
            <w:pPr>
              <w:spacing w:after="0"/>
            </w:pPr>
            <w:r>
              <w:t>02 Nos.</w:t>
            </w:r>
          </w:p>
        </w:tc>
      </w:tr>
      <w:tr w:rsidR="00C83890" w14:paraId="6BB6D9D1" w14:textId="77777777" w:rsidTr="001C012D">
        <w:tblPrEx>
          <w:tblCellMar>
            <w:left w:w="107" w:type="dxa"/>
          </w:tblCellMar>
        </w:tblPrEx>
        <w:trPr>
          <w:trHeight w:val="20"/>
        </w:trPr>
        <w:tc>
          <w:tcPr>
            <w:tcW w:w="1136" w:type="dxa"/>
            <w:gridSpan w:val="2"/>
            <w:vAlign w:val="center"/>
          </w:tcPr>
          <w:p w14:paraId="6E76070D" w14:textId="77777777" w:rsidR="00C83890" w:rsidRPr="00850347" w:rsidRDefault="00C83890" w:rsidP="001C012D">
            <w:pPr>
              <w:spacing w:after="0" w:line="240" w:lineRule="auto"/>
              <w:jc w:val="center"/>
            </w:pPr>
            <w:r>
              <w:t>210</w:t>
            </w:r>
          </w:p>
        </w:tc>
        <w:tc>
          <w:tcPr>
            <w:tcW w:w="10428" w:type="dxa"/>
            <w:gridSpan w:val="2"/>
          </w:tcPr>
          <w:p w14:paraId="40F96F8A" w14:textId="77777777" w:rsidR="00C83890" w:rsidRPr="003C1961" w:rsidRDefault="00C83890" w:rsidP="001C012D">
            <w:pPr>
              <w:spacing w:after="0"/>
              <w:ind w:left="362" w:firstLine="0"/>
              <w:jc w:val="left"/>
            </w:pPr>
            <w:r w:rsidRPr="003C1961">
              <w:t>Vision sensors.</w:t>
            </w:r>
          </w:p>
        </w:tc>
        <w:tc>
          <w:tcPr>
            <w:tcW w:w="1800" w:type="dxa"/>
          </w:tcPr>
          <w:p w14:paraId="3C38D7AD" w14:textId="77777777" w:rsidR="00C83890" w:rsidRDefault="00C83890" w:rsidP="001C012D">
            <w:pPr>
              <w:spacing w:after="0"/>
            </w:pPr>
            <w:r>
              <w:t>02 Nos.</w:t>
            </w:r>
          </w:p>
        </w:tc>
      </w:tr>
      <w:tr w:rsidR="00C83890" w14:paraId="69BE7387" w14:textId="77777777" w:rsidTr="001C012D">
        <w:tblPrEx>
          <w:tblCellMar>
            <w:left w:w="107" w:type="dxa"/>
          </w:tblCellMar>
        </w:tblPrEx>
        <w:trPr>
          <w:trHeight w:val="20"/>
        </w:trPr>
        <w:tc>
          <w:tcPr>
            <w:tcW w:w="1136" w:type="dxa"/>
            <w:gridSpan w:val="2"/>
            <w:vAlign w:val="center"/>
          </w:tcPr>
          <w:p w14:paraId="60CF1C30" w14:textId="77777777" w:rsidR="00C83890" w:rsidRPr="00850347" w:rsidRDefault="00C83890" w:rsidP="001C012D">
            <w:pPr>
              <w:spacing w:after="0" w:line="240" w:lineRule="auto"/>
              <w:jc w:val="center"/>
            </w:pPr>
            <w:r>
              <w:t>211</w:t>
            </w:r>
          </w:p>
        </w:tc>
        <w:tc>
          <w:tcPr>
            <w:tcW w:w="10428" w:type="dxa"/>
            <w:gridSpan w:val="2"/>
          </w:tcPr>
          <w:p w14:paraId="0479419F" w14:textId="77777777" w:rsidR="00C83890" w:rsidRPr="003C1961" w:rsidRDefault="00C83890" w:rsidP="001C012D">
            <w:pPr>
              <w:spacing w:after="0"/>
              <w:ind w:left="362" w:firstLine="0"/>
              <w:jc w:val="left"/>
            </w:pPr>
            <w:r w:rsidRPr="003C1961">
              <w:t>Microcontroller</w:t>
            </w:r>
          </w:p>
        </w:tc>
        <w:tc>
          <w:tcPr>
            <w:tcW w:w="1800" w:type="dxa"/>
          </w:tcPr>
          <w:p w14:paraId="3AD71E9E" w14:textId="77777777" w:rsidR="00C83890" w:rsidRDefault="00C83890" w:rsidP="001C012D">
            <w:pPr>
              <w:spacing w:after="0"/>
            </w:pPr>
            <w:r>
              <w:t>02 Nos.</w:t>
            </w:r>
          </w:p>
        </w:tc>
      </w:tr>
      <w:tr w:rsidR="00C83890" w14:paraId="3DA5B37F" w14:textId="77777777" w:rsidTr="001C012D">
        <w:tblPrEx>
          <w:tblCellMar>
            <w:left w:w="107" w:type="dxa"/>
          </w:tblCellMar>
        </w:tblPrEx>
        <w:trPr>
          <w:trHeight w:val="20"/>
        </w:trPr>
        <w:tc>
          <w:tcPr>
            <w:tcW w:w="1136" w:type="dxa"/>
            <w:gridSpan w:val="2"/>
            <w:vAlign w:val="center"/>
          </w:tcPr>
          <w:p w14:paraId="4A6303F8" w14:textId="77777777" w:rsidR="00C83890" w:rsidRPr="00850347" w:rsidRDefault="00C83890" w:rsidP="001C012D">
            <w:pPr>
              <w:spacing w:after="0" w:line="240" w:lineRule="auto"/>
              <w:jc w:val="center"/>
            </w:pPr>
            <w:r>
              <w:t>212</w:t>
            </w:r>
          </w:p>
        </w:tc>
        <w:tc>
          <w:tcPr>
            <w:tcW w:w="10428" w:type="dxa"/>
            <w:gridSpan w:val="2"/>
          </w:tcPr>
          <w:p w14:paraId="539C1995" w14:textId="77777777" w:rsidR="00C83890" w:rsidRPr="004233FF" w:rsidRDefault="00C83890" w:rsidP="001C012D">
            <w:pPr>
              <w:pStyle w:val="LU-1"/>
              <w:numPr>
                <w:ilvl w:val="0"/>
                <w:numId w:val="0"/>
              </w:numPr>
              <w:ind w:left="362"/>
              <w:rPr>
                <w:rFonts w:ascii="Arial" w:eastAsia="Arial" w:hAnsi="Arial"/>
                <w:b w:val="0"/>
              </w:rPr>
            </w:pPr>
            <w:r w:rsidRPr="004233FF">
              <w:rPr>
                <w:rFonts w:ascii="Arial" w:eastAsia="Arial" w:hAnsi="Arial"/>
                <w:b w:val="0"/>
              </w:rPr>
              <w:t>Arduino Uno</w:t>
            </w:r>
          </w:p>
        </w:tc>
        <w:tc>
          <w:tcPr>
            <w:tcW w:w="1800" w:type="dxa"/>
          </w:tcPr>
          <w:p w14:paraId="268E56D3" w14:textId="77777777" w:rsidR="00C83890" w:rsidRDefault="00C83890" w:rsidP="001C012D">
            <w:pPr>
              <w:spacing w:after="0"/>
            </w:pPr>
            <w:r>
              <w:t>02 Nos.</w:t>
            </w:r>
          </w:p>
        </w:tc>
      </w:tr>
      <w:tr w:rsidR="00C83890" w14:paraId="76A956CD" w14:textId="77777777" w:rsidTr="001C012D">
        <w:tblPrEx>
          <w:tblCellMar>
            <w:left w:w="107" w:type="dxa"/>
          </w:tblCellMar>
        </w:tblPrEx>
        <w:trPr>
          <w:trHeight w:val="20"/>
        </w:trPr>
        <w:tc>
          <w:tcPr>
            <w:tcW w:w="1136" w:type="dxa"/>
            <w:gridSpan w:val="2"/>
            <w:vAlign w:val="center"/>
          </w:tcPr>
          <w:p w14:paraId="18E3D69F" w14:textId="77777777" w:rsidR="00C83890" w:rsidRPr="00850347" w:rsidRDefault="00C83890" w:rsidP="001C012D">
            <w:pPr>
              <w:spacing w:after="0" w:line="240" w:lineRule="auto"/>
              <w:jc w:val="center"/>
            </w:pPr>
            <w:r>
              <w:lastRenderedPageBreak/>
              <w:t>213</w:t>
            </w:r>
          </w:p>
        </w:tc>
        <w:tc>
          <w:tcPr>
            <w:tcW w:w="10428" w:type="dxa"/>
            <w:gridSpan w:val="2"/>
          </w:tcPr>
          <w:p w14:paraId="77AD502D" w14:textId="77777777" w:rsidR="00C83890" w:rsidRPr="004233FF" w:rsidRDefault="00C83890" w:rsidP="001C012D">
            <w:pPr>
              <w:pStyle w:val="LU-1"/>
              <w:numPr>
                <w:ilvl w:val="0"/>
                <w:numId w:val="0"/>
              </w:numPr>
              <w:ind w:left="362"/>
              <w:rPr>
                <w:rFonts w:ascii="Arial" w:eastAsia="Arial" w:hAnsi="Arial"/>
                <w:b w:val="0"/>
              </w:rPr>
            </w:pPr>
            <w:r w:rsidRPr="004233FF">
              <w:rPr>
                <w:rFonts w:ascii="Arial" w:eastAsia="Arial" w:hAnsi="Arial"/>
                <w:b w:val="0"/>
              </w:rPr>
              <w:t>Arduino Mega</w:t>
            </w:r>
          </w:p>
        </w:tc>
        <w:tc>
          <w:tcPr>
            <w:tcW w:w="1800" w:type="dxa"/>
          </w:tcPr>
          <w:p w14:paraId="4EE9B3F3" w14:textId="77777777" w:rsidR="00C83890" w:rsidRDefault="00C83890" w:rsidP="001C012D">
            <w:pPr>
              <w:spacing w:after="0"/>
            </w:pPr>
            <w:r>
              <w:t>02 Nos.</w:t>
            </w:r>
          </w:p>
        </w:tc>
      </w:tr>
      <w:tr w:rsidR="00C83890" w14:paraId="4713C589" w14:textId="77777777" w:rsidTr="001C012D">
        <w:tblPrEx>
          <w:tblCellMar>
            <w:left w:w="107" w:type="dxa"/>
          </w:tblCellMar>
        </w:tblPrEx>
        <w:trPr>
          <w:trHeight w:val="20"/>
        </w:trPr>
        <w:tc>
          <w:tcPr>
            <w:tcW w:w="1136" w:type="dxa"/>
            <w:gridSpan w:val="2"/>
            <w:vAlign w:val="center"/>
          </w:tcPr>
          <w:p w14:paraId="5973FB65" w14:textId="77777777" w:rsidR="00C83890" w:rsidRPr="00850347" w:rsidRDefault="00C83890" w:rsidP="001C012D">
            <w:pPr>
              <w:spacing w:after="0" w:line="240" w:lineRule="auto"/>
              <w:jc w:val="center"/>
            </w:pPr>
            <w:r>
              <w:t>214</w:t>
            </w:r>
          </w:p>
        </w:tc>
        <w:tc>
          <w:tcPr>
            <w:tcW w:w="10428" w:type="dxa"/>
            <w:gridSpan w:val="2"/>
          </w:tcPr>
          <w:p w14:paraId="51803485" w14:textId="77777777" w:rsidR="00C83890" w:rsidRDefault="00C83890" w:rsidP="001C012D">
            <w:pPr>
              <w:spacing w:after="0"/>
              <w:ind w:left="362" w:firstLine="0"/>
              <w:jc w:val="left"/>
            </w:pPr>
            <w:r w:rsidRPr="003B2B89">
              <w:t>Raspberry pi</w:t>
            </w:r>
          </w:p>
        </w:tc>
        <w:tc>
          <w:tcPr>
            <w:tcW w:w="1800" w:type="dxa"/>
          </w:tcPr>
          <w:p w14:paraId="3E6BC28F" w14:textId="77777777" w:rsidR="00C83890" w:rsidRDefault="00C83890" w:rsidP="001C012D">
            <w:pPr>
              <w:spacing w:after="0"/>
            </w:pPr>
            <w:r>
              <w:t>01</w:t>
            </w:r>
          </w:p>
        </w:tc>
      </w:tr>
      <w:tr w:rsidR="00C83890" w14:paraId="7417DB0F" w14:textId="77777777" w:rsidTr="001C012D">
        <w:tblPrEx>
          <w:tblCellMar>
            <w:left w:w="107" w:type="dxa"/>
          </w:tblCellMar>
        </w:tblPrEx>
        <w:trPr>
          <w:trHeight w:val="20"/>
        </w:trPr>
        <w:tc>
          <w:tcPr>
            <w:tcW w:w="1136" w:type="dxa"/>
            <w:gridSpan w:val="2"/>
            <w:vAlign w:val="center"/>
          </w:tcPr>
          <w:p w14:paraId="5C8DED96" w14:textId="77777777" w:rsidR="00C83890" w:rsidRPr="00850347" w:rsidRDefault="00C83890" w:rsidP="001C012D">
            <w:pPr>
              <w:spacing w:after="0" w:line="240" w:lineRule="auto"/>
              <w:jc w:val="center"/>
            </w:pPr>
            <w:r>
              <w:t>215</w:t>
            </w:r>
          </w:p>
        </w:tc>
        <w:tc>
          <w:tcPr>
            <w:tcW w:w="10428" w:type="dxa"/>
            <w:gridSpan w:val="2"/>
          </w:tcPr>
          <w:p w14:paraId="4BE08502" w14:textId="77777777" w:rsidR="00C83890" w:rsidRDefault="00C83890" w:rsidP="001C012D">
            <w:pPr>
              <w:spacing w:after="0"/>
              <w:ind w:left="362" w:firstLine="0"/>
              <w:jc w:val="left"/>
            </w:pPr>
            <w:r w:rsidRPr="003B2B89">
              <w:t>Software of various microcontroller</w:t>
            </w:r>
          </w:p>
        </w:tc>
        <w:tc>
          <w:tcPr>
            <w:tcW w:w="1800" w:type="dxa"/>
          </w:tcPr>
          <w:p w14:paraId="7F5B7EAE" w14:textId="77777777" w:rsidR="00C83890" w:rsidRDefault="00C83890" w:rsidP="001C012D">
            <w:pPr>
              <w:spacing w:after="0"/>
            </w:pPr>
            <w:r>
              <w:t>01</w:t>
            </w:r>
          </w:p>
        </w:tc>
      </w:tr>
      <w:tr w:rsidR="00C83890" w14:paraId="55EBB072" w14:textId="77777777" w:rsidTr="001C012D">
        <w:tblPrEx>
          <w:tblCellMar>
            <w:left w:w="107" w:type="dxa"/>
          </w:tblCellMar>
        </w:tblPrEx>
        <w:trPr>
          <w:trHeight w:val="20"/>
        </w:trPr>
        <w:tc>
          <w:tcPr>
            <w:tcW w:w="1136" w:type="dxa"/>
            <w:gridSpan w:val="2"/>
            <w:vAlign w:val="center"/>
          </w:tcPr>
          <w:p w14:paraId="523BC669" w14:textId="77777777" w:rsidR="00C83890" w:rsidRPr="00850347" w:rsidRDefault="00C83890" w:rsidP="001C012D">
            <w:pPr>
              <w:spacing w:after="0" w:line="240" w:lineRule="auto"/>
              <w:jc w:val="center"/>
            </w:pPr>
            <w:r>
              <w:t>216</w:t>
            </w:r>
          </w:p>
        </w:tc>
        <w:tc>
          <w:tcPr>
            <w:tcW w:w="10428" w:type="dxa"/>
            <w:gridSpan w:val="2"/>
          </w:tcPr>
          <w:p w14:paraId="5A377CA4"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Links</w:t>
            </w:r>
          </w:p>
        </w:tc>
        <w:tc>
          <w:tcPr>
            <w:tcW w:w="1800" w:type="dxa"/>
          </w:tcPr>
          <w:p w14:paraId="1DB578E5" w14:textId="77777777" w:rsidR="00C83890" w:rsidRDefault="00C83890" w:rsidP="001C012D">
            <w:pPr>
              <w:spacing w:after="0"/>
            </w:pPr>
            <w:r>
              <w:t xml:space="preserve">02 </w:t>
            </w:r>
          </w:p>
        </w:tc>
      </w:tr>
      <w:tr w:rsidR="00C83890" w14:paraId="5A761CB8" w14:textId="77777777" w:rsidTr="001C012D">
        <w:tblPrEx>
          <w:tblCellMar>
            <w:left w:w="107" w:type="dxa"/>
          </w:tblCellMar>
        </w:tblPrEx>
        <w:trPr>
          <w:trHeight w:val="20"/>
        </w:trPr>
        <w:tc>
          <w:tcPr>
            <w:tcW w:w="1136" w:type="dxa"/>
            <w:gridSpan w:val="2"/>
            <w:vAlign w:val="center"/>
          </w:tcPr>
          <w:p w14:paraId="4DDCFBA6" w14:textId="77777777" w:rsidR="00C83890" w:rsidRPr="00850347" w:rsidRDefault="00C83890" w:rsidP="001C012D">
            <w:pPr>
              <w:spacing w:after="0" w:line="240" w:lineRule="auto"/>
              <w:jc w:val="center"/>
            </w:pPr>
            <w:r>
              <w:t>217</w:t>
            </w:r>
          </w:p>
        </w:tc>
        <w:tc>
          <w:tcPr>
            <w:tcW w:w="10428" w:type="dxa"/>
            <w:gridSpan w:val="2"/>
          </w:tcPr>
          <w:p w14:paraId="31AF0146"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Joints</w:t>
            </w:r>
          </w:p>
        </w:tc>
        <w:tc>
          <w:tcPr>
            <w:tcW w:w="1800" w:type="dxa"/>
          </w:tcPr>
          <w:p w14:paraId="21D09879" w14:textId="77777777" w:rsidR="00C83890" w:rsidRDefault="00C83890" w:rsidP="001C012D">
            <w:pPr>
              <w:spacing w:after="0"/>
            </w:pPr>
            <w:r>
              <w:t xml:space="preserve">02 </w:t>
            </w:r>
          </w:p>
        </w:tc>
      </w:tr>
      <w:tr w:rsidR="00C83890" w14:paraId="0FA89CF7" w14:textId="77777777" w:rsidTr="001C012D">
        <w:tblPrEx>
          <w:tblCellMar>
            <w:left w:w="107" w:type="dxa"/>
          </w:tblCellMar>
        </w:tblPrEx>
        <w:trPr>
          <w:trHeight w:val="20"/>
        </w:trPr>
        <w:tc>
          <w:tcPr>
            <w:tcW w:w="1136" w:type="dxa"/>
            <w:gridSpan w:val="2"/>
            <w:vAlign w:val="center"/>
          </w:tcPr>
          <w:p w14:paraId="0038929E" w14:textId="77777777" w:rsidR="00C83890" w:rsidRPr="00850347" w:rsidRDefault="00C83890" w:rsidP="001C012D">
            <w:pPr>
              <w:spacing w:after="0" w:line="240" w:lineRule="auto"/>
              <w:jc w:val="center"/>
            </w:pPr>
            <w:r>
              <w:t>218</w:t>
            </w:r>
          </w:p>
        </w:tc>
        <w:tc>
          <w:tcPr>
            <w:tcW w:w="10428" w:type="dxa"/>
            <w:gridSpan w:val="2"/>
          </w:tcPr>
          <w:p w14:paraId="155D6DB9"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End effectors</w:t>
            </w:r>
          </w:p>
        </w:tc>
        <w:tc>
          <w:tcPr>
            <w:tcW w:w="1800" w:type="dxa"/>
          </w:tcPr>
          <w:p w14:paraId="3C472022" w14:textId="77777777" w:rsidR="00C83890" w:rsidRDefault="00C83890" w:rsidP="001C012D">
            <w:pPr>
              <w:spacing w:after="0"/>
            </w:pPr>
            <w:r>
              <w:t>02</w:t>
            </w:r>
          </w:p>
        </w:tc>
      </w:tr>
      <w:tr w:rsidR="00C83890" w14:paraId="4C09630C" w14:textId="77777777" w:rsidTr="001C012D">
        <w:tblPrEx>
          <w:tblCellMar>
            <w:left w:w="107" w:type="dxa"/>
          </w:tblCellMar>
        </w:tblPrEx>
        <w:trPr>
          <w:trHeight w:val="20"/>
        </w:trPr>
        <w:tc>
          <w:tcPr>
            <w:tcW w:w="1136" w:type="dxa"/>
            <w:gridSpan w:val="2"/>
            <w:vAlign w:val="center"/>
          </w:tcPr>
          <w:p w14:paraId="529A68E6" w14:textId="77777777" w:rsidR="00C83890" w:rsidRPr="00850347" w:rsidRDefault="00C83890" w:rsidP="001C012D">
            <w:pPr>
              <w:spacing w:after="0" w:line="240" w:lineRule="auto"/>
              <w:jc w:val="center"/>
            </w:pPr>
            <w:r>
              <w:t>219</w:t>
            </w:r>
          </w:p>
        </w:tc>
        <w:tc>
          <w:tcPr>
            <w:tcW w:w="10428" w:type="dxa"/>
            <w:gridSpan w:val="2"/>
          </w:tcPr>
          <w:p w14:paraId="08B7301A"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Nuts</w:t>
            </w:r>
          </w:p>
        </w:tc>
        <w:tc>
          <w:tcPr>
            <w:tcW w:w="1800" w:type="dxa"/>
          </w:tcPr>
          <w:p w14:paraId="76BD022D" w14:textId="77777777" w:rsidR="00C83890" w:rsidRDefault="00C83890" w:rsidP="001C012D">
            <w:pPr>
              <w:spacing w:after="0"/>
              <w:jc w:val="left"/>
            </w:pPr>
            <w:r>
              <w:t>02 Dozen (each size)</w:t>
            </w:r>
          </w:p>
        </w:tc>
      </w:tr>
      <w:tr w:rsidR="00C83890" w14:paraId="255F01E9" w14:textId="77777777" w:rsidTr="001C012D">
        <w:tblPrEx>
          <w:tblCellMar>
            <w:left w:w="107" w:type="dxa"/>
          </w:tblCellMar>
        </w:tblPrEx>
        <w:trPr>
          <w:trHeight w:val="20"/>
        </w:trPr>
        <w:tc>
          <w:tcPr>
            <w:tcW w:w="1136" w:type="dxa"/>
            <w:gridSpan w:val="2"/>
            <w:vAlign w:val="center"/>
          </w:tcPr>
          <w:p w14:paraId="1F299003" w14:textId="77777777" w:rsidR="00C83890" w:rsidRPr="00850347" w:rsidRDefault="00C83890" w:rsidP="001C012D">
            <w:pPr>
              <w:spacing w:after="0" w:line="240" w:lineRule="auto"/>
              <w:jc w:val="center"/>
            </w:pPr>
            <w:r>
              <w:t>220</w:t>
            </w:r>
          </w:p>
        </w:tc>
        <w:tc>
          <w:tcPr>
            <w:tcW w:w="10428" w:type="dxa"/>
            <w:gridSpan w:val="2"/>
          </w:tcPr>
          <w:p w14:paraId="188695F7"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Bolts</w:t>
            </w:r>
          </w:p>
        </w:tc>
        <w:tc>
          <w:tcPr>
            <w:tcW w:w="1800" w:type="dxa"/>
          </w:tcPr>
          <w:p w14:paraId="7E33D428" w14:textId="77777777" w:rsidR="00C83890" w:rsidRDefault="00C83890" w:rsidP="001C012D">
            <w:pPr>
              <w:spacing w:after="0"/>
              <w:jc w:val="left"/>
            </w:pPr>
            <w:r>
              <w:t>02 Dozen (each size)</w:t>
            </w:r>
          </w:p>
        </w:tc>
      </w:tr>
      <w:tr w:rsidR="00C83890" w14:paraId="6995ED1F" w14:textId="77777777" w:rsidTr="001C012D">
        <w:tblPrEx>
          <w:tblCellMar>
            <w:left w:w="107" w:type="dxa"/>
          </w:tblCellMar>
        </w:tblPrEx>
        <w:trPr>
          <w:trHeight w:val="20"/>
        </w:trPr>
        <w:tc>
          <w:tcPr>
            <w:tcW w:w="1136" w:type="dxa"/>
            <w:gridSpan w:val="2"/>
            <w:vAlign w:val="center"/>
          </w:tcPr>
          <w:p w14:paraId="48D91964" w14:textId="77777777" w:rsidR="00C83890" w:rsidRPr="00850347" w:rsidRDefault="00C83890" w:rsidP="001C012D">
            <w:pPr>
              <w:spacing w:after="0" w:line="240" w:lineRule="auto"/>
              <w:jc w:val="center"/>
            </w:pPr>
            <w:r>
              <w:t>221</w:t>
            </w:r>
          </w:p>
        </w:tc>
        <w:tc>
          <w:tcPr>
            <w:tcW w:w="10428" w:type="dxa"/>
            <w:gridSpan w:val="2"/>
          </w:tcPr>
          <w:p w14:paraId="4BAFF1AF" w14:textId="77777777" w:rsidR="00C83890" w:rsidRDefault="00C83890" w:rsidP="001C012D">
            <w:pPr>
              <w:spacing w:after="0"/>
              <w:ind w:left="362" w:firstLine="0"/>
              <w:jc w:val="left"/>
            </w:pPr>
            <w:r>
              <w:t>Screws</w:t>
            </w:r>
          </w:p>
        </w:tc>
        <w:tc>
          <w:tcPr>
            <w:tcW w:w="1800" w:type="dxa"/>
          </w:tcPr>
          <w:p w14:paraId="37D7B70B" w14:textId="77777777" w:rsidR="00C83890" w:rsidRDefault="00C83890" w:rsidP="001C012D">
            <w:pPr>
              <w:spacing w:after="0"/>
              <w:jc w:val="left"/>
            </w:pPr>
            <w:r>
              <w:t>02 Dozen (each size)</w:t>
            </w:r>
          </w:p>
        </w:tc>
      </w:tr>
      <w:tr w:rsidR="00C83890" w14:paraId="44783CF5" w14:textId="77777777" w:rsidTr="001C012D">
        <w:tblPrEx>
          <w:tblCellMar>
            <w:left w:w="107" w:type="dxa"/>
          </w:tblCellMar>
        </w:tblPrEx>
        <w:trPr>
          <w:trHeight w:val="20"/>
        </w:trPr>
        <w:tc>
          <w:tcPr>
            <w:tcW w:w="1136" w:type="dxa"/>
            <w:gridSpan w:val="2"/>
            <w:vAlign w:val="center"/>
          </w:tcPr>
          <w:p w14:paraId="37B6AD15" w14:textId="77777777" w:rsidR="00C83890" w:rsidRPr="00850347" w:rsidRDefault="00C83890" w:rsidP="001C012D">
            <w:pPr>
              <w:spacing w:after="0" w:line="240" w:lineRule="auto"/>
              <w:jc w:val="center"/>
            </w:pPr>
            <w:r>
              <w:t>222</w:t>
            </w:r>
          </w:p>
        </w:tc>
        <w:tc>
          <w:tcPr>
            <w:tcW w:w="10428" w:type="dxa"/>
            <w:gridSpan w:val="2"/>
          </w:tcPr>
          <w:p w14:paraId="761ACAE7"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Grippers</w:t>
            </w:r>
          </w:p>
        </w:tc>
        <w:tc>
          <w:tcPr>
            <w:tcW w:w="1800" w:type="dxa"/>
          </w:tcPr>
          <w:p w14:paraId="7CE6FCAC" w14:textId="77777777" w:rsidR="00C83890" w:rsidRDefault="00C83890" w:rsidP="001C012D">
            <w:pPr>
              <w:spacing w:after="0"/>
            </w:pPr>
            <w:r>
              <w:t>02 Nos.</w:t>
            </w:r>
          </w:p>
        </w:tc>
      </w:tr>
      <w:tr w:rsidR="00C83890" w14:paraId="1EECF795" w14:textId="77777777" w:rsidTr="001C012D">
        <w:tblPrEx>
          <w:tblCellMar>
            <w:left w:w="107" w:type="dxa"/>
          </w:tblCellMar>
        </w:tblPrEx>
        <w:trPr>
          <w:trHeight w:val="20"/>
        </w:trPr>
        <w:tc>
          <w:tcPr>
            <w:tcW w:w="1136" w:type="dxa"/>
            <w:gridSpan w:val="2"/>
            <w:vAlign w:val="center"/>
          </w:tcPr>
          <w:p w14:paraId="53C76130" w14:textId="77777777" w:rsidR="00C83890" w:rsidRPr="00850347" w:rsidRDefault="00C83890" w:rsidP="001C012D">
            <w:pPr>
              <w:spacing w:after="0" w:line="240" w:lineRule="auto"/>
              <w:jc w:val="center"/>
            </w:pPr>
            <w:r>
              <w:t>223</w:t>
            </w:r>
          </w:p>
        </w:tc>
        <w:tc>
          <w:tcPr>
            <w:tcW w:w="10428" w:type="dxa"/>
            <w:gridSpan w:val="2"/>
          </w:tcPr>
          <w:p w14:paraId="22E854A4" w14:textId="77777777" w:rsidR="00C83890" w:rsidRPr="00F016EB" w:rsidRDefault="00C83890" w:rsidP="001C012D">
            <w:pPr>
              <w:spacing w:after="0"/>
              <w:ind w:left="362" w:firstLine="0"/>
              <w:jc w:val="left"/>
            </w:pPr>
            <w:r w:rsidRPr="00F016EB">
              <w:t>Conveyor belt</w:t>
            </w:r>
          </w:p>
        </w:tc>
        <w:tc>
          <w:tcPr>
            <w:tcW w:w="1800" w:type="dxa"/>
          </w:tcPr>
          <w:p w14:paraId="4603E820" w14:textId="77777777" w:rsidR="00C83890" w:rsidRDefault="00C83890" w:rsidP="001C012D">
            <w:pPr>
              <w:spacing w:after="0"/>
            </w:pPr>
            <w:r>
              <w:t>02 Nos.</w:t>
            </w:r>
          </w:p>
        </w:tc>
      </w:tr>
      <w:tr w:rsidR="00C83890" w14:paraId="447EA0AA" w14:textId="77777777" w:rsidTr="001C012D">
        <w:tblPrEx>
          <w:tblCellMar>
            <w:left w:w="107" w:type="dxa"/>
          </w:tblCellMar>
        </w:tblPrEx>
        <w:trPr>
          <w:trHeight w:val="20"/>
        </w:trPr>
        <w:tc>
          <w:tcPr>
            <w:tcW w:w="1136" w:type="dxa"/>
            <w:gridSpan w:val="2"/>
            <w:vAlign w:val="center"/>
          </w:tcPr>
          <w:p w14:paraId="03E2CE73" w14:textId="77777777" w:rsidR="00C83890" w:rsidRPr="00850347" w:rsidRDefault="00C83890" w:rsidP="001C012D">
            <w:pPr>
              <w:spacing w:after="0" w:line="240" w:lineRule="auto"/>
              <w:jc w:val="center"/>
            </w:pPr>
            <w:r>
              <w:t>224</w:t>
            </w:r>
          </w:p>
        </w:tc>
        <w:tc>
          <w:tcPr>
            <w:tcW w:w="10428" w:type="dxa"/>
            <w:gridSpan w:val="2"/>
          </w:tcPr>
          <w:p w14:paraId="2F16B18C" w14:textId="77777777" w:rsidR="00C83890" w:rsidRPr="00F016EB" w:rsidRDefault="00C83890" w:rsidP="001C012D">
            <w:pPr>
              <w:spacing w:after="0"/>
              <w:ind w:left="362" w:firstLine="0"/>
              <w:jc w:val="left"/>
            </w:pPr>
            <w:r w:rsidRPr="003B2B89">
              <w:t>Sensor</w:t>
            </w:r>
          </w:p>
        </w:tc>
        <w:tc>
          <w:tcPr>
            <w:tcW w:w="1800" w:type="dxa"/>
          </w:tcPr>
          <w:p w14:paraId="14A6224D" w14:textId="77777777" w:rsidR="00C83890" w:rsidRDefault="00C83890" w:rsidP="001C012D">
            <w:pPr>
              <w:spacing w:after="0"/>
            </w:pPr>
            <w:r>
              <w:t>02 Nos.</w:t>
            </w:r>
          </w:p>
        </w:tc>
      </w:tr>
      <w:tr w:rsidR="00C83890" w14:paraId="19C4B2F9" w14:textId="77777777" w:rsidTr="001C012D">
        <w:tblPrEx>
          <w:tblCellMar>
            <w:left w:w="107" w:type="dxa"/>
          </w:tblCellMar>
        </w:tblPrEx>
        <w:trPr>
          <w:trHeight w:val="20"/>
        </w:trPr>
        <w:tc>
          <w:tcPr>
            <w:tcW w:w="1136" w:type="dxa"/>
            <w:gridSpan w:val="2"/>
            <w:vAlign w:val="center"/>
          </w:tcPr>
          <w:p w14:paraId="48E6788B" w14:textId="77777777" w:rsidR="00C83890" w:rsidRPr="00850347" w:rsidRDefault="00C83890" w:rsidP="001C012D">
            <w:pPr>
              <w:spacing w:after="0" w:line="240" w:lineRule="auto"/>
              <w:jc w:val="center"/>
            </w:pPr>
            <w:r>
              <w:t>225</w:t>
            </w:r>
          </w:p>
        </w:tc>
        <w:tc>
          <w:tcPr>
            <w:tcW w:w="10428" w:type="dxa"/>
            <w:gridSpan w:val="2"/>
          </w:tcPr>
          <w:p w14:paraId="4CAB3DB8" w14:textId="77777777" w:rsidR="00C83890" w:rsidRDefault="00C83890" w:rsidP="001C012D">
            <w:pPr>
              <w:spacing w:after="0"/>
              <w:ind w:left="362" w:firstLine="0"/>
              <w:jc w:val="left"/>
            </w:pPr>
            <w:r w:rsidRPr="003B2B89">
              <w:t>Actuator</w:t>
            </w:r>
          </w:p>
        </w:tc>
        <w:tc>
          <w:tcPr>
            <w:tcW w:w="1800" w:type="dxa"/>
          </w:tcPr>
          <w:p w14:paraId="606B91C9" w14:textId="77777777" w:rsidR="00C83890" w:rsidRDefault="00C83890" w:rsidP="001C012D">
            <w:pPr>
              <w:spacing w:after="0"/>
            </w:pPr>
            <w:r>
              <w:t>02 Nos.</w:t>
            </w:r>
          </w:p>
        </w:tc>
      </w:tr>
      <w:tr w:rsidR="00C83890" w14:paraId="1A0E74E2" w14:textId="77777777" w:rsidTr="001C012D">
        <w:tblPrEx>
          <w:tblCellMar>
            <w:left w:w="107" w:type="dxa"/>
          </w:tblCellMar>
        </w:tblPrEx>
        <w:trPr>
          <w:trHeight w:val="20"/>
        </w:trPr>
        <w:tc>
          <w:tcPr>
            <w:tcW w:w="1136" w:type="dxa"/>
            <w:gridSpan w:val="2"/>
            <w:vAlign w:val="center"/>
          </w:tcPr>
          <w:p w14:paraId="2A12C3F7" w14:textId="77777777" w:rsidR="00C83890" w:rsidRPr="00850347" w:rsidRDefault="00C83890" w:rsidP="001C012D">
            <w:pPr>
              <w:spacing w:after="0" w:line="240" w:lineRule="auto"/>
              <w:jc w:val="center"/>
            </w:pPr>
            <w:r>
              <w:t>226</w:t>
            </w:r>
          </w:p>
        </w:tc>
        <w:tc>
          <w:tcPr>
            <w:tcW w:w="10428" w:type="dxa"/>
            <w:gridSpan w:val="2"/>
          </w:tcPr>
          <w:p w14:paraId="2CF4957A"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Jumpers</w:t>
            </w:r>
          </w:p>
        </w:tc>
        <w:tc>
          <w:tcPr>
            <w:tcW w:w="1800" w:type="dxa"/>
          </w:tcPr>
          <w:p w14:paraId="3E172C62" w14:textId="77777777" w:rsidR="00C83890" w:rsidRDefault="00C83890" w:rsidP="001C012D">
            <w:pPr>
              <w:spacing w:after="0"/>
            </w:pPr>
            <w:r>
              <w:t>02 Nos.</w:t>
            </w:r>
          </w:p>
        </w:tc>
      </w:tr>
      <w:tr w:rsidR="00C83890" w14:paraId="03A5CA68" w14:textId="77777777" w:rsidTr="001C012D">
        <w:tblPrEx>
          <w:tblCellMar>
            <w:left w:w="107" w:type="dxa"/>
          </w:tblCellMar>
        </w:tblPrEx>
        <w:trPr>
          <w:trHeight w:val="20"/>
        </w:trPr>
        <w:tc>
          <w:tcPr>
            <w:tcW w:w="1136" w:type="dxa"/>
            <w:gridSpan w:val="2"/>
            <w:vAlign w:val="center"/>
          </w:tcPr>
          <w:p w14:paraId="37A6CE4E" w14:textId="77777777" w:rsidR="00C83890" w:rsidRPr="00850347" w:rsidRDefault="00C83890" w:rsidP="001C012D">
            <w:pPr>
              <w:spacing w:after="0" w:line="240" w:lineRule="auto"/>
              <w:jc w:val="center"/>
            </w:pPr>
            <w:r>
              <w:t>227</w:t>
            </w:r>
          </w:p>
        </w:tc>
        <w:tc>
          <w:tcPr>
            <w:tcW w:w="10428" w:type="dxa"/>
            <w:gridSpan w:val="2"/>
          </w:tcPr>
          <w:p w14:paraId="154555C3"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SD card</w:t>
            </w:r>
          </w:p>
        </w:tc>
        <w:tc>
          <w:tcPr>
            <w:tcW w:w="1800" w:type="dxa"/>
          </w:tcPr>
          <w:p w14:paraId="1FF7E200" w14:textId="77777777" w:rsidR="00C83890" w:rsidRDefault="00C83890" w:rsidP="001C012D">
            <w:pPr>
              <w:spacing w:after="0"/>
            </w:pPr>
            <w:r>
              <w:t>02 Nos.</w:t>
            </w:r>
          </w:p>
        </w:tc>
      </w:tr>
      <w:tr w:rsidR="00C83890" w14:paraId="1CDAA72C" w14:textId="77777777" w:rsidTr="001C012D">
        <w:tblPrEx>
          <w:tblCellMar>
            <w:left w:w="107" w:type="dxa"/>
          </w:tblCellMar>
        </w:tblPrEx>
        <w:trPr>
          <w:trHeight w:val="20"/>
        </w:trPr>
        <w:tc>
          <w:tcPr>
            <w:tcW w:w="1136" w:type="dxa"/>
            <w:gridSpan w:val="2"/>
            <w:vAlign w:val="center"/>
          </w:tcPr>
          <w:p w14:paraId="0A52B84C" w14:textId="77777777" w:rsidR="00C83890" w:rsidRPr="00850347" w:rsidRDefault="00C83890" w:rsidP="001C012D">
            <w:pPr>
              <w:spacing w:after="0" w:line="240" w:lineRule="auto"/>
              <w:jc w:val="center"/>
            </w:pPr>
            <w:r>
              <w:t>228</w:t>
            </w:r>
          </w:p>
        </w:tc>
        <w:tc>
          <w:tcPr>
            <w:tcW w:w="10428" w:type="dxa"/>
            <w:gridSpan w:val="2"/>
          </w:tcPr>
          <w:p w14:paraId="2274FE26"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LED</w:t>
            </w:r>
          </w:p>
        </w:tc>
        <w:tc>
          <w:tcPr>
            <w:tcW w:w="1800" w:type="dxa"/>
          </w:tcPr>
          <w:p w14:paraId="7D46B6AB" w14:textId="77777777" w:rsidR="00C83890" w:rsidRDefault="00C83890" w:rsidP="001C012D">
            <w:pPr>
              <w:spacing w:after="0"/>
            </w:pPr>
            <w:r>
              <w:t>02 Nos.</w:t>
            </w:r>
          </w:p>
        </w:tc>
      </w:tr>
      <w:tr w:rsidR="00C83890" w14:paraId="73D1C0D8" w14:textId="77777777" w:rsidTr="001C012D">
        <w:tblPrEx>
          <w:tblCellMar>
            <w:left w:w="107" w:type="dxa"/>
          </w:tblCellMar>
        </w:tblPrEx>
        <w:trPr>
          <w:trHeight w:val="20"/>
        </w:trPr>
        <w:tc>
          <w:tcPr>
            <w:tcW w:w="1136" w:type="dxa"/>
            <w:gridSpan w:val="2"/>
            <w:vAlign w:val="center"/>
          </w:tcPr>
          <w:p w14:paraId="0B4C0FF0" w14:textId="77777777" w:rsidR="00C83890" w:rsidRPr="00850347" w:rsidRDefault="00C83890" w:rsidP="001C012D">
            <w:pPr>
              <w:spacing w:after="0" w:line="240" w:lineRule="auto"/>
              <w:jc w:val="center"/>
            </w:pPr>
            <w:r>
              <w:t>229</w:t>
            </w:r>
          </w:p>
        </w:tc>
        <w:tc>
          <w:tcPr>
            <w:tcW w:w="10428" w:type="dxa"/>
            <w:gridSpan w:val="2"/>
          </w:tcPr>
          <w:p w14:paraId="000C3293"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Power Adaptor</w:t>
            </w:r>
          </w:p>
        </w:tc>
        <w:tc>
          <w:tcPr>
            <w:tcW w:w="1800" w:type="dxa"/>
          </w:tcPr>
          <w:p w14:paraId="6EFCD058" w14:textId="77777777" w:rsidR="00C83890" w:rsidRDefault="00C83890" w:rsidP="001C012D">
            <w:pPr>
              <w:spacing w:after="0"/>
            </w:pPr>
            <w:r>
              <w:t>02 Nos.</w:t>
            </w:r>
          </w:p>
        </w:tc>
      </w:tr>
      <w:tr w:rsidR="00C83890" w14:paraId="572B8824" w14:textId="77777777" w:rsidTr="001C012D">
        <w:tblPrEx>
          <w:tblCellMar>
            <w:left w:w="107" w:type="dxa"/>
          </w:tblCellMar>
        </w:tblPrEx>
        <w:trPr>
          <w:trHeight w:val="20"/>
        </w:trPr>
        <w:tc>
          <w:tcPr>
            <w:tcW w:w="1136" w:type="dxa"/>
            <w:gridSpan w:val="2"/>
            <w:vAlign w:val="center"/>
          </w:tcPr>
          <w:p w14:paraId="50E01647" w14:textId="77777777" w:rsidR="00C83890" w:rsidRPr="00850347" w:rsidRDefault="00C83890" w:rsidP="001C012D">
            <w:pPr>
              <w:spacing w:after="0" w:line="240" w:lineRule="auto"/>
              <w:jc w:val="center"/>
            </w:pPr>
            <w:r>
              <w:t>230</w:t>
            </w:r>
          </w:p>
        </w:tc>
        <w:tc>
          <w:tcPr>
            <w:tcW w:w="10428" w:type="dxa"/>
            <w:gridSpan w:val="2"/>
          </w:tcPr>
          <w:p w14:paraId="3FC38CB7" w14:textId="77777777" w:rsidR="00C83890" w:rsidRDefault="00C83890" w:rsidP="001C012D">
            <w:pPr>
              <w:spacing w:after="0"/>
              <w:ind w:left="362" w:firstLine="0"/>
              <w:jc w:val="left"/>
            </w:pPr>
            <w:r w:rsidRPr="0022099B">
              <w:t>HDMI cable</w:t>
            </w:r>
          </w:p>
        </w:tc>
        <w:tc>
          <w:tcPr>
            <w:tcW w:w="1800" w:type="dxa"/>
          </w:tcPr>
          <w:p w14:paraId="4BFA2A09" w14:textId="77777777" w:rsidR="00C83890" w:rsidRDefault="00C83890" w:rsidP="001C012D">
            <w:pPr>
              <w:spacing w:after="0"/>
            </w:pPr>
            <w:r>
              <w:t>02 Rolls</w:t>
            </w:r>
          </w:p>
        </w:tc>
      </w:tr>
      <w:tr w:rsidR="00C83890" w14:paraId="2C02DE49" w14:textId="77777777" w:rsidTr="001C012D">
        <w:tblPrEx>
          <w:tblCellMar>
            <w:left w:w="107" w:type="dxa"/>
          </w:tblCellMar>
        </w:tblPrEx>
        <w:trPr>
          <w:trHeight w:val="20"/>
        </w:trPr>
        <w:tc>
          <w:tcPr>
            <w:tcW w:w="1136" w:type="dxa"/>
            <w:gridSpan w:val="2"/>
            <w:vAlign w:val="center"/>
          </w:tcPr>
          <w:p w14:paraId="3C12A3FF" w14:textId="77777777" w:rsidR="00C83890" w:rsidRPr="00850347" w:rsidRDefault="00C83890" w:rsidP="001C012D">
            <w:pPr>
              <w:spacing w:after="0" w:line="240" w:lineRule="auto"/>
              <w:jc w:val="center"/>
            </w:pPr>
            <w:r>
              <w:t>231</w:t>
            </w:r>
          </w:p>
        </w:tc>
        <w:tc>
          <w:tcPr>
            <w:tcW w:w="10428" w:type="dxa"/>
            <w:gridSpan w:val="2"/>
          </w:tcPr>
          <w:p w14:paraId="322A3C16" w14:textId="77777777" w:rsidR="00C83890" w:rsidRPr="00F016EB" w:rsidRDefault="00C83890" w:rsidP="001C012D">
            <w:pPr>
              <w:spacing w:after="0"/>
              <w:ind w:left="362" w:firstLine="0"/>
              <w:jc w:val="left"/>
            </w:pPr>
            <w:r w:rsidRPr="00F016EB">
              <w:t>Humidity sensor</w:t>
            </w:r>
          </w:p>
        </w:tc>
        <w:tc>
          <w:tcPr>
            <w:tcW w:w="1800" w:type="dxa"/>
          </w:tcPr>
          <w:p w14:paraId="194FF8A7" w14:textId="77777777" w:rsidR="00C83890" w:rsidRDefault="00C83890" w:rsidP="001C012D">
            <w:pPr>
              <w:spacing w:after="0"/>
            </w:pPr>
            <w:r>
              <w:t>02 Nos.</w:t>
            </w:r>
          </w:p>
        </w:tc>
      </w:tr>
      <w:tr w:rsidR="00C83890" w14:paraId="32170BAF" w14:textId="77777777" w:rsidTr="001C012D">
        <w:tblPrEx>
          <w:tblCellMar>
            <w:left w:w="107" w:type="dxa"/>
          </w:tblCellMar>
        </w:tblPrEx>
        <w:trPr>
          <w:trHeight w:val="20"/>
        </w:trPr>
        <w:tc>
          <w:tcPr>
            <w:tcW w:w="1136" w:type="dxa"/>
            <w:gridSpan w:val="2"/>
            <w:vAlign w:val="center"/>
          </w:tcPr>
          <w:p w14:paraId="0516522B" w14:textId="77777777" w:rsidR="00C83890" w:rsidRPr="00850347" w:rsidRDefault="00C83890" w:rsidP="001C012D">
            <w:pPr>
              <w:spacing w:after="0" w:line="240" w:lineRule="auto"/>
              <w:jc w:val="center"/>
            </w:pPr>
            <w:r>
              <w:t>232</w:t>
            </w:r>
          </w:p>
        </w:tc>
        <w:tc>
          <w:tcPr>
            <w:tcW w:w="10428" w:type="dxa"/>
            <w:gridSpan w:val="2"/>
          </w:tcPr>
          <w:p w14:paraId="445ADF36" w14:textId="77777777" w:rsidR="00C83890" w:rsidRPr="004233FF" w:rsidRDefault="00C83890" w:rsidP="001C012D">
            <w:pPr>
              <w:spacing w:after="0" w:line="276" w:lineRule="auto"/>
              <w:ind w:left="362" w:firstLine="0"/>
              <w:jc w:val="left"/>
            </w:pPr>
            <w:r w:rsidRPr="004233FF">
              <w:t>Robotic fastening tool kit</w:t>
            </w:r>
          </w:p>
        </w:tc>
        <w:tc>
          <w:tcPr>
            <w:tcW w:w="1800" w:type="dxa"/>
          </w:tcPr>
          <w:p w14:paraId="6D31FF2B" w14:textId="77777777" w:rsidR="00C83890" w:rsidRDefault="00C83890" w:rsidP="001C012D">
            <w:pPr>
              <w:spacing w:after="0"/>
            </w:pPr>
            <w:r>
              <w:t>02 Nos.</w:t>
            </w:r>
          </w:p>
        </w:tc>
      </w:tr>
      <w:tr w:rsidR="00C83890" w14:paraId="7512E124" w14:textId="77777777" w:rsidTr="001C012D">
        <w:tblPrEx>
          <w:tblCellMar>
            <w:left w:w="107" w:type="dxa"/>
          </w:tblCellMar>
        </w:tblPrEx>
        <w:trPr>
          <w:trHeight w:val="20"/>
        </w:trPr>
        <w:tc>
          <w:tcPr>
            <w:tcW w:w="1136" w:type="dxa"/>
            <w:gridSpan w:val="2"/>
            <w:vAlign w:val="center"/>
          </w:tcPr>
          <w:p w14:paraId="3928042D" w14:textId="77777777" w:rsidR="00C83890" w:rsidRPr="00850347" w:rsidRDefault="00C83890" w:rsidP="001C012D">
            <w:pPr>
              <w:spacing w:after="0" w:line="240" w:lineRule="auto"/>
              <w:jc w:val="center"/>
            </w:pPr>
            <w:r>
              <w:t>233</w:t>
            </w:r>
          </w:p>
        </w:tc>
        <w:tc>
          <w:tcPr>
            <w:tcW w:w="10428" w:type="dxa"/>
            <w:gridSpan w:val="2"/>
          </w:tcPr>
          <w:p w14:paraId="4F3516C0" w14:textId="77777777" w:rsidR="00C83890" w:rsidRPr="004233FF" w:rsidRDefault="00C83890" w:rsidP="001C012D">
            <w:pPr>
              <w:spacing w:after="0" w:line="276" w:lineRule="auto"/>
              <w:ind w:left="362" w:firstLine="0"/>
              <w:jc w:val="left"/>
            </w:pPr>
            <w:r w:rsidRPr="004233FF">
              <w:t>Measuring tool kit</w:t>
            </w:r>
          </w:p>
        </w:tc>
        <w:tc>
          <w:tcPr>
            <w:tcW w:w="1800" w:type="dxa"/>
          </w:tcPr>
          <w:p w14:paraId="42B6ACE0" w14:textId="77777777" w:rsidR="00C83890" w:rsidRDefault="00C83890" w:rsidP="001C012D">
            <w:pPr>
              <w:spacing w:after="0"/>
            </w:pPr>
            <w:r>
              <w:t>02 Nos.</w:t>
            </w:r>
          </w:p>
        </w:tc>
      </w:tr>
      <w:tr w:rsidR="00C83890" w14:paraId="4F8F5879" w14:textId="77777777" w:rsidTr="001C012D">
        <w:tblPrEx>
          <w:tblCellMar>
            <w:left w:w="107" w:type="dxa"/>
          </w:tblCellMar>
        </w:tblPrEx>
        <w:trPr>
          <w:trHeight w:val="20"/>
        </w:trPr>
        <w:tc>
          <w:tcPr>
            <w:tcW w:w="1136" w:type="dxa"/>
            <w:gridSpan w:val="2"/>
            <w:vAlign w:val="center"/>
          </w:tcPr>
          <w:p w14:paraId="70542520" w14:textId="77777777" w:rsidR="00C83890" w:rsidRPr="00850347" w:rsidRDefault="00C83890" w:rsidP="001C012D">
            <w:pPr>
              <w:spacing w:after="0" w:line="240" w:lineRule="auto"/>
              <w:jc w:val="center"/>
            </w:pPr>
            <w:r>
              <w:t>234</w:t>
            </w:r>
          </w:p>
        </w:tc>
        <w:tc>
          <w:tcPr>
            <w:tcW w:w="10428" w:type="dxa"/>
            <w:gridSpan w:val="2"/>
          </w:tcPr>
          <w:p w14:paraId="672130FD" w14:textId="77777777" w:rsidR="00C83890" w:rsidRPr="004233FF" w:rsidRDefault="00C83890" w:rsidP="001C012D">
            <w:pPr>
              <w:tabs>
                <w:tab w:val="left" w:pos="270"/>
              </w:tabs>
              <w:spacing w:after="0" w:line="240" w:lineRule="auto"/>
              <w:ind w:left="362" w:right="378" w:firstLine="0"/>
              <w:jc w:val="left"/>
            </w:pPr>
            <w:r w:rsidRPr="004233FF">
              <w:t>Manipulator links and joints</w:t>
            </w:r>
          </w:p>
        </w:tc>
        <w:tc>
          <w:tcPr>
            <w:tcW w:w="1800" w:type="dxa"/>
          </w:tcPr>
          <w:p w14:paraId="7F613731" w14:textId="77777777" w:rsidR="00C83890" w:rsidRDefault="00C83890" w:rsidP="001C012D">
            <w:pPr>
              <w:spacing w:after="0"/>
            </w:pPr>
            <w:r>
              <w:t>02 Set</w:t>
            </w:r>
          </w:p>
        </w:tc>
      </w:tr>
      <w:tr w:rsidR="00C83890" w14:paraId="1B39E375" w14:textId="77777777" w:rsidTr="001C012D">
        <w:tblPrEx>
          <w:tblCellMar>
            <w:left w:w="107" w:type="dxa"/>
          </w:tblCellMar>
        </w:tblPrEx>
        <w:trPr>
          <w:trHeight w:val="20"/>
        </w:trPr>
        <w:tc>
          <w:tcPr>
            <w:tcW w:w="1136" w:type="dxa"/>
            <w:gridSpan w:val="2"/>
            <w:vAlign w:val="center"/>
          </w:tcPr>
          <w:p w14:paraId="4941F598" w14:textId="77777777" w:rsidR="00C83890" w:rsidRPr="00850347" w:rsidRDefault="00C83890" w:rsidP="001C012D">
            <w:pPr>
              <w:spacing w:after="0" w:line="240" w:lineRule="auto"/>
              <w:jc w:val="center"/>
            </w:pPr>
            <w:r>
              <w:t>235</w:t>
            </w:r>
          </w:p>
        </w:tc>
        <w:tc>
          <w:tcPr>
            <w:tcW w:w="10428" w:type="dxa"/>
            <w:gridSpan w:val="2"/>
          </w:tcPr>
          <w:p w14:paraId="0277A7AE" w14:textId="77777777" w:rsidR="00C83890" w:rsidRPr="004233FF" w:rsidRDefault="00C83890" w:rsidP="001C012D">
            <w:pPr>
              <w:spacing w:after="0" w:line="276" w:lineRule="auto"/>
              <w:ind w:left="362" w:firstLine="0"/>
              <w:jc w:val="left"/>
            </w:pPr>
            <w:r w:rsidRPr="004233FF">
              <w:t>Complete design of the Robot</w:t>
            </w:r>
          </w:p>
        </w:tc>
        <w:tc>
          <w:tcPr>
            <w:tcW w:w="1800" w:type="dxa"/>
          </w:tcPr>
          <w:p w14:paraId="4368816C" w14:textId="77777777" w:rsidR="00C83890" w:rsidRDefault="00C83890" w:rsidP="001C012D">
            <w:pPr>
              <w:spacing w:after="0"/>
            </w:pPr>
            <w:r>
              <w:t>02 Nos.</w:t>
            </w:r>
          </w:p>
        </w:tc>
      </w:tr>
      <w:tr w:rsidR="00C83890" w14:paraId="4691858B" w14:textId="77777777" w:rsidTr="001C012D">
        <w:tblPrEx>
          <w:tblCellMar>
            <w:left w:w="107" w:type="dxa"/>
          </w:tblCellMar>
        </w:tblPrEx>
        <w:trPr>
          <w:trHeight w:val="20"/>
        </w:trPr>
        <w:tc>
          <w:tcPr>
            <w:tcW w:w="1136" w:type="dxa"/>
            <w:gridSpan w:val="2"/>
            <w:vAlign w:val="center"/>
          </w:tcPr>
          <w:p w14:paraId="16D7B41B" w14:textId="77777777" w:rsidR="00C83890" w:rsidRPr="00850347" w:rsidRDefault="00C83890" w:rsidP="001C012D">
            <w:pPr>
              <w:spacing w:after="0" w:line="240" w:lineRule="auto"/>
              <w:jc w:val="center"/>
            </w:pPr>
            <w:r>
              <w:lastRenderedPageBreak/>
              <w:t>236</w:t>
            </w:r>
          </w:p>
        </w:tc>
        <w:tc>
          <w:tcPr>
            <w:tcW w:w="10428" w:type="dxa"/>
            <w:gridSpan w:val="2"/>
          </w:tcPr>
          <w:p w14:paraId="6C2536EA" w14:textId="77777777" w:rsidR="00C83890" w:rsidRDefault="00C83890" w:rsidP="001C012D">
            <w:pPr>
              <w:spacing w:after="0"/>
              <w:ind w:left="362" w:firstLine="0"/>
              <w:jc w:val="left"/>
            </w:pPr>
            <w:r w:rsidRPr="004233FF">
              <w:t>Complete design of the sensor assembly</w:t>
            </w:r>
          </w:p>
        </w:tc>
        <w:tc>
          <w:tcPr>
            <w:tcW w:w="1800" w:type="dxa"/>
          </w:tcPr>
          <w:p w14:paraId="6AB8974E" w14:textId="77777777" w:rsidR="00C83890" w:rsidRDefault="00C83890" w:rsidP="001C012D">
            <w:pPr>
              <w:spacing w:after="0"/>
            </w:pPr>
            <w:r>
              <w:t>02 Nos.</w:t>
            </w:r>
          </w:p>
        </w:tc>
      </w:tr>
      <w:tr w:rsidR="00C83890" w14:paraId="604872D7" w14:textId="77777777" w:rsidTr="001C012D">
        <w:tblPrEx>
          <w:tblCellMar>
            <w:left w:w="107" w:type="dxa"/>
          </w:tblCellMar>
        </w:tblPrEx>
        <w:trPr>
          <w:trHeight w:val="20"/>
        </w:trPr>
        <w:tc>
          <w:tcPr>
            <w:tcW w:w="1136" w:type="dxa"/>
            <w:gridSpan w:val="2"/>
            <w:vAlign w:val="center"/>
          </w:tcPr>
          <w:p w14:paraId="57BD0926" w14:textId="77777777" w:rsidR="00C83890" w:rsidRPr="00850347" w:rsidRDefault="00C83890" w:rsidP="001C012D">
            <w:pPr>
              <w:spacing w:after="0" w:line="240" w:lineRule="auto"/>
              <w:jc w:val="center"/>
            </w:pPr>
            <w:r>
              <w:t>237</w:t>
            </w:r>
          </w:p>
        </w:tc>
        <w:tc>
          <w:tcPr>
            <w:tcW w:w="10428" w:type="dxa"/>
            <w:gridSpan w:val="2"/>
          </w:tcPr>
          <w:p w14:paraId="0A14E6FA" w14:textId="77777777" w:rsidR="00C83890" w:rsidRDefault="00C83890" w:rsidP="001C012D">
            <w:pPr>
              <w:spacing w:after="0"/>
              <w:ind w:left="362" w:firstLine="0"/>
              <w:jc w:val="left"/>
            </w:pPr>
            <w:r w:rsidRPr="004233FF">
              <w:t>Robot operating software</w:t>
            </w:r>
          </w:p>
        </w:tc>
        <w:tc>
          <w:tcPr>
            <w:tcW w:w="1800" w:type="dxa"/>
          </w:tcPr>
          <w:p w14:paraId="5EEDB513" w14:textId="77777777" w:rsidR="00C83890" w:rsidRDefault="00C83890" w:rsidP="001C012D">
            <w:pPr>
              <w:spacing w:after="0"/>
            </w:pPr>
            <w:r>
              <w:t>01</w:t>
            </w:r>
          </w:p>
        </w:tc>
      </w:tr>
      <w:tr w:rsidR="00C83890" w14:paraId="39422663" w14:textId="77777777" w:rsidTr="001C012D">
        <w:tblPrEx>
          <w:tblCellMar>
            <w:left w:w="107" w:type="dxa"/>
          </w:tblCellMar>
        </w:tblPrEx>
        <w:trPr>
          <w:trHeight w:val="20"/>
        </w:trPr>
        <w:tc>
          <w:tcPr>
            <w:tcW w:w="1136" w:type="dxa"/>
            <w:gridSpan w:val="2"/>
            <w:vAlign w:val="center"/>
          </w:tcPr>
          <w:p w14:paraId="566A933F" w14:textId="77777777" w:rsidR="00C83890" w:rsidRPr="00850347" w:rsidRDefault="00C83890" w:rsidP="001C012D">
            <w:pPr>
              <w:spacing w:after="0" w:line="240" w:lineRule="auto"/>
              <w:jc w:val="center"/>
            </w:pPr>
            <w:r>
              <w:t>238</w:t>
            </w:r>
          </w:p>
        </w:tc>
        <w:tc>
          <w:tcPr>
            <w:tcW w:w="10428" w:type="dxa"/>
            <w:gridSpan w:val="2"/>
          </w:tcPr>
          <w:p w14:paraId="519FBC5D" w14:textId="77777777" w:rsidR="00C83890" w:rsidRDefault="00C83890" w:rsidP="001C012D">
            <w:pPr>
              <w:spacing w:after="0"/>
              <w:ind w:left="362" w:firstLine="0"/>
              <w:jc w:val="left"/>
            </w:pPr>
            <w:r w:rsidRPr="004233FF">
              <w:t>Camera</w:t>
            </w:r>
          </w:p>
        </w:tc>
        <w:tc>
          <w:tcPr>
            <w:tcW w:w="1800" w:type="dxa"/>
          </w:tcPr>
          <w:p w14:paraId="780A2BE0" w14:textId="77777777" w:rsidR="00C83890" w:rsidRDefault="00C83890" w:rsidP="001C012D">
            <w:pPr>
              <w:spacing w:after="0"/>
            </w:pPr>
            <w:r>
              <w:t>02 Nos.</w:t>
            </w:r>
          </w:p>
        </w:tc>
      </w:tr>
      <w:tr w:rsidR="00C83890" w14:paraId="3B43698C" w14:textId="77777777" w:rsidTr="001C012D">
        <w:tblPrEx>
          <w:tblCellMar>
            <w:left w:w="107" w:type="dxa"/>
          </w:tblCellMar>
        </w:tblPrEx>
        <w:trPr>
          <w:trHeight w:val="20"/>
        </w:trPr>
        <w:tc>
          <w:tcPr>
            <w:tcW w:w="1136" w:type="dxa"/>
            <w:gridSpan w:val="2"/>
            <w:vAlign w:val="center"/>
          </w:tcPr>
          <w:p w14:paraId="39C7811A" w14:textId="77777777" w:rsidR="00C83890" w:rsidRPr="00850347" w:rsidRDefault="00C83890" w:rsidP="001C012D">
            <w:pPr>
              <w:spacing w:after="0" w:line="240" w:lineRule="auto"/>
              <w:jc w:val="center"/>
            </w:pPr>
            <w:r>
              <w:t>239</w:t>
            </w:r>
          </w:p>
        </w:tc>
        <w:tc>
          <w:tcPr>
            <w:tcW w:w="10428" w:type="dxa"/>
            <w:gridSpan w:val="2"/>
          </w:tcPr>
          <w:p w14:paraId="35B093D2" w14:textId="77777777" w:rsidR="00C83890" w:rsidRPr="00571BD3" w:rsidRDefault="00C83890" w:rsidP="001C012D">
            <w:pPr>
              <w:spacing w:after="0"/>
              <w:ind w:left="362" w:firstLine="0"/>
              <w:jc w:val="left"/>
            </w:pPr>
            <w:r w:rsidRPr="004233FF">
              <w:t>Actuator (Robotics Arm)</w:t>
            </w:r>
          </w:p>
        </w:tc>
        <w:tc>
          <w:tcPr>
            <w:tcW w:w="1800" w:type="dxa"/>
          </w:tcPr>
          <w:p w14:paraId="52239CCE" w14:textId="77777777" w:rsidR="00C83890" w:rsidRDefault="00C83890" w:rsidP="001C012D">
            <w:pPr>
              <w:spacing w:after="0"/>
            </w:pPr>
            <w:r>
              <w:t>02 Nos.</w:t>
            </w:r>
          </w:p>
        </w:tc>
      </w:tr>
      <w:tr w:rsidR="00C83890" w14:paraId="72D1C9EB" w14:textId="77777777" w:rsidTr="001C012D">
        <w:tblPrEx>
          <w:tblCellMar>
            <w:left w:w="107" w:type="dxa"/>
          </w:tblCellMar>
        </w:tblPrEx>
        <w:trPr>
          <w:trHeight w:val="20"/>
        </w:trPr>
        <w:tc>
          <w:tcPr>
            <w:tcW w:w="1136" w:type="dxa"/>
            <w:gridSpan w:val="2"/>
            <w:vAlign w:val="center"/>
          </w:tcPr>
          <w:p w14:paraId="2434EA1E" w14:textId="77777777" w:rsidR="00C83890" w:rsidRPr="00850347" w:rsidRDefault="00C83890" w:rsidP="001C012D">
            <w:pPr>
              <w:spacing w:after="0" w:line="240" w:lineRule="auto"/>
              <w:jc w:val="center"/>
            </w:pPr>
            <w:r>
              <w:t>240</w:t>
            </w:r>
          </w:p>
        </w:tc>
        <w:tc>
          <w:tcPr>
            <w:tcW w:w="10428" w:type="dxa"/>
            <w:gridSpan w:val="2"/>
          </w:tcPr>
          <w:p w14:paraId="1D06349A" w14:textId="77777777" w:rsidR="00C83890" w:rsidRDefault="00C83890" w:rsidP="001C012D">
            <w:pPr>
              <w:spacing w:after="0"/>
              <w:ind w:left="362" w:firstLine="0"/>
              <w:jc w:val="left"/>
            </w:pPr>
            <w:r w:rsidRPr="004233FF">
              <w:t>Potentiometer</w:t>
            </w:r>
          </w:p>
        </w:tc>
        <w:tc>
          <w:tcPr>
            <w:tcW w:w="1800" w:type="dxa"/>
          </w:tcPr>
          <w:p w14:paraId="121CB829" w14:textId="77777777" w:rsidR="00C83890" w:rsidRDefault="00C83890" w:rsidP="001C012D">
            <w:pPr>
              <w:spacing w:after="0"/>
            </w:pPr>
            <w:r>
              <w:t>02 Nos.</w:t>
            </w:r>
          </w:p>
        </w:tc>
      </w:tr>
      <w:tr w:rsidR="00C83890" w14:paraId="2163AFD9" w14:textId="77777777" w:rsidTr="001C012D">
        <w:tblPrEx>
          <w:tblCellMar>
            <w:left w:w="107" w:type="dxa"/>
          </w:tblCellMar>
        </w:tblPrEx>
        <w:trPr>
          <w:trHeight w:val="20"/>
        </w:trPr>
        <w:tc>
          <w:tcPr>
            <w:tcW w:w="1136" w:type="dxa"/>
            <w:gridSpan w:val="2"/>
            <w:vAlign w:val="center"/>
          </w:tcPr>
          <w:p w14:paraId="753C3215" w14:textId="77777777" w:rsidR="00C83890" w:rsidRPr="00850347" w:rsidRDefault="00C83890" w:rsidP="001C012D">
            <w:pPr>
              <w:spacing w:after="0" w:line="240" w:lineRule="auto"/>
              <w:jc w:val="center"/>
            </w:pPr>
            <w:r>
              <w:t>241</w:t>
            </w:r>
          </w:p>
        </w:tc>
        <w:tc>
          <w:tcPr>
            <w:tcW w:w="10428" w:type="dxa"/>
            <w:gridSpan w:val="2"/>
          </w:tcPr>
          <w:p w14:paraId="215A3742" w14:textId="77777777" w:rsidR="00C83890" w:rsidRPr="004233FF" w:rsidRDefault="00C83890" w:rsidP="001C012D">
            <w:pPr>
              <w:spacing w:after="0" w:line="240" w:lineRule="auto"/>
              <w:ind w:left="362" w:firstLine="0"/>
              <w:contextualSpacing/>
              <w:jc w:val="left"/>
            </w:pPr>
            <w:r w:rsidRPr="004233FF">
              <w:t>Calculator</w:t>
            </w:r>
          </w:p>
        </w:tc>
        <w:tc>
          <w:tcPr>
            <w:tcW w:w="1800" w:type="dxa"/>
          </w:tcPr>
          <w:p w14:paraId="1D069A8C" w14:textId="77777777" w:rsidR="00C83890" w:rsidRDefault="00C83890" w:rsidP="001C012D">
            <w:pPr>
              <w:spacing w:after="0"/>
            </w:pPr>
            <w:r>
              <w:t>02 Nos.</w:t>
            </w:r>
          </w:p>
        </w:tc>
      </w:tr>
      <w:tr w:rsidR="00C83890" w14:paraId="19FAF44B" w14:textId="77777777" w:rsidTr="001C012D">
        <w:tblPrEx>
          <w:tblCellMar>
            <w:left w:w="107" w:type="dxa"/>
          </w:tblCellMar>
        </w:tblPrEx>
        <w:trPr>
          <w:trHeight w:val="20"/>
        </w:trPr>
        <w:tc>
          <w:tcPr>
            <w:tcW w:w="1136" w:type="dxa"/>
            <w:gridSpan w:val="2"/>
            <w:vAlign w:val="center"/>
          </w:tcPr>
          <w:p w14:paraId="085DDA26" w14:textId="77777777" w:rsidR="00C83890" w:rsidRPr="00850347" w:rsidRDefault="00C83890" w:rsidP="001C012D">
            <w:pPr>
              <w:spacing w:after="0" w:line="240" w:lineRule="auto"/>
              <w:jc w:val="center"/>
            </w:pPr>
            <w:r>
              <w:t>242</w:t>
            </w:r>
          </w:p>
        </w:tc>
        <w:tc>
          <w:tcPr>
            <w:tcW w:w="10428" w:type="dxa"/>
            <w:gridSpan w:val="2"/>
          </w:tcPr>
          <w:p w14:paraId="13868DC4"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Basic ROV components</w:t>
            </w:r>
          </w:p>
        </w:tc>
        <w:tc>
          <w:tcPr>
            <w:tcW w:w="1800" w:type="dxa"/>
          </w:tcPr>
          <w:p w14:paraId="2BF96741" w14:textId="77777777" w:rsidR="00C83890" w:rsidRDefault="00C83890" w:rsidP="001C012D">
            <w:pPr>
              <w:spacing w:after="0"/>
            </w:pPr>
            <w:r>
              <w:t>02 Nos.</w:t>
            </w:r>
          </w:p>
        </w:tc>
      </w:tr>
      <w:tr w:rsidR="00C83890" w14:paraId="57FEFAA9" w14:textId="77777777" w:rsidTr="001C012D">
        <w:tblPrEx>
          <w:tblCellMar>
            <w:left w:w="107" w:type="dxa"/>
          </w:tblCellMar>
        </w:tblPrEx>
        <w:trPr>
          <w:trHeight w:val="20"/>
        </w:trPr>
        <w:tc>
          <w:tcPr>
            <w:tcW w:w="1136" w:type="dxa"/>
            <w:gridSpan w:val="2"/>
            <w:vAlign w:val="center"/>
          </w:tcPr>
          <w:p w14:paraId="4B7AA641" w14:textId="77777777" w:rsidR="00C83890" w:rsidRPr="00850347" w:rsidRDefault="00C83890" w:rsidP="001C012D">
            <w:pPr>
              <w:spacing w:after="0" w:line="240" w:lineRule="auto"/>
              <w:jc w:val="center"/>
            </w:pPr>
            <w:r>
              <w:t>243</w:t>
            </w:r>
          </w:p>
        </w:tc>
        <w:tc>
          <w:tcPr>
            <w:tcW w:w="10428" w:type="dxa"/>
            <w:gridSpan w:val="2"/>
          </w:tcPr>
          <w:p w14:paraId="3B48F09E"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Complete design of the ROV</w:t>
            </w:r>
          </w:p>
        </w:tc>
        <w:tc>
          <w:tcPr>
            <w:tcW w:w="1800" w:type="dxa"/>
          </w:tcPr>
          <w:p w14:paraId="7843B18A" w14:textId="77777777" w:rsidR="00C83890" w:rsidRDefault="00C83890" w:rsidP="001C012D">
            <w:pPr>
              <w:spacing w:after="0"/>
            </w:pPr>
            <w:r>
              <w:t>02 Nos.</w:t>
            </w:r>
          </w:p>
        </w:tc>
      </w:tr>
      <w:tr w:rsidR="00C83890" w14:paraId="7F55E7CE" w14:textId="77777777" w:rsidTr="001C012D">
        <w:tblPrEx>
          <w:tblCellMar>
            <w:left w:w="107" w:type="dxa"/>
          </w:tblCellMar>
        </w:tblPrEx>
        <w:trPr>
          <w:trHeight w:val="20"/>
        </w:trPr>
        <w:tc>
          <w:tcPr>
            <w:tcW w:w="1136" w:type="dxa"/>
            <w:gridSpan w:val="2"/>
            <w:vAlign w:val="center"/>
          </w:tcPr>
          <w:p w14:paraId="6BE3053A" w14:textId="77777777" w:rsidR="00C83890" w:rsidRPr="00850347" w:rsidRDefault="00C83890" w:rsidP="001C012D">
            <w:pPr>
              <w:spacing w:after="0" w:line="240" w:lineRule="auto"/>
              <w:jc w:val="center"/>
            </w:pPr>
            <w:r>
              <w:t>244</w:t>
            </w:r>
          </w:p>
        </w:tc>
        <w:tc>
          <w:tcPr>
            <w:tcW w:w="10428" w:type="dxa"/>
            <w:gridSpan w:val="2"/>
          </w:tcPr>
          <w:p w14:paraId="7F4C681E" w14:textId="77777777" w:rsidR="00C83890" w:rsidRPr="004233FF" w:rsidRDefault="00C83890" w:rsidP="001C012D">
            <w:pPr>
              <w:pStyle w:val="LU-1"/>
              <w:numPr>
                <w:ilvl w:val="0"/>
                <w:numId w:val="0"/>
              </w:numPr>
              <w:ind w:left="360"/>
              <w:jc w:val="left"/>
              <w:rPr>
                <w:rFonts w:ascii="Arial" w:eastAsia="Arial" w:hAnsi="Arial"/>
                <w:b w:val="0"/>
              </w:rPr>
            </w:pPr>
            <w:r w:rsidRPr="004233FF">
              <w:rPr>
                <w:rFonts w:ascii="Arial" w:eastAsia="Arial" w:hAnsi="Arial"/>
                <w:b w:val="0"/>
              </w:rPr>
              <w:t>Remotely Operated Robot (ROR) Trainer</w:t>
            </w:r>
          </w:p>
        </w:tc>
        <w:tc>
          <w:tcPr>
            <w:tcW w:w="1800" w:type="dxa"/>
          </w:tcPr>
          <w:p w14:paraId="31435663" w14:textId="77777777" w:rsidR="00C83890" w:rsidRDefault="00C83890" w:rsidP="001C012D">
            <w:pPr>
              <w:spacing w:after="0"/>
            </w:pPr>
            <w:r>
              <w:t>01 Nos.</w:t>
            </w:r>
          </w:p>
        </w:tc>
      </w:tr>
      <w:tr w:rsidR="00C83890" w14:paraId="6332DC23" w14:textId="77777777" w:rsidTr="001C012D">
        <w:tblPrEx>
          <w:tblCellMar>
            <w:left w:w="107" w:type="dxa"/>
          </w:tblCellMar>
        </w:tblPrEx>
        <w:trPr>
          <w:trHeight w:val="20"/>
        </w:trPr>
        <w:tc>
          <w:tcPr>
            <w:tcW w:w="1136" w:type="dxa"/>
            <w:gridSpan w:val="2"/>
            <w:vAlign w:val="center"/>
          </w:tcPr>
          <w:p w14:paraId="1DAAD3DB" w14:textId="77777777" w:rsidR="00C83890" w:rsidRPr="00850347" w:rsidRDefault="00C83890" w:rsidP="001C012D">
            <w:pPr>
              <w:spacing w:after="0" w:line="240" w:lineRule="auto"/>
              <w:jc w:val="center"/>
            </w:pPr>
            <w:r>
              <w:t>245</w:t>
            </w:r>
          </w:p>
        </w:tc>
        <w:tc>
          <w:tcPr>
            <w:tcW w:w="10428" w:type="dxa"/>
            <w:gridSpan w:val="2"/>
          </w:tcPr>
          <w:p w14:paraId="3D8E4283" w14:textId="77777777" w:rsidR="00C83890" w:rsidRDefault="00C83890" w:rsidP="001C012D">
            <w:pPr>
              <w:spacing w:after="0"/>
              <w:ind w:left="362" w:firstLine="0"/>
              <w:jc w:val="left"/>
            </w:pPr>
            <w:r w:rsidRPr="0022099B">
              <w:t>calibration standards measuring devices</w:t>
            </w:r>
          </w:p>
        </w:tc>
        <w:tc>
          <w:tcPr>
            <w:tcW w:w="1800" w:type="dxa"/>
          </w:tcPr>
          <w:p w14:paraId="159A8026" w14:textId="77777777" w:rsidR="00C83890" w:rsidRDefault="00C83890" w:rsidP="001C012D">
            <w:pPr>
              <w:spacing w:after="0"/>
            </w:pPr>
            <w:r>
              <w:t>01 Nos.</w:t>
            </w:r>
          </w:p>
        </w:tc>
      </w:tr>
      <w:tr w:rsidR="00C83890" w14:paraId="7B7AD375" w14:textId="77777777" w:rsidTr="001C012D">
        <w:tblPrEx>
          <w:tblCellMar>
            <w:left w:w="107" w:type="dxa"/>
          </w:tblCellMar>
        </w:tblPrEx>
        <w:trPr>
          <w:trHeight w:val="20"/>
        </w:trPr>
        <w:tc>
          <w:tcPr>
            <w:tcW w:w="1136" w:type="dxa"/>
            <w:gridSpan w:val="2"/>
            <w:vAlign w:val="center"/>
          </w:tcPr>
          <w:p w14:paraId="31341C9B" w14:textId="77777777" w:rsidR="00C83890" w:rsidRPr="00850347" w:rsidRDefault="00C83890" w:rsidP="001C012D">
            <w:pPr>
              <w:spacing w:after="0" w:line="240" w:lineRule="auto"/>
              <w:jc w:val="center"/>
            </w:pPr>
            <w:r>
              <w:t>246</w:t>
            </w:r>
          </w:p>
        </w:tc>
        <w:tc>
          <w:tcPr>
            <w:tcW w:w="10428" w:type="dxa"/>
            <w:gridSpan w:val="2"/>
          </w:tcPr>
          <w:p w14:paraId="373A43BF"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calibration angles measuring devices</w:t>
            </w:r>
          </w:p>
        </w:tc>
        <w:tc>
          <w:tcPr>
            <w:tcW w:w="1800" w:type="dxa"/>
          </w:tcPr>
          <w:p w14:paraId="5145BD45" w14:textId="77777777" w:rsidR="00C83890" w:rsidRDefault="00C83890" w:rsidP="001C012D">
            <w:pPr>
              <w:spacing w:after="0"/>
            </w:pPr>
            <w:r>
              <w:t>01 Nos.</w:t>
            </w:r>
          </w:p>
        </w:tc>
      </w:tr>
      <w:tr w:rsidR="00C83890" w14:paraId="14443360" w14:textId="77777777" w:rsidTr="001C012D">
        <w:tblPrEx>
          <w:tblCellMar>
            <w:left w:w="107" w:type="dxa"/>
          </w:tblCellMar>
        </w:tblPrEx>
        <w:trPr>
          <w:trHeight w:val="20"/>
        </w:trPr>
        <w:tc>
          <w:tcPr>
            <w:tcW w:w="1136" w:type="dxa"/>
            <w:gridSpan w:val="2"/>
            <w:vAlign w:val="center"/>
          </w:tcPr>
          <w:p w14:paraId="320F3614" w14:textId="77777777" w:rsidR="00C83890" w:rsidRPr="00850347" w:rsidRDefault="00C83890" w:rsidP="001C012D">
            <w:pPr>
              <w:spacing w:after="0" w:line="240" w:lineRule="auto"/>
              <w:jc w:val="center"/>
            </w:pPr>
            <w:r>
              <w:t>247</w:t>
            </w:r>
          </w:p>
        </w:tc>
        <w:tc>
          <w:tcPr>
            <w:tcW w:w="10428" w:type="dxa"/>
            <w:gridSpan w:val="2"/>
          </w:tcPr>
          <w:p w14:paraId="0C9A5970"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Robots geometry/Length angle alignment measuring device</w:t>
            </w:r>
          </w:p>
        </w:tc>
        <w:tc>
          <w:tcPr>
            <w:tcW w:w="1800" w:type="dxa"/>
          </w:tcPr>
          <w:p w14:paraId="1865CBB2" w14:textId="77777777" w:rsidR="00C83890" w:rsidRDefault="00C83890" w:rsidP="001C012D">
            <w:pPr>
              <w:spacing w:after="0"/>
            </w:pPr>
            <w:r>
              <w:t>01 Nos.</w:t>
            </w:r>
          </w:p>
        </w:tc>
      </w:tr>
      <w:tr w:rsidR="00C83890" w14:paraId="689C5CB7" w14:textId="77777777" w:rsidTr="001C012D">
        <w:tblPrEx>
          <w:tblCellMar>
            <w:left w:w="107" w:type="dxa"/>
          </w:tblCellMar>
        </w:tblPrEx>
        <w:trPr>
          <w:trHeight w:val="20"/>
        </w:trPr>
        <w:tc>
          <w:tcPr>
            <w:tcW w:w="1136" w:type="dxa"/>
            <w:gridSpan w:val="2"/>
            <w:vAlign w:val="center"/>
          </w:tcPr>
          <w:p w14:paraId="177396D6" w14:textId="77777777" w:rsidR="00C83890" w:rsidRPr="00850347" w:rsidRDefault="00C83890" w:rsidP="001C012D">
            <w:pPr>
              <w:spacing w:after="0" w:line="240" w:lineRule="auto"/>
              <w:jc w:val="center"/>
            </w:pPr>
            <w:r>
              <w:t>248</w:t>
            </w:r>
          </w:p>
        </w:tc>
        <w:tc>
          <w:tcPr>
            <w:tcW w:w="10428" w:type="dxa"/>
            <w:gridSpan w:val="2"/>
          </w:tcPr>
          <w:p w14:paraId="486E429E" w14:textId="77777777" w:rsidR="00C83890" w:rsidRDefault="00C83890" w:rsidP="001C012D">
            <w:pPr>
              <w:spacing w:after="0"/>
              <w:ind w:left="362" w:firstLine="0"/>
              <w:jc w:val="left"/>
            </w:pPr>
            <w:r w:rsidRPr="0022099B">
              <w:t>Robotic Arm</w:t>
            </w:r>
          </w:p>
        </w:tc>
        <w:tc>
          <w:tcPr>
            <w:tcW w:w="1800" w:type="dxa"/>
          </w:tcPr>
          <w:p w14:paraId="48FE8E0D" w14:textId="77777777" w:rsidR="00C83890" w:rsidRDefault="00C83890" w:rsidP="001C012D">
            <w:pPr>
              <w:spacing w:after="0"/>
            </w:pPr>
            <w:r>
              <w:t>02 Nos.</w:t>
            </w:r>
          </w:p>
        </w:tc>
      </w:tr>
      <w:tr w:rsidR="00C83890" w14:paraId="08A7177B" w14:textId="77777777" w:rsidTr="001C012D">
        <w:tblPrEx>
          <w:tblCellMar>
            <w:left w:w="107" w:type="dxa"/>
          </w:tblCellMar>
        </w:tblPrEx>
        <w:trPr>
          <w:trHeight w:val="20"/>
        </w:trPr>
        <w:tc>
          <w:tcPr>
            <w:tcW w:w="1136" w:type="dxa"/>
            <w:gridSpan w:val="2"/>
            <w:vAlign w:val="center"/>
          </w:tcPr>
          <w:p w14:paraId="519DCA12" w14:textId="77777777" w:rsidR="00C83890" w:rsidRPr="00850347" w:rsidRDefault="00C83890" w:rsidP="001C012D">
            <w:pPr>
              <w:spacing w:after="0" w:line="240" w:lineRule="auto"/>
              <w:jc w:val="center"/>
            </w:pPr>
            <w:r>
              <w:t>249</w:t>
            </w:r>
          </w:p>
        </w:tc>
        <w:tc>
          <w:tcPr>
            <w:tcW w:w="10428" w:type="dxa"/>
            <w:gridSpan w:val="2"/>
          </w:tcPr>
          <w:p w14:paraId="2D5DFC77"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OHS Standard Manual</w:t>
            </w:r>
          </w:p>
        </w:tc>
        <w:tc>
          <w:tcPr>
            <w:tcW w:w="1800" w:type="dxa"/>
          </w:tcPr>
          <w:p w14:paraId="09AB389A" w14:textId="77777777" w:rsidR="00C83890" w:rsidRDefault="00C83890" w:rsidP="001C012D">
            <w:pPr>
              <w:spacing w:after="0"/>
            </w:pPr>
            <w:r>
              <w:t>01</w:t>
            </w:r>
          </w:p>
        </w:tc>
      </w:tr>
      <w:tr w:rsidR="00C83890" w14:paraId="73503CC1" w14:textId="77777777" w:rsidTr="001C012D">
        <w:tblPrEx>
          <w:tblCellMar>
            <w:left w:w="107" w:type="dxa"/>
          </w:tblCellMar>
        </w:tblPrEx>
        <w:trPr>
          <w:trHeight w:val="20"/>
        </w:trPr>
        <w:tc>
          <w:tcPr>
            <w:tcW w:w="1136" w:type="dxa"/>
            <w:gridSpan w:val="2"/>
            <w:vAlign w:val="center"/>
          </w:tcPr>
          <w:p w14:paraId="0D3C919E" w14:textId="77777777" w:rsidR="00C83890" w:rsidRPr="00850347" w:rsidRDefault="00C83890" w:rsidP="001C012D">
            <w:pPr>
              <w:spacing w:after="0" w:line="240" w:lineRule="auto"/>
              <w:jc w:val="center"/>
            </w:pPr>
            <w:r>
              <w:t>250</w:t>
            </w:r>
          </w:p>
        </w:tc>
        <w:tc>
          <w:tcPr>
            <w:tcW w:w="10428" w:type="dxa"/>
            <w:gridSpan w:val="2"/>
          </w:tcPr>
          <w:p w14:paraId="67AB1C42"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friction Measuring Device</w:t>
            </w:r>
          </w:p>
        </w:tc>
        <w:tc>
          <w:tcPr>
            <w:tcW w:w="1800" w:type="dxa"/>
          </w:tcPr>
          <w:p w14:paraId="2A680338" w14:textId="77777777" w:rsidR="00C83890" w:rsidRDefault="00C83890" w:rsidP="001C012D">
            <w:pPr>
              <w:spacing w:after="0"/>
            </w:pPr>
            <w:r>
              <w:t>01 Nos.</w:t>
            </w:r>
          </w:p>
        </w:tc>
      </w:tr>
      <w:tr w:rsidR="00C83890" w14:paraId="4BBD80C7" w14:textId="77777777" w:rsidTr="001C012D">
        <w:tblPrEx>
          <w:tblCellMar>
            <w:left w:w="107" w:type="dxa"/>
          </w:tblCellMar>
        </w:tblPrEx>
        <w:trPr>
          <w:trHeight w:val="20"/>
        </w:trPr>
        <w:tc>
          <w:tcPr>
            <w:tcW w:w="1136" w:type="dxa"/>
            <w:gridSpan w:val="2"/>
            <w:vAlign w:val="center"/>
          </w:tcPr>
          <w:p w14:paraId="6837A7E7" w14:textId="77777777" w:rsidR="00C83890" w:rsidRPr="00850347" w:rsidRDefault="00C83890" w:rsidP="001C012D">
            <w:pPr>
              <w:spacing w:after="0" w:line="240" w:lineRule="auto"/>
              <w:jc w:val="center"/>
            </w:pPr>
            <w:r>
              <w:t>251</w:t>
            </w:r>
          </w:p>
        </w:tc>
        <w:tc>
          <w:tcPr>
            <w:tcW w:w="10428" w:type="dxa"/>
            <w:gridSpan w:val="2"/>
          </w:tcPr>
          <w:p w14:paraId="3A31496C" w14:textId="77777777" w:rsidR="00C83890" w:rsidRDefault="00C83890" w:rsidP="001C012D">
            <w:pPr>
              <w:spacing w:after="0"/>
              <w:ind w:left="362" w:firstLine="0"/>
              <w:jc w:val="left"/>
            </w:pPr>
            <w:r w:rsidRPr="0022099B">
              <w:t>Model error detection devices</w:t>
            </w:r>
          </w:p>
        </w:tc>
        <w:tc>
          <w:tcPr>
            <w:tcW w:w="1800" w:type="dxa"/>
          </w:tcPr>
          <w:p w14:paraId="0FDA7B6B" w14:textId="77777777" w:rsidR="00C83890" w:rsidRDefault="00C83890" w:rsidP="001C012D">
            <w:pPr>
              <w:spacing w:after="0"/>
            </w:pPr>
            <w:r>
              <w:t>01 Nos.</w:t>
            </w:r>
          </w:p>
        </w:tc>
      </w:tr>
      <w:tr w:rsidR="00C83890" w14:paraId="037A5CE5" w14:textId="77777777" w:rsidTr="001C012D">
        <w:tblPrEx>
          <w:tblCellMar>
            <w:left w:w="107" w:type="dxa"/>
          </w:tblCellMar>
        </w:tblPrEx>
        <w:trPr>
          <w:trHeight w:val="20"/>
        </w:trPr>
        <w:tc>
          <w:tcPr>
            <w:tcW w:w="1136" w:type="dxa"/>
            <w:gridSpan w:val="2"/>
            <w:vAlign w:val="center"/>
          </w:tcPr>
          <w:p w14:paraId="40022204" w14:textId="77777777" w:rsidR="00C83890" w:rsidRPr="00850347" w:rsidRDefault="00C83890" w:rsidP="001C012D">
            <w:pPr>
              <w:spacing w:after="0" w:line="240" w:lineRule="auto"/>
              <w:jc w:val="center"/>
            </w:pPr>
            <w:r>
              <w:t>252</w:t>
            </w:r>
          </w:p>
        </w:tc>
        <w:tc>
          <w:tcPr>
            <w:tcW w:w="10428" w:type="dxa"/>
            <w:gridSpan w:val="2"/>
          </w:tcPr>
          <w:p w14:paraId="2CDFD77C" w14:textId="77777777" w:rsidR="00C83890" w:rsidRPr="004233FF" w:rsidRDefault="00C83890" w:rsidP="001C012D">
            <w:pPr>
              <w:spacing w:after="0" w:line="276" w:lineRule="auto"/>
              <w:ind w:left="362" w:firstLine="0"/>
              <w:jc w:val="left"/>
            </w:pPr>
            <w:r w:rsidRPr="004233FF">
              <w:t>Strain gauge</w:t>
            </w:r>
          </w:p>
        </w:tc>
        <w:tc>
          <w:tcPr>
            <w:tcW w:w="1800" w:type="dxa"/>
          </w:tcPr>
          <w:p w14:paraId="225A7655" w14:textId="77777777" w:rsidR="00C83890" w:rsidRDefault="00C83890" w:rsidP="001C012D">
            <w:pPr>
              <w:spacing w:after="0"/>
            </w:pPr>
            <w:r>
              <w:t>02 Nos.</w:t>
            </w:r>
          </w:p>
        </w:tc>
      </w:tr>
      <w:tr w:rsidR="00C83890" w14:paraId="33781994" w14:textId="77777777" w:rsidTr="001C012D">
        <w:tblPrEx>
          <w:tblCellMar>
            <w:left w:w="107" w:type="dxa"/>
          </w:tblCellMar>
        </w:tblPrEx>
        <w:trPr>
          <w:trHeight w:val="20"/>
        </w:trPr>
        <w:tc>
          <w:tcPr>
            <w:tcW w:w="1136" w:type="dxa"/>
            <w:gridSpan w:val="2"/>
            <w:vAlign w:val="center"/>
          </w:tcPr>
          <w:p w14:paraId="084A71A5" w14:textId="77777777" w:rsidR="00C83890" w:rsidRPr="00850347" w:rsidRDefault="00C83890" w:rsidP="001C012D">
            <w:pPr>
              <w:spacing w:after="0" w:line="240" w:lineRule="auto"/>
              <w:jc w:val="center"/>
            </w:pPr>
            <w:r>
              <w:t>253</w:t>
            </w:r>
          </w:p>
        </w:tc>
        <w:tc>
          <w:tcPr>
            <w:tcW w:w="10428" w:type="dxa"/>
            <w:gridSpan w:val="2"/>
          </w:tcPr>
          <w:p w14:paraId="2AF6801D" w14:textId="77777777" w:rsidR="00C83890" w:rsidRPr="004233FF" w:rsidRDefault="00C83890" w:rsidP="001C012D">
            <w:pPr>
              <w:spacing w:after="0" w:line="276" w:lineRule="auto"/>
              <w:ind w:left="362" w:firstLine="0"/>
              <w:jc w:val="left"/>
            </w:pPr>
            <w:r w:rsidRPr="004233FF">
              <w:t>Capacitive pressure sensor</w:t>
            </w:r>
          </w:p>
        </w:tc>
        <w:tc>
          <w:tcPr>
            <w:tcW w:w="1800" w:type="dxa"/>
          </w:tcPr>
          <w:p w14:paraId="4D9DA2B7" w14:textId="77777777" w:rsidR="00C83890" w:rsidRDefault="00C83890" w:rsidP="001C012D">
            <w:pPr>
              <w:spacing w:after="0"/>
            </w:pPr>
            <w:r>
              <w:t>02 Nos.</w:t>
            </w:r>
          </w:p>
        </w:tc>
      </w:tr>
      <w:tr w:rsidR="00C83890" w14:paraId="091BF870" w14:textId="77777777" w:rsidTr="001C012D">
        <w:tblPrEx>
          <w:tblCellMar>
            <w:left w:w="107" w:type="dxa"/>
          </w:tblCellMar>
        </w:tblPrEx>
        <w:trPr>
          <w:trHeight w:val="20"/>
        </w:trPr>
        <w:tc>
          <w:tcPr>
            <w:tcW w:w="1136" w:type="dxa"/>
            <w:gridSpan w:val="2"/>
            <w:vAlign w:val="center"/>
          </w:tcPr>
          <w:p w14:paraId="217A071A" w14:textId="77777777" w:rsidR="00C83890" w:rsidRPr="00850347" w:rsidRDefault="00C83890" w:rsidP="001C012D">
            <w:pPr>
              <w:spacing w:after="0" w:line="240" w:lineRule="auto"/>
              <w:jc w:val="center"/>
            </w:pPr>
            <w:r>
              <w:t>254</w:t>
            </w:r>
          </w:p>
        </w:tc>
        <w:tc>
          <w:tcPr>
            <w:tcW w:w="10428" w:type="dxa"/>
            <w:gridSpan w:val="2"/>
          </w:tcPr>
          <w:p w14:paraId="616F3D18" w14:textId="77777777" w:rsidR="00C83890" w:rsidRPr="004233FF" w:rsidRDefault="00C83890" w:rsidP="001C012D">
            <w:pPr>
              <w:spacing w:after="0" w:line="276" w:lineRule="auto"/>
              <w:ind w:left="362" w:firstLine="0"/>
              <w:jc w:val="left"/>
            </w:pPr>
            <w:r w:rsidRPr="004233FF">
              <w:t>Electromagnetic pressure sensor</w:t>
            </w:r>
          </w:p>
        </w:tc>
        <w:tc>
          <w:tcPr>
            <w:tcW w:w="1800" w:type="dxa"/>
          </w:tcPr>
          <w:p w14:paraId="0387BAF5" w14:textId="77777777" w:rsidR="00C83890" w:rsidRDefault="00C83890" w:rsidP="001C012D">
            <w:pPr>
              <w:spacing w:after="0"/>
            </w:pPr>
            <w:r>
              <w:t>02 Nos.</w:t>
            </w:r>
          </w:p>
        </w:tc>
      </w:tr>
      <w:tr w:rsidR="00C83890" w14:paraId="41B57E31" w14:textId="77777777" w:rsidTr="001C012D">
        <w:tblPrEx>
          <w:tblCellMar>
            <w:left w:w="107" w:type="dxa"/>
          </w:tblCellMar>
        </w:tblPrEx>
        <w:trPr>
          <w:trHeight w:val="20"/>
        </w:trPr>
        <w:tc>
          <w:tcPr>
            <w:tcW w:w="1136" w:type="dxa"/>
            <w:gridSpan w:val="2"/>
            <w:vAlign w:val="center"/>
          </w:tcPr>
          <w:p w14:paraId="11169358" w14:textId="77777777" w:rsidR="00C83890" w:rsidRPr="00850347" w:rsidRDefault="00C83890" w:rsidP="001C012D">
            <w:pPr>
              <w:spacing w:after="0" w:line="240" w:lineRule="auto"/>
              <w:jc w:val="center"/>
            </w:pPr>
            <w:r>
              <w:t>255</w:t>
            </w:r>
          </w:p>
        </w:tc>
        <w:tc>
          <w:tcPr>
            <w:tcW w:w="10428" w:type="dxa"/>
            <w:gridSpan w:val="2"/>
          </w:tcPr>
          <w:p w14:paraId="2A1F425B" w14:textId="77777777" w:rsidR="00C83890" w:rsidRPr="004233FF" w:rsidRDefault="00C83890" w:rsidP="001C012D">
            <w:pPr>
              <w:spacing w:after="0" w:line="276" w:lineRule="auto"/>
              <w:ind w:left="362" w:firstLine="0"/>
              <w:jc w:val="left"/>
            </w:pPr>
            <w:r w:rsidRPr="004233FF">
              <w:t>Optical pressure sensor</w:t>
            </w:r>
          </w:p>
        </w:tc>
        <w:tc>
          <w:tcPr>
            <w:tcW w:w="1800" w:type="dxa"/>
          </w:tcPr>
          <w:p w14:paraId="0C41570E" w14:textId="77777777" w:rsidR="00C83890" w:rsidRDefault="00C83890" w:rsidP="001C012D">
            <w:pPr>
              <w:spacing w:after="0"/>
            </w:pPr>
            <w:r>
              <w:t>02 Nos.</w:t>
            </w:r>
          </w:p>
        </w:tc>
      </w:tr>
      <w:tr w:rsidR="00C83890" w14:paraId="4DD6DCB2" w14:textId="77777777" w:rsidTr="001C012D">
        <w:tblPrEx>
          <w:tblCellMar>
            <w:left w:w="107" w:type="dxa"/>
          </w:tblCellMar>
        </w:tblPrEx>
        <w:trPr>
          <w:trHeight w:val="20"/>
        </w:trPr>
        <w:tc>
          <w:tcPr>
            <w:tcW w:w="1136" w:type="dxa"/>
            <w:gridSpan w:val="2"/>
            <w:vAlign w:val="center"/>
          </w:tcPr>
          <w:p w14:paraId="6AB6E9ED" w14:textId="77777777" w:rsidR="00C83890" w:rsidRPr="00850347" w:rsidRDefault="00C83890" w:rsidP="001C012D">
            <w:pPr>
              <w:spacing w:after="0" w:line="240" w:lineRule="auto"/>
              <w:jc w:val="center"/>
            </w:pPr>
            <w:r>
              <w:t>256</w:t>
            </w:r>
          </w:p>
        </w:tc>
        <w:tc>
          <w:tcPr>
            <w:tcW w:w="10428" w:type="dxa"/>
            <w:gridSpan w:val="2"/>
          </w:tcPr>
          <w:p w14:paraId="063917EC" w14:textId="77777777" w:rsidR="00C83890" w:rsidRDefault="00C83890" w:rsidP="001C012D">
            <w:pPr>
              <w:spacing w:after="0"/>
              <w:ind w:left="362" w:firstLine="0"/>
              <w:jc w:val="left"/>
            </w:pPr>
            <w:r w:rsidRPr="004233FF">
              <w:t>Force balancing</w:t>
            </w:r>
          </w:p>
        </w:tc>
        <w:tc>
          <w:tcPr>
            <w:tcW w:w="1800" w:type="dxa"/>
          </w:tcPr>
          <w:p w14:paraId="57575EA6" w14:textId="77777777" w:rsidR="00C83890" w:rsidRDefault="00C83890" w:rsidP="001C012D">
            <w:pPr>
              <w:spacing w:after="0"/>
            </w:pPr>
            <w:r>
              <w:t>02 Nos.</w:t>
            </w:r>
          </w:p>
        </w:tc>
      </w:tr>
      <w:tr w:rsidR="00C83890" w14:paraId="7F297CED" w14:textId="77777777" w:rsidTr="001C012D">
        <w:tblPrEx>
          <w:tblCellMar>
            <w:left w:w="107" w:type="dxa"/>
          </w:tblCellMar>
        </w:tblPrEx>
        <w:trPr>
          <w:trHeight w:val="20"/>
        </w:trPr>
        <w:tc>
          <w:tcPr>
            <w:tcW w:w="1136" w:type="dxa"/>
            <w:gridSpan w:val="2"/>
            <w:vAlign w:val="center"/>
          </w:tcPr>
          <w:p w14:paraId="46DD8310" w14:textId="77777777" w:rsidR="00C83890" w:rsidRPr="00850347" w:rsidRDefault="00C83890" w:rsidP="001C012D">
            <w:pPr>
              <w:spacing w:after="0" w:line="240" w:lineRule="auto"/>
              <w:jc w:val="center"/>
            </w:pPr>
            <w:r>
              <w:t>257</w:t>
            </w:r>
          </w:p>
        </w:tc>
        <w:tc>
          <w:tcPr>
            <w:tcW w:w="10428" w:type="dxa"/>
            <w:gridSpan w:val="2"/>
          </w:tcPr>
          <w:p w14:paraId="3AF9D3F4" w14:textId="77777777" w:rsidR="00C83890" w:rsidRPr="004233FF" w:rsidRDefault="00C83890" w:rsidP="001C012D">
            <w:pPr>
              <w:spacing w:after="0" w:line="276" w:lineRule="auto"/>
              <w:ind w:left="362" w:firstLine="0"/>
              <w:jc w:val="left"/>
            </w:pPr>
            <w:r w:rsidRPr="004233FF">
              <w:t>Pressure sensor</w:t>
            </w:r>
          </w:p>
        </w:tc>
        <w:tc>
          <w:tcPr>
            <w:tcW w:w="1800" w:type="dxa"/>
          </w:tcPr>
          <w:p w14:paraId="1D451AFF" w14:textId="77777777" w:rsidR="00C83890" w:rsidRDefault="00C83890" w:rsidP="001C012D">
            <w:pPr>
              <w:spacing w:after="0"/>
            </w:pPr>
            <w:r>
              <w:t>02 Nos.</w:t>
            </w:r>
          </w:p>
        </w:tc>
      </w:tr>
      <w:tr w:rsidR="00C83890" w14:paraId="367B88DE" w14:textId="77777777" w:rsidTr="001C012D">
        <w:tblPrEx>
          <w:tblCellMar>
            <w:left w:w="107" w:type="dxa"/>
          </w:tblCellMar>
        </w:tblPrEx>
        <w:trPr>
          <w:trHeight w:val="20"/>
        </w:trPr>
        <w:tc>
          <w:tcPr>
            <w:tcW w:w="1136" w:type="dxa"/>
            <w:gridSpan w:val="2"/>
            <w:vAlign w:val="center"/>
          </w:tcPr>
          <w:p w14:paraId="75AA9D8F" w14:textId="77777777" w:rsidR="00C83890" w:rsidRPr="00850347" w:rsidRDefault="00C83890" w:rsidP="001C012D">
            <w:pPr>
              <w:spacing w:after="0" w:line="240" w:lineRule="auto"/>
              <w:jc w:val="center"/>
            </w:pPr>
            <w:r>
              <w:t>258</w:t>
            </w:r>
          </w:p>
        </w:tc>
        <w:tc>
          <w:tcPr>
            <w:tcW w:w="10428" w:type="dxa"/>
            <w:gridSpan w:val="2"/>
          </w:tcPr>
          <w:p w14:paraId="2D6B74C1" w14:textId="77777777" w:rsidR="00C83890" w:rsidRPr="004233FF" w:rsidRDefault="00C83890" w:rsidP="001C012D">
            <w:pPr>
              <w:spacing w:after="0" w:line="276" w:lineRule="auto"/>
              <w:ind w:left="362" w:firstLine="0"/>
              <w:jc w:val="left"/>
            </w:pPr>
            <w:r w:rsidRPr="004233FF">
              <w:t xml:space="preserve">Lm35 </w:t>
            </w:r>
            <w:proofErr w:type="spellStart"/>
            <w:r w:rsidRPr="004233FF">
              <w:t>ic</w:t>
            </w:r>
            <w:proofErr w:type="spellEnd"/>
            <w:r w:rsidRPr="004233FF">
              <w:t xml:space="preserve"> solid state temperature sensor</w:t>
            </w:r>
          </w:p>
        </w:tc>
        <w:tc>
          <w:tcPr>
            <w:tcW w:w="1800" w:type="dxa"/>
          </w:tcPr>
          <w:p w14:paraId="0E6AE90E" w14:textId="77777777" w:rsidR="00C83890" w:rsidRDefault="00C83890" w:rsidP="001C012D">
            <w:pPr>
              <w:spacing w:after="0"/>
            </w:pPr>
            <w:r>
              <w:t>02 Nos.</w:t>
            </w:r>
          </w:p>
        </w:tc>
      </w:tr>
      <w:tr w:rsidR="00C83890" w14:paraId="4D329904" w14:textId="77777777" w:rsidTr="001C012D">
        <w:tblPrEx>
          <w:tblCellMar>
            <w:left w:w="107" w:type="dxa"/>
          </w:tblCellMar>
        </w:tblPrEx>
        <w:trPr>
          <w:trHeight w:val="20"/>
        </w:trPr>
        <w:tc>
          <w:tcPr>
            <w:tcW w:w="1136" w:type="dxa"/>
            <w:gridSpan w:val="2"/>
            <w:vAlign w:val="center"/>
          </w:tcPr>
          <w:p w14:paraId="3C3E6AC4" w14:textId="77777777" w:rsidR="00C83890" w:rsidRPr="00850347" w:rsidRDefault="00C83890" w:rsidP="001C012D">
            <w:pPr>
              <w:spacing w:after="0" w:line="240" w:lineRule="auto"/>
              <w:jc w:val="center"/>
            </w:pPr>
            <w:r>
              <w:t>259</w:t>
            </w:r>
          </w:p>
        </w:tc>
        <w:tc>
          <w:tcPr>
            <w:tcW w:w="10428" w:type="dxa"/>
            <w:gridSpan w:val="2"/>
          </w:tcPr>
          <w:p w14:paraId="4192AAEF" w14:textId="77777777" w:rsidR="00C83890" w:rsidRPr="004233FF" w:rsidRDefault="00C83890" w:rsidP="001C012D">
            <w:pPr>
              <w:spacing w:after="0" w:line="276" w:lineRule="auto"/>
              <w:ind w:left="362" w:firstLine="0"/>
              <w:jc w:val="left"/>
            </w:pPr>
            <w:r w:rsidRPr="004233FF">
              <w:t>Negative temperature coefficient (</w:t>
            </w:r>
            <w:proofErr w:type="spellStart"/>
            <w:r w:rsidRPr="004233FF">
              <w:t>ntc</w:t>
            </w:r>
            <w:proofErr w:type="spellEnd"/>
            <w:r w:rsidRPr="004233FF">
              <w:t>) thermistor</w:t>
            </w:r>
          </w:p>
        </w:tc>
        <w:tc>
          <w:tcPr>
            <w:tcW w:w="1800" w:type="dxa"/>
          </w:tcPr>
          <w:p w14:paraId="32B46279" w14:textId="77777777" w:rsidR="00C83890" w:rsidRDefault="00C83890" w:rsidP="001C012D">
            <w:pPr>
              <w:spacing w:after="0"/>
            </w:pPr>
            <w:r>
              <w:t>02 Nos.</w:t>
            </w:r>
          </w:p>
        </w:tc>
      </w:tr>
      <w:tr w:rsidR="00C83890" w14:paraId="5D69DB1C" w14:textId="77777777" w:rsidTr="001C012D">
        <w:tblPrEx>
          <w:tblCellMar>
            <w:left w:w="107" w:type="dxa"/>
          </w:tblCellMar>
        </w:tblPrEx>
        <w:trPr>
          <w:trHeight w:val="20"/>
        </w:trPr>
        <w:tc>
          <w:tcPr>
            <w:tcW w:w="1136" w:type="dxa"/>
            <w:gridSpan w:val="2"/>
            <w:vAlign w:val="center"/>
          </w:tcPr>
          <w:p w14:paraId="29251F39" w14:textId="77777777" w:rsidR="00C83890" w:rsidRPr="00850347" w:rsidRDefault="00C83890" w:rsidP="001C012D">
            <w:pPr>
              <w:spacing w:after="0" w:line="240" w:lineRule="auto"/>
              <w:jc w:val="center"/>
            </w:pPr>
            <w:r>
              <w:t>260</w:t>
            </w:r>
          </w:p>
        </w:tc>
        <w:tc>
          <w:tcPr>
            <w:tcW w:w="10428" w:type="dxa"/>
            <w:gridSpan w:val="2"/>
          </w:tcPr>
          <w:p w14:paraId="102B8F59" w14:textId="77777777" w:rsidR="00C83890" w:rsidRPr="004233FF" w:rsidRDefault="00C83890" w:rsidP="001C012D">
            <w:pPr>
              <w:spacing w:after="0" w:line="276" w:lineRule="auto"/>
              <w:ind w:left="362" w:firstLine="0"/>
              <w:jc w:val="left"/>
            </w:pPr>
            <w:r w:rsidRPr="004233FF">
              <w:t>Resistance temperature detector (</w:t>
            </w:r>
            <w:proofErr w:type="spellStart"/>
            <w:r w:rsidRPr="004233FF">
              <w:t>rtd</w:t>
            </w:r>
            <w:proofErr w:type="spellEnd"/>
            <w:r w:rsidRPr="004233FF">
              <w:t>)</w:t>
            </w:r>
          </w:p>
        </w:tc>
        <w:tc>
          <w:tcPr>
            <w:tcW w:w="1800" w:type="dxa"/>
          </w:tcPr>
          <w:p w14:paraId="7227014D" w14:textId="77777777" w:rsidR="00C83890" w:rsidRDefault="00C83890" w:rsidP="001C012D">
            <w:pPr>
              <w:spacing w:after="0"/>
            </w:pPr>
            <w:r>
              <w:t>02 Nos.</w:t>
            </w:r>
          </w:p>
        </w:tc>
      </w:tr>
      <w:tr w:rsidR="00C83890" w14:paraId="0F5E5370" w14:textId="77777777" w:rsidTr="001C012D">
        <w:tblPrEx>
          <w:tblCellMar>
            <w:left w:w="107" w:type="dxa"/>
          </w:tblCellMar>
        </w:tblPrEx>
        <w:trPr>
          <w:trHeight w:val="20"/>
        </w:trPr>
        <w:tc>
          <w:tcPr>
            <w:tcW w:w="1136" w:type="dxa"/>
            <w:gridSpan w:val="2"/>
            <w:vAlign w:val="center"/>
          </w:tcPr>
          <w:p w14:paraId="4107AFFE" w14:textId="77777777" w:rsidR="00C83890" w:rsidRPr="00850347" w:rsidRDefault="00C83890" w:rsidP="001C012D">
            <w:pPr>
              <w:spacing w:after="0" w:line="240" w:lineRule="auto"/>
              <w:jc w:val="center"/>
            </w:pPr>
            <w:r>
              <w:lastRenderedPageBreak/>
              <w:t>261</w:t>
            </w:r>
          </w:p>
        </w:tc>
        <w:tc>
          <w:tcPr>
            <w:tcW w:w="10428" w:type="dxa"/>
            <w:gridSpan w:val="2"/>
          </w:tcPr>
          <w:p w14:paraId="5EF76F8D" w14:textId="77777777" w:rsidR="00C83890" w:rsidRPr="004233FF" w:rsidRDefault="00C83890" w:rsidP="001C012D">
            <w:pPr>
              <w:spacing w:after="0" w:line="276" w:lineRule="auto"/>
              <w:ind w:left="362" w:firstLine="0"/>
              <w:jc w:val="left"/>
            </w:pPr>
            <w:r w:rsidRPr="004233FF">
              <w:t>Thermocouple</w:t>
            </w:r>
          </w:p>
        </w:tc>
        <w:tc>
          <w:tcPr>
            <w:tcW w:w="1800" w:type="dxa"/>
          </w:tcPr>
          <w:p w14:paraId="557F4A9D" w14:textId="77777777" w:rsidR="00C83890" w:rsidRDefault="00C83890" w:rsidP="001C012D">
            <w:pPr>
              <w:spacing w:after="0"/>
            </w:pPr>
            <w:r>
              <w:t>02 Nos.</w:t>
            </w:r>
          </w:p>
        </w:tc>
      </w:tr>
      <w:tr w:rsidR="00C83890" w14:paraId="1E0AF433" w14:textId="77777777" w:rsidTr="001C012D">
        <w:tblPrEx>
          <w:tblCellMar>
            <w:left w:w="107" w:type="dxa"/>
          </w:tblCellMar>
        </w:tblPrEx>
        <w:trPr>
          <w:trHeight w:val="20"/>
        </w:trPr>
        <w:tc>
          <w:tcPr>
            <w:tcW w:w="1136" w:type="dxa"/>
            <w:gridSpan w:val="2"/>
            <w:vAlign w:val="center"/>
          </w:tcPr>
          <w:p w14:paraId="30B3A078" w14:textId="77777777" w:rsidR="00C83890" w:rsidRPr="00850347" w:rsidRDefault="00C83890" w:rsidP="001C012D">
            <w:pPr>
              <w:spacing w:after="0" w:line="240" w:lineRule="auto"/>
              <w:jc w:val="center"/>
            </w:pPr>
            <w:r>
              <w:t>262</w:t>
            </w:r>
          </w:p>
        </w:tc>
        <w:tc>
          <w:tcPr>
            <w:tcW w:w="10428" w:type="dxa"/>
            <w:gridSpan w:val="2"/>
          </w:tcPr>
          <w:p w14:paraId="761FD895" w14:textId="77777777" w:rsidR="00C83890" w:rsidRPr="004233FF" w:rsidRDefault="00C83890" w:rsidP="001C012D">
            <w:pPr>
              <w:spacing w:after="0" w:line="276" w:lineRule="auto"/>
              <w:ind w:left="362" w:firstLine="0"/>
              <w:jc w:val="left"/>
            </w:pPr>
            <w:r w:rsidRPr="004233FF">
              <w:t>Semiconductor-based sensors</w:t>
            </w:r>
          </w:p>
        </w:tc>
        <w:tc>
          <w:tcPr>
            <w:tcW w:w="1800" w:type="dxa"/>
          </w:tcPr>
          <w:p w14:paraId="3EC4C6C9" w14:textId="77777777" w:rsidR="00C83890" w:rsidRDefault="00C83890" w:rsidP="001C012D">
            <w:pPr>
              <w:spacing w:after="0"/>
            </w:pPr>
            <w:r>
              <w:t>02 Nos.</w:t>
            </w:r>
          </w:p>
        </w:tc>
      </w:tr>
      <w:tr w:rsidR="00C83890" w14:paraId="0F730BFE" w14:textId="77777777" w:rsidTr="001C012D">
        <w:tblPrEx>
          <w:tblCellMar>
            <w:left w:w="107" w:type="dxa"/>
          </w:tblCellMar>
        </w:tblPrEx>
        <w:trPr>
          <w:trHeight w:val="20"/>
        </w:trPr>
        <w:tc>
          <w:tcPr>
            <w:tcW w:w="1136" w:type="dxa"/>
            <w:gridSpan w:val="2"/>
            <w:vAlign w:val="center"/>
          </w:tcPr>
          <w:p w14:paraId="25470093" w14:textId="77777777" w:rsidR="00C83890" w:rsidRPr="00850347" w:rsidRDefault="00C83890" w:rsidP="001C012D">
            <w:pPr>
              <w:spacing w:after="0" w:line="240" w:lineRule="auto"/>
              <w:jc w:val="center"/>
            </w:pPr>
            <w:r>
              <w:t>263</w:t>
            </w:r>
          </w:p>
        </w:tc>
        <w:tc>
          <w:tcPr>
            <w:tcW w:w="10428" w:type="dxa"/>
            <w:gridSpan w:val="2"/>
          </w:tcPr>
          <w:p w14:paraId="2FEDDC26" w14:textId="77777777" w:rsidR="00C83890" w:rsidRPr="004233FF" w:rsidRDefault="00C83890" w:rsidP="001C012D">
            <w:pPr>
              <w:spacing w:after="0" w:line="276" w:lineRule="auto"/>
              <w:ind w:left="362" w:firstLine="0"/>
              <w:jc w:val="left"/>
            </w:pPr>
            <w:r w:rsidRPr="004233FF">
              <w:t>Retro-reflective sensors</w:t>
            </w:r>
          </w:p>
        </w:tc>
        <w:tc>
          <w:tcPr>
            <w:tcW w:w="1800" w:type="dxa"/>
          </w:tcPr>
          <w:p w14:paraId="532361FD" w14:textId="77777777" w:rsidR="00C83890" w:rsidRDefault="00C83890" w:rsidP="001C012D">
            <w:pPr>
              <w:spacing w:after="0"/>
            </w:pPr>
            <w:r>
              <w:t>02 Nos.</w:t>
            </w:r>
          </w:p>
        </w:tc>
      </w:tr>
      <w:tr w:rsidR="00C83890" w14:paraId="5CC35CCC" w14:textId="77777777" w:rsidTr="001C012D">
        <w:tblPrEx>
          <w:tblCellMar>
            <w:left w:w="107" w:type="dxa"/>
          </w:tblCellMar>
        </w:tblPrEx>
        <w:trPr>
          <w:trHeight w:val="20"/>
        </w:trPr>
        <w:tc>
          <w:tcPr>
            <w:tcW w:w="1136" w:type="dxa"/>
            <w:gridSpan w:val="2"/>
            <w:vAlign w:val="center"/>
          </w:tcPr>
          <w:p w14:paraId="4B9FC406" w14:textId="77777777" w:rsidR="00C83890" w:rsidRPr="00850347" w:rsidRDefault="00C83890" w:rsidP="001C012D">
            <w:pPr>
              <w:spacing w:after="0" w:line="240" w:lineRule="auto"/>
              <w:jc w:val="center"/>
            </w:pPr>
            <w:r>
              <w:t>264</w:t>
            </w:r>
          </w:p>
        </w:tc>
        <w:tc>
          <w:tcPr>
            <w:tcW w:w="10428" w:type="dxa"/>
            <w:gridSpan w:val="2"/>
          </w:tcPr>
          <w:p w14:paraId="4B2FEF39" w14:textId="77777777" w:rsidR="00C83890" w:rsidRDefault="00C83890" w:rsidP="001C012D">
            <w:pPr>
              <w:spacing w:after="0"/>
              <w:ind w:left="362" w:firstLine="0"/>
              <w:jc w:val="left"/>
            </w:pPr>
            <w:r w:rsidRPr="004233FF">
              <w:t>Diffuse reflection sensors</w:t>
            </w:r>
          </w:p>
        </w:tc>
        <w:tc>
          <w:tcPr>
            <w:tcW w:w="1800" w:type="dxa"/>
          </w:tcPr>
          <w:p w14:paraId="08F93DC5" w14:textId="77777777" w:rsidR="00C83890" w:rsidRDefault="00C83890" w:rsidP="001C012D">
            <w:pPr>
              <w:spacing w:after="0"/>
            </w:pPr>
            <w:r>
              <w:t>02 Nos.</w:t>
            </w:r>
          </w:p>
        </w:tc>
      </w:tr>
      <w:tr w:rsidR="00C83890" w14:paraId="772EE2D8" w14:textId="77777777" w:rsidTr="001C012D">
        <w:tblPrEx>
          <w:tblCellMar>
            <w:left w:w="107" w:type="dxa"/>
          </w:tblCellMar>
        </w:tblPrEx>
        <w:trPr>
          <w:trHeight w:val="20"/>
        </w:trPr>
        <w:tc>
          <w:tcPr>
            <w:tcW w:w="1136" w:type="dxa"/>
            <w:gridSpan w:val="2"/>
            <w:vAlign w:val="center"/>
          </w:tcPr>
          <w:p w14:paraId="4DCBDAB8" w14:textId="77777777" w:rsidR="00C83890" w:rsidRPr="00850347" w:rsidRDefault="00C83890" w:rsidP="001C012D">
            <w:pPr>
              <w:spacing w:after="0" w:line="240" w:lineRule="auto"/>
              <w:jc w:val="center"/>
            </w:pPr>
            <w:r>
              <w:t>265</w:t>
            </w:r>
          </w:p>
        </w:tc>
        <w:tc>
          <w:tcPr>
            <w:tcW w:w="10428" w:type="dxa"/>
            <w:gridSpan w:val="2"/>
          </w:tcPr>
          <w:p w14:paraId="2092B22B" w14:textId="77777777" w:rsidR="00C83890" w:rsidRPr="004233FF" w:rsidRDefault="00C83890" w:rsidP="001C012D">
            <w:pPr>
              <w:spacing w:after="0" w:line="276" w:lineRule="auto"/>
              <w:ind w:left="362" w:firstLine="0"/>
              <w:jc w:val="left"/>
            </w:pPr>
            <w:r w:rsidRPr="004233FF">
              <w:t>BLDC motor</w:t>
            </w:r>
          </w:p>
        </w:tc>
        <w:tc>
          <w:tcPr>
            <w:tcW w:w="1800" w:type="dxa"/>
          </w:tcPr>
          <w:p w14:paraId="36C9CF9F" w14:textId="77777777" w:rsidR="00C83890" w:rsidRDefault="00C83890" w:rsidP="001C012D">
            <w:pPr>
              <w:spacing w:after="0"/>
            </w:pPr>
            <w:r>
              <w:t>02 Nos.</w:t>
            </w:r>
          </w:p>
        </w:tc>
      </w:tr>
      <w:tr w:rsidR="00C83890" w14:paraId="6110DF7E" w14:textId="77777777" w:rsidTr="001C012D">
        <w:tblPrEx>
          <w:tblCellMar>
            <w:left w:w="107" w:type="dxa"/>
          </w:tblCellMar>
        </w:tblPrEx>
        <w:trPr>
          <w:trHeight w:val="20"/>
        </w:trPr>
        <w:tc>
          <w:tcPr>
            <w:tcW w:w="1136" w:type="dxa"/>
            <w:gridSpan w:val="2"/>
            <w:vAlign w:val="center"/>
          </w:tcPr>
          <w:p w14:paraId="5CC181BC" w14:textId="77777777" w:rsidR="00C83890" w:rsidRPr="00850347" w:rsidRDefault="00C83890" w:rsidP="001C012D">
            <w:pPr>
              <w:spacing w:after="0" w:line="240" w:lineRule="auto"/>
              <w:jc w:val="center"/>
            </w:pPr>
            <w:r>
              <w:t>266</w:t>
            </w:r>
          </w:p>
        </w:tc>
        <w:tc>
          <w:tcPr>
            <w:tcW w:w="10428" w:type="dxa"/>
            <w:gridSpan w:val="2"/>
          </w:tcPr>
          <w:p w14:paraId="069B0083" w14:textId="77777777" w:rsidR="00C83890" w:rsidRDefault="00C83890" w:rsidP="001C012D">
            <w:pPr>
              <w:spacing w:after="0"/>
              <w:ind w:left="362" w:firstLine="0"/>
              <w:jc w:val="left"/>
            </w:pPr>
            <w:r w:rsidRPr="004233FF">
              <w:t>Solenoid valve</w:t>
            </w:r>
          </w:p>
        </w:tc>
        <w:tc>
          <w:tcPr>
            <w:tcW w:w="1800" w:type="dxa"/>
          </w:tcPr>
          <w:p w14:paraId="036F54B2" w14:textId="77777777" w:rsidR="00C83890" w:rsidRDefault="00C83890" w:rsidP="001C012D">
            <w:pPr>
              <w:spacing w:after="0"/>
            </w:pPr>
            <w:r>
              <w:t>02 Nos.</w:t>
            </w:r>
          </w:p>
        </w:tc>
      </w:tr>
      <w:tr w:rsidR="00C83890" w14:paraId="0674E337" w14:textId="77777777" w:rsidTr="001C012D">
        <w:tblPrEx>
          <w:tblCellMar>
            <w:left w:w="107" w:type="dxa"/>
          </w:tblCellMar>
        </w:tblPrEx>
        <w:trPr>
          <w:trHeight w:val="20"/>
        </w:trPr>
        <w:tc>
          <w:tcPr>
            <w:tcW w:w="1136" w:type="dxa"/>
            <w:gridSpan w:val="2"/>
            <w:vAlign w:val="center"/>
          </w:tcPr>
          <w:p w14:paraId="5F5AD2C4" w14:textId="77777777" w:rsidR="00C83890" w:rsidRPr="00850347" w:rsidRDefault="00C83890" w:rsidP="001C012D">
            <w:pPr>
              <w:spacing w:after="0" w:line="240" w:lineRule="auto"/>
              <w:jc w:val="center"/>
            </w:pPr>
            <w:r>
              <w:t>267</w:t>
            </w:r>
          </w:p>
        </w:tc>
        <w:tc>
          <w:tcPr>
            <w:tcW w:w="10428" w:type="dxa"/>
            <w:gridSpan w:val="2"/>
          </w:tcPr>
          <w:p w14:paraId="3A549BEB" w14:textId="77777777" w:rsidR="00C83890" w:rsidRDefault="00C83890" w:rsidP="001C012D">
            <w:pPr>
              <w:spacing w:after="0"/>
              <w:ind w:left="362" w:firstLine="0"/>
              <w:jc w:val="left"/>
            </w:pPr>
            <w:r w:rsidRPr="004233FF">
              <w:t>Robot Installation Manual</w:t>
            </w:r>
          </w:p>
        </w:tc>
        <w:tc>
          <w:tcPr>
            <w:tcW w:w="1800" w:type="dxa"/>
          </w:tcPr>
          <w:p w14:paraId="5AEE63BB" w14:textId="77777777" w:rsidR="00C83890" w:rsidRDefault="00C83890" w:rsidP="001C012D">
            <w:pPr>
              <w:spacing w:after="0"/>
            </w:pPr>
            <w:r>
              <w:t>02 Nos.</w:t>
            </w:r>
          </w:p>
        </w:tc>
      </w:tr>
      <w:tr w:rsidR="00C83890" w14:paraId="002CF79B" w14:textId="77777777" w:rsidTr="001C012D">
        <w:tblPrEx>
          <w:tblCellMar>
            <w:left w:w="107" w:type="dxa"/>
          </w:tblCellMar>
        </w:tblPrEx>
        <w:trPr>
          <w:trHeight w:val="20"/>
        </w:trPr>
        <w:tc>
          <w:tcPr>
            <w:tcW w:w="1136" w:type="dxa"/>
            <w:gridSpan w:val="2"/>
            <w:vAlign w:val="center"/>
          </w:tcPr>
          <w:p w14:paraId="4D3D6622" w14:textId="77777777" w:rsidR="00C83890" w:rsidRPr="00850347" w:rsidRDefault="00C83890" w:rsidP="001C012D">
            <w:pPr>
              <w:spacing w:after="0" w:line="240" w:lineRule="auto"/>
              <w:jc w:val="center"/>
            </w:pPr>
            <w:r>
              <w:t>268</w:t>
            </w:r>
          </w:p>
        </w:tc>
        <w:tc>
          <w:tcPr>
            <w:tcW w:w="10428" w:type="dxa"/>
            <w:gridSpan w:val="2"/>
          </w:tcPr>
          <w:p w14:paraId="4784062F"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Error detection tool kit</w:t>
            </w:r>
          </w:p>
        </w:tc>
        <w:tc>
          <w:tcPr>
            <w:tcW w:w="1800" w:type="dxa"/>
          </w:tcPr>
          <w:p w14:paraId="2EEE1F21" w14:textId="77777777" w:rsidR="00C83890" w:rsidRDefault="00C83890" w:rsidP="001C012D">
            <w:pPr>
              <w:spacing w:after="0"/>
            </w:pPr>
            <w:r>
              <w:t>02 Nos.</w:t>
            </w:r>
          </w:p>
        </w:tc>
      </w:tr>
      <w:tr w:rsidR="00C83890" w14:paraId="05F7D090" w14:textId="77777777" w:rsidTr="001C012D">
        <w:tblPrEx>
          <w:tblCellMar>
            <w:left w:w="107" w:type="dxa"/>
          </w:tblCellMar>
        </w:tblPrEx>
        <w:trPr>
          <w:trHeight w:val="20"/>
        </w:trPr>
        <w:tc>
          <w:tcPr>
            <w:tcW w:w="1136" w:type="dxa"/>
            <w:gridSpan w:val="2"/>
            <w:vAlign w:val="center"/>
          </w:tcPr>
          <w:p w14:paraId="582394C7" w14:textId="77777777" w:rsidR="00C83890" w:rsidRPr="00850347" w:rsidRDefault="00C83890" w:rsidP="001C012D">
            <w:pPr>
              <w:spacing w:after="0" w:line="240" w:lineRule="auto"/>
              <w:jc w:val="center"/>
            </w:pPr>
            <w:r>
              <w:t>269</w:t>
            </w:r>
          </w:p>
        </w:tc>
        <w:tc>
          <w:tcPr>
            <w:tcW w:w="10428" w:type="dxa"/>
            <w:gridSpan w:val="2"/>
          </w:tcPr>
          <w:p w14:paraId="680F7B39"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Inclinometer</w:t>
            </w:r>
          </w:p>
        </w:tc>
        <w:tc>
          <w:tcPr>
            <w:tcW w:w="1800" w:type="dxa"/>
          </w:tcPr>
          <w:p w14:paraId="34F71545" w14:textId="77777777" w:rsidR="00C83890" w:rsidRDefault="00C83890" w:rsidP="001C012D">
            <w:pPr>
              <w:spacing w:after="0"/>
            </w:pPr>
            <w:r>
              <w:t>02 Nos.</w:t>
            </w:r>
          </w:p>
        </w:tc>
      </w:tr>
      <w:tr w:rsidR="00C83890" w14:paraId="2ECBE077" w14:textId="77777777" w:rsidTr="001C012D">
        <w:tblPrEx>
          <w:tblCellMar>
            <w:left w:w="107" w:type="dxa"/>
          </w:tblCellMar>
        </w:tblPrEx>
        <w:trPr>
          <w:trHeight w:val="20"/>
        </w:trPr>
        <w:tc>
          <w:tcPr>
            <w:tcW w:w="1136" w:type="dxa"/>
            <w:gridSpan w:val="2"/>
            <w:vAlign w:val="center"/>
          </w:tcPr>
          <w:p w14:paraId="0F08C549" w14:textId="77777777" w:rsidR="00C83890" w:rsidRPr="00850347" w:rsidRDefault="00C83890" w:rsidP="001C012D">
            <w:pPr>
              <w:spacing w:after="0" w:line="240" w:lineRule="auto"/>
              <w:jc w:val="center"/>
            </w:pPr>
            <w:r>
              <w:t>270</w:t>
            </w:r>
          </w:p>
        </w:tc>
        <w:tc>
          <w:tcPr>
            <w:tcW w:w="10428" w:type="dxa"/>
            <w:gridSpan w:val="2"/>
          </w:tcPr>
          <w:p w14:paraId="5E8531FF"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Mechanical strength measuring tools</w:t>
            </w:r>
          </w:p>
        </w:tc>
        <w:tc>
          <w:tcPr>
            <w:tcW w:w="1800" w:type="dxa"/>
          </w:tcPr>
          <w:p w14:paraId="36DBF17C" w14:textId="77777777" w:rsidR="00C83890" w:rsidRDefault="00C83890" w:rsidP="001C012D">
            <w:pPr>
              <w:spacing w:after="0"/>
            </w:pPr>
            <w:r>
              <w:t>01 Nos.</w:t>
            </w:r>
          </w:p>
        </w:tc>
      </w:tr>
      <w:tr w:rsidR="00C83890" w14:paraId="23215EF9" w14:textId="77777777" w:rsidTr="001C012D">
        <w:tblPrEx>
          <w:tblCellMar>
            <w:left w:w="107" w:type="dxa"/>
          </w:tblCellMar>
        </w:tblPrEx>
        <w:trPr>
          <w:trHeight w:val="20"/>
        </w:trPr>
        <w:tc>
          <w:tcPr>
            <w:tcW w:w="1136" w:type="dxa"/>
            <w:gridSpan w:val="2"/>
            <w:vAlign w:val="center"/>
          </w:tcPr>
          <w:p w14:paraId="5E6EF478" w14:textId="77777777" w:rsidR="00C83890" w:rsidRPr="00850347" w:rsidRDefault="00C83890" w:rsidP="001C012D">
            <w:pPr>
              <w:spacing w:after="0" w:line="240" w:lineRule="auto"/>
              <w:jc w:val="center"/>
            </w:pPr>
            <w:r>
              <w:t>271</w:t>
            </w:r>
          </w:p>
        </w:tc>
        <w:tc>
          <w:tcPr>
            <w:tcW w:w="10428" w:type="dxa"/>
            <w:gridSpan w:val="2"/>
          </w:tcPr>
          <w:p w14:paraId="61A5851F"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Coordinate calibration tools</w:t>
            </w:r>
          </w:p>
        </w:tc>
        <w:tc>
          <w:tcPr>
            <w:tcW w:w="1800" w:type="dxa"/>
          </w:tcPr>
          <w:p w14:paraId="25F0D4D3" w14:textId="77777777" w:rsidR="00C83890" w:rsidRDefault="00C83890" w:rsidP="001C012D">
            <w:pPr>
              <w:spacing w:after="0"/>
            </w:pPr>
            <w:r>
              <w:t>01 Nos.</w:t>
            </w:r>
          </w:p>
        </w:tc>
      </w:tr>
      <w:tr w:rsidR="00C83890" w14:paraId="32F62C2F" w14:textId="77777777" w:rsidTr="001C012D">
        <w:tblPrEx>
          <w:tblCellMar>
            <w:left w:w="107" w:type="dxa"/>
          </w:tblCellMar>
        </w:tblPrEx>
        <w:trPr>
          <w:trHeight w:val="20"/>
        </w:trPr>
        <w:tc>
          <w:tcPr>
            <w:tcW w:w="1136" w:type="dxa"/>
            <w:gridSpan w:val="2"/>
            <w:vAlign w:val="center"/>
          </w:tcPr>
          <w:p w14:paraId="52453266" w14:textId="77777777" w:rsidR="00C83890" w:rsidRPr="00850347" w:rsidRDefault="00C83890" w:rsidP="001C012D">
            <w:pPr>
              <w:spacing w:after="0" w:line="240" w:lineRule="auto"/>
              <w:jc w:val="center"/>
            </w:pPr>
            <w:r>
              <w:t>272</w:t>
            </w:r>
          </w:p>
        </w:tc>
        <w:tc>
          <w:tcPr>
            <w:tcW w:w="10428" w:type="dxa"/>
            <w:gridSpan w:val="2"/>
          </w:tcPr>
          <w:p w14:paraId="43AB58E2" w14:textId="77777777" w:rsidR="00C83890" w:rsidRPr="00517DC5" w:rsidRDefault="00C83890" w:rsidP="001C012D">
            <w:pPr>
              <w:spacing w:after="0"/>
              <w:ind w:left="362" w:firstLine="0"/>
              <w:jc w:val="left"/>
            </w:pPr>
            <w:r w:rsidRPr="00C87868">
              <w:t>Tool Box</w:t>
            </w:r>
          </w:p>
        </w:tc>
        <w:tc>
          <w:tcPr>
            <w:tcW w:w="1800" w:type="dxa"/>
          </w:tcPr>
          <w:p w14:paraId="1F7DAA2C" w14:textId="77777777" w:rsidR="00C83890" w:rsidRDefault="00C83890" w:rsidP="001C012D">
            <w:pPr>
              <w:spacing w:after="0"/>
            </w:pPr>
            <w:r>
              <w:t>02 Nos.</w:t>
            </w:r>
          </w:p>
        </w:tc>
      </w:tr>
      <w:tr w:rsidR="00C83890" w14:paraId="51F8B379" w14:textId="77777777" w:rsidTr="001C012D">
        <w:tblPrEx>
          <w:tblCellMar>
            <w:left w:w="107" w:type="dxa"/>
          </w:tblCellMar>
        </w:tblPrEx>
        <w:trPr>
          <w:trHeight w:val="20"/>
        </w:trPr>
        <w:tc>
          <w:tcPr>
            <w:tcW w:w="1136" w:type="dxa"/>
            <w:gridSpan w:val="2"/>
            <w:vAlign w:val="center"/>
          </w:tcPr>
          <w:p w14:paraId="2909C484" w14:textId="77777777" w:rsidR="00C83890" w:rsidRPr="00850347" w:rsidRDefault="00C83890" w:rsidP="001C012D">
            <w:pPr>
              <w:spacing w:after="0" w:line="240" w:lineRule="auto"/>
              <w:jc w:val="center"/>
            </w:pPr>
            <w:r>
              <w:t>273</w:t>
            </w:r>
          </w:p>
        </w:tc>
        <w:tc>
          <w:tcPr>
            <w:tcW w:w="10428" w:type="dxa"/>
            <w:gridSpan w:val="2"/>
          </w:tcPr>
          <w:p w14:paraId="76C4D3B1"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ISO9283</w:t>
            </w:r>
          </w:p>
        </w:tc>
        <w:tc>
          <w:tcPr>
            <w:tcW w:w="1800" w:type="dxa"/>
          </w:tcPr>
          <w:p w14:paraId="77FA2209" w14:textId="77777777" w:rsidR="00C83890" w:rsidRDefault="00C83890" w:rsidP="001C012D">
            <w:pPr>
              <w:spacing w:after="0"/>
            </w:pPr>
            <w:r>
              <w:t>01</w:t>
            </w:r>
          </w:p>
        </w:tc>
      </w:tr>
      <w:tr w:rsidR="00C83890" w14:paraId="2380D3B0" w14:textId="77777777" w:rsidTr="001C012D">
        <w:tblPrEx>
          <w:tblCellMar>
            <w:left w:w="107" w:type="dxa"/>
          </w:tblCellMar>
        </w:tblPrEx>
        <w:trPr>
          <w:trHeight w:val="20"/>
        </w:trPr>
        <w:tc>
          <w:tcPr>
            <w:tcW w:w="1136" w:type="dxa"/>
            <w:gridSpan w:val="2"/>
            <w:vAlign w:val="center"/>
          </w:tcPr>
          <w:p w14:paraId="4D09FAB4" w14:textId="77777777" w:rsidR="00C83890" w:rsidRPr="00850347" w:rsidRDefault="00C83890" w:rsidP="001C012D">
            <w:pPr>
              <w:spacing w:after="0" w:line="240" w:lineRule="auto"/>
              <w:jc w:val="center"/>
            </w:pPr>
            <w:r>
              <w:t>274</w:t>
            </w:r>
          </w:p>
        </w:tc>
        <w:tc>
          <w:tcPr>
            <w:tcW w:w="10428" w:type="dxa"/>
            <w:gridSpan w:val="2"/>
          </w:tcPr>
          <w:p w14:paraId="12E3ABC0"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Vibration sensors</w:t>
            </w:r>
          </w:p>
        </w:tc>
        <w:tc>
          <w:tcPr>
            <w:tcW w:w="1800" w:type="dxa"/>
          </w:tcPr>
          <w:p w14:paraId="4340AEDB" w14:textId="77777777" w:rsidR="00C83890" w:rsidRDefault="00C83890" w:rsidP="001C012D">
            <w:pPr>
              <w:spacing w:after="0"/>
            </w:pPr>
            <w:r>
              <w:t>02 Nos.</w:t>
            </w:r>
          </w:p>
        </w:tc>
      </w:tr>
      <w:tr w:rsidR="00C83890" w14:paraId="2A026872" w14:textId="77777777" w:rsidTr="001C012D">
        <w:tblPrEx>
          <w:tblCellMar>
            <w:left w:w="107" w:type="dxa"/>
          </w:tblCellMar>
        </w:tblPrEx>
        <w:trPr>
          <w:trHeight w:val="20"/>
        </w:trPr>
        <w:tc>
          <w:tcPr>
            <w:tcW w:w="1136" w:type="dxa"/>
            <w:gridSpan w:val="2"/>
            <w:vAlign w:val="center"/>
          </w:tcPr>
          <w:p w14:paraId="2045CF65" w14:textId="77777777" w:rsidR="00C83890" w:rsidRPr="00850347" w:rsidRDefault="00C83890" w:rsidP="001C012D">
            <w:pPr>
              <w:spacing w:after="0" w:line="240" w:lineRule="auto"/>
              <w:jc w:val="center"/>
            </w:pPr>
            <w:r>
              <w:t>275</w:t>
            </w:r>
          </w:p>
        </w:tc>
        <w:tc>
          <w:tcPr>
            <w:tcW w:w="10428" w:type="dxa"/>
            <w:gridSpan w:val="2"/>
          </w:tcPr>
          <w:p w14:paraId="313221F8"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Jumpers</w:t>
            </w:r>
          </w:p>
        </w:tc>
        <w:tc>
          <w:tcPr>
            <w:tcW w:w="1800" w:type="dxa"/>
          </w:tcPr>
          <w:p w14:paraId="6B4DFD7C" w14:textId="77777777" w:rsidR="00C83890" w:rsidRDefault="00C83890" w:rsidP="001C012D">
            <w:pPr>
              <w:spacing w:after="0"/>
            </w:pPr>
            <w:r>
              <w:t>02 Nos.</w:t>
            </w:r>
          </w:p>
        </w:tc>
      </w:tr>
      <w:tr w:rsidR="00C83890" w14:paraId="4C545092" w14:textId="77777777" w:rsidTr="001C012D">
        <w:tblPrEx>
          <w:tblCellMar>
            <w:left w:w="107" w:type="dxa"/>
          </w:tblCellMar>
        </w:tblPrEx>
        <w:trPr>
          <w:trHeight w:val="20"/>
        </w:trPr>
        <w:tc>
          <w:tcPr>
            <w:tcW w:w="1136" w:type="dxa"/>
            <w:gridSpan w:val="2"/>
            <w:vAlign w:val="center"/>
          </w:tcPr>
          <w:p w14:paraId="396DB48E" w14:textId="77777777" w:rsidR="00C83890" w:rsidRPr="00850347" w:rsidRDefault="00C83890" w:rsidP="001C012D">
            <w:pPr>
              <w:spacing w:after="0" w:line="240" w:lineRule="auto"/>
              <w:jc w:val="center"/>
            </w:pPr>
            <w:r>
              <w:t>276</w:t>
            </w:r>
          </w:p>
        </w:tc>
        <w:tc>
          <w:tcPr>
            <w:tcW w:w="10428" w:type="dxa"/>
            <w:gridSpan w:val="2"/>
          </w:tcPr>
          <w:p w14:paraId="40B48EF1" w14:textId="77777777" w:rsidR="00C83890" w:rsidRPr="004233FF" w:rsidRDefault="00C83890" w:rsidP="001C012D">
            <w:pPr>
              <w:spacing w:after="0" w:line="240" w:lineRule="auto"/>
              <w:ind w:left="362" w:firstLine="0"/>
              <w:jc w:val="left"/>
            </w:pPr>
            <w:r w:rsidRPr="004233FF">
              <w:t xml:space="preserve">Turbo C, C++, Code block </w:t>
            </w:r>
          </w:p>
        </w:tc>
        <w:tc>
          <w:tcPr>
            <w:tcW w:w="1800" w:type="dxa"/>
          </w:tcPr>
          <w:p w14:paraId="69DC87D8" w14:textId="77777777" w:rsidR="00C83890" w:rsidRDefault="00C83890" w:rsidP="001C012D">
            <w:pPr>
              <w:spacing w:after="0"/>
            </w:pPr>
            <w:r>
              <w:t>01</w:t>
            </w:r>
          </w:p>
        </w:tc>
      </w:tr>
      <w:tr w:rsidR="00C83890" w14:paraId="66C8F394" w14:textId="77777777" w:rsidTr="001C012D">
        <w:tblPrEx>
          <w:tblCellMar>
            <w:left w:w="107" w:type="dxa"/>
          </w:tblCellMar>
        </w:tblPrEx>
        <w:trPr>
          <w:trHeight w:val="20"/>
        </w:trPr>
        <w:tc>
          <w:tcPr>
            <w:tcW w:w="1136" w:type="dxa"/>
            <w:gridSpan w:val="2"/>
            <w:vAlign w:val="center"/>
          </w:tcPr>
          <w:p w14:paraId="59A3C87B" w14:textId="77777777" w:rsidR="00C83890" w:rsidRPr="00850347" w:rsidRDefault="00C83890" w:rsidP="001C012D">
            <w:pPr>
              <w:spacing w:after="0" w:line="240" w:lineRule="auto"/>
              <w:jc w:val="center"/>
            </w:pPr>
            <w:r>
              <w:t>277</w:t>
            </w:r>
          </w:p>
        </w:tc>
        <w:tc>
          <w:tcPr>
            <w:tcW w:w="10428" w:type="dxa"/>
            <w:gridSpan w:val="2"/>
          </w:tcPr>
          <w:p w14:paraId="7B4EEF8C" w14:textId="77777777" w:rsidR="00C83890" w:rsidRPr="004233FF" w:rsidRDefault="00C83890" w:rsidP="001C012D">
            <w:pPr>
              <w:spacing w:after="0" w:line="240" w:lineRule="auto"/>
              <w:ind w:left="362" w:firstLine="0"/>
              <w:jc w:val="left"/>
            </w:pPr>
            <w:r w:rsidRPr="004233FF">
              <w:t>Line following trainer kit</w:t>
            </w:r>
          </w:p>
        </w:tc>
        <w:tc>
          <w:tcPr>
            <w:tcW w:w="1800" w:type="dxa"/>
          </w:tcPr>
          <w:p w14:paraId="1E48B809" w14:textId="77777777" w:rsidR="00C83890" w:rsidRDefault="00C83890" w:rsidP="001C012D">
            <w:pPr>
              <w:spacing w:after="0"/>
            </w:pPr>
            <w:r>
              <w:t>01</w:t>
            </w:r>
          </w:p>
        </w:tc>
      </w:tr>
      <w:tr w:rsidR="00C83890" w14:paraId="5E267AB1" w14:textId="77777777" w:rsidTr="001C012D">
        <w:tblPrEx>
          <w:tblCellMar>
            <w:left w:w="107" w:type="dxa"/>
          </w:tblCellMar>
        </w:tblPrEx>
        <w:trPr>
          <w:trHeight w:val="20"/>
        </w:trPr>
        <w:tc>
          <w:tcPr>
            <w:tcW w:w="1136" w:type="dxa"/>
            <w:gridSpan w:val="2"/>
            <w:vAlign w:val="center"/>
          </w:tcPr>
          <w:p w14:paraId="46356B74" w14:textId="77777777" w:rsidR="00C83890" w:rsidRPr="00850347" w:rsidRDefault="00C83890" w:rsidP="001C012D">
            <w:pPr>
              <w:spacing w:after="0" w:line="240" w:lineRule="auto"/>
              <w:jc w:val="center"/>
            </w:pPr>
            <w:r>
              <w:t>278</w:t>
            </w:r>
          </w:p>
        </w:tc>
        <w:tc>
          <w:tcPr>
            <w:tcW w:w="10428" w:type="dxa"/>
            <w:gridSpan w:val="2"/>
          </w:tcPr>
          <w:p w14:paraId="0A681032" w14:textId="77777777" w:rsidR="00C83890" w:rsidRPr="004233FF" w:rsidRDefault="00C83890" w:rsidP="001C012D">
            <w:pPr>
              <w:spacing w:after="0" w:line="240" w:lineRule="auto"/>
              <w:ind w:left="362" w:firstLine="0"/>
              <w:jc w:val="left"/>
            </w:pPr>
            <w:r w:rsidRPr="004233FF">
              <w:t>Jumper wires</w:t>
            </w:r>
          </w:p>
        </w:tc>
        <w:tc>
          <w:tcPr>
            <w:tcW w:w="1800" w:type="dxa"/>
          </w:tcPr>
          <w:p w14:paraId="5541F37A" w14:textId="77777777" w:rsidR="00C83890" w:rsidRDefault="00C83890" w:rsidP="001C012D">
            <w:pPr>
              <w:spacing w:after="0"/>
            </w:pPr>
            <w:r>
              <w:t>02 Rolls</w:t>
            </w:r>
          </w:p>
        </w:tc>
      </w:tr>
      <w:tr w:rsidR="00C83890" w14:paraId="12A48485" w14:textId="77777777" w:rsidTr="001C012D">
        <w:tblPrEx>
          <w:tblCellMar>
            <w:left w:w="107" w:type="dxa"/>
          </w:tblCellMar>
        </w:tblPrEx>
        <w:trPr>
          <w:trHeight w:val="20"/>
        </w:trPr>
        <w:tc>
          <w:tcPr>
            <w:tcW w:w="1136" w:type="dxa"/>
            <w:gridSpan w:val="2"/>
            <w:vAlign w:val="center"/>
          </w:tcPr>
          <w:p w14:paraId="053DBD4F" w14:textId="77777777" w:rsidR="00C83890" w:rsidRPr="00850347" w:rsidRDefault="00C83890" w:rsidP="001C012D">
            <w:pPr>
              <w:spacing w:after="0" w:line="240" w:lineRule="auto"/>
              <w:jc w:val="center"/>
            </w:pPr>
            <w:r>
              <w:t>279</w:t>
            </w:r>
          </w:p>
        </w:tc>
        <w:tc>
          <w:tcPr>
            <w:tcW w:w="10428" w:type="dxa"/>
            <w:gridSpan w:val="2"/>
          </w:tcPr>
          <w:p w14:paraId="2C942D7B" w14:textId="77777777" w:rsidR="00C83890" w:rsidRPr="00517DC5" w:rsidRDefault="00C83890" w:rsidP="001C012D">
            <w:pPr>
              <w:spacing w:after="0"/>
              <w:ind w:left="362" w:firstLine="0"/>
              <w:jc w:val="left"/>
            </w:pPr>
            <w:r w:rsidRPr="004233FF">
              <w:t>Chassis for line following robot</w:t>
            </w:r>
          </w:p>
        </w:tc>
        <w:tc>
          <w:tcPr>
            <w:tcW w:w="1800" w:type="dxa"/>
          </w:tcPr>
          <w:p w14:paraId="4BA1A0D9" w14:textId="77777777" w:rsidR="00C83890" w:rsidRDefault="00C83890" w:rsidP="001C012D">
            <w:pPr>
              <w:spacing w:after="0"/>
            </w:pPr>
            <w:r>
              <w:t>01</w:t>
            </w:r>
          </w:p>
        </w:tc>
      </w:tr>
      <w:tr w:rsidR="00C83890" w14:paraId="58188BE6" w14:textId="77777777" w:rsidTr="001C012D">
        <w:tblPrEx>
          <w:tblCellMar>
            <w:left w:w="107" w:type="dxa"/>
          </w:tblCellMar>
        </w:tblPrEx>
        <w:trPr>
          <w:trHeight w:val="20"/>
        </w:trPr>
        <w:tc>
          <w:tcPr>
            <w:tcW w:w="1136" w:type="dxa"/>
            <w:gridSpan w:val="2"/>
            <w:vAlign w:val="center"/>
          </w:tcPr>
          <w:p w14:paraId="4C7C9412" w14:textId="77777777" w:rsidR="00C83890" w:rsidRPr="00850347" w:rsidRDefault="00C83890" w:rsidP="001C012D">
            <w:pPr>
              <w:spacing w:after="0" w:line="240" w:lineRule="auto"/>
              <w:jc w:val="center"/>
            </w:pPr>
            <w:r>
              <w:t>280</w:t>
            </w:r>
          </w:p>
        </w:tc>
        <w:tc>
          <w:tcPr>
            <w:tcW w:w="10428" w:type="dxa"/>
            <w:gridSpan w:val="2"/>
          </w:tcPr>
          <w:p w14:paraId="62494164" w14:textId="77777777" w:rsidR="00C83890" w:rsidRPr="004233FF" w:rsidRDefault="00C83890" w:rsidP="001C012D">
            <w:pPr>
              <w:spacing w:after="0"/>
              <w:ind w:left="362" w:firstLine="0"/>
              <w:jc w:val="left"/>
            </w:pPr>
            <w:r w:rsidRPr="004233FF">
              <w:t>Bluetooth transceiver</w:t>
            </w:r>
          </w:p>
        </w:tc>
        <w:tc>
          <w:tcPr>
            <w:tcW w:w="1800" w:type="dxa"/>
          </w:tcPr>
          <w:p w14:paraId="2F5E84C7" w14:textId="77777777" w:rsidR="00C83890" w:rsidRDefault="00C83890" w:rsidP="001C012D">
            <w:pPr>
              <w:spacing w:after="0"/>
            </w:pPr>
            <w:r>
              <w:t>02 Nos.</w:t>
            </w:r>
          </w:p>
        </w:tc>
      </w:tr>
      <w:tr w:rsidR="00C83890" w14:paraId="3C7992D4" w14:textId="77777777" w:rsidTr="001C012D">
        <w:tblPrEx>
          <w:tblCellMar>
            <w:left w:w="107" w:type="dxa"/>
          </w:tblCellMar>
        </w:tblPrEx>
        <w:trPr>
          <w:trHeight w:val="20"/>
        </w:trPr>
        <w:tc>
          <w:tcPr>
            <w:tcW w:w="1136" w:type="dxa"/>
            <w:gridSpan w:val="2"/>
            <w:vAlign w:val="center"/>
          </w:tcPr>
          <w:p w14:paraId="40BBECF1" w14:textId="77777777" w:rsidR="00C83890" w:rsidRPr="00850347" w:rsidRDefault="00C83890" w:rsidP="001C012D">
            <w:pPr>
              <w:spacing w:after="0" w:line="240" w:lineRule="auto"/>
              <w:jc w:val="center"/>
            </w:pPr>
            <w:r>
              <w:t>281</w:t>
            </w:r>
          </w:p>
        </w:tc>
        <w:tc>
          <w:tcPr>
            <w:tcW w:w="10428" w:type="dxa"/>
            <w:gridSpan w:val="2"/>
          </w:tcPr>
          <w:p w14:paraId="047DB318" w14:textId="77777777" w:rsidR="00C83890" w:rsidRPr="004233FF" w:rsidRDefault="00C83890" w:rsidP="001C012D">
            <w:pPr>
              <w:spacing w:after="0" w:line="240" w:lineRule="auto"/>
              <w:ind w:left="362" w:firstLine="0"/>
              <w:jc w:val="left"/>
            </w:pPr>
            <w:r w:rsidRPr="004233FF">
              <w:t>Smart phone</w:t>
            </w:r>
          </w:p>
        </w:tc>
        <w:tc>
          <w:tcPr>
            <w:tcW w:w="1800" w:type="dxa"/>
          </w:tcPr>
          <w:p w14:paraId="654C5584" w14:textId="77777777" w:rsidR="00C83890" w:rsidRDefault="00C83890" w:rsidP="001C012D">
            <w:pPr>
              <w:spacing w:after="0"/>
            </w:pPr>
            <w:r>
              <w:t>02 Nos.</w:t>
            </w:r>
          </w:p>
        </w:tc>
      </w:tr>
      <w:tr w:rsidR="00C83890" w14:paraId="347BCC65" w14:textId="77777777" w:rsidTr="001C012D">
        <w:tblPrEx>
          <w:tblCellMar>
            <w:left w:w="107" w:type="dxa"/>
          </w:tblCellMar>
        </w:tblPrEx>
        <w:trPr>
          <w:trHeight w:val="20"/>
        </w:trPr>
        <w:tc>
          <w:tcPr>
            <w:tcW w:w="1136" w:type="dxa"/>
            <w:gridSpan w:val="2"/>
            <w:vAlign w:val="center"/>
          </w:tcPr>
          <w:p w14:paraId="1F029BBF" w14:textId="77777777" w:rsidR="00C83890" w:rsidRPr="00850347" w:rsidRDefault="00C83890" w:rsidP="001C012D">
            <w:pPr>
              <w:spacing w:after="0" w:line="240" w:lineRule="auto"/>
              <w:jc w:val="center"/>
            </w:pPr>
            <w:r>
              <w:t>282</w:t>
            </w:r>
          </w:p>
        </w:tc>
        <w:tc>
          <w:tcPr>
            <w:tcW w:w="10428" w:type="dxa"/>
            <w:gridSpan w:val="2"/>
          </w:tcPr>
          <w:p w14:paraId="421DA1DD" w14:textId="77777777" w:rsidR="00C83890" w:rsidRPr="004233FF" w:rsidRDefault="00C83890" w:rsidP="001C012D">
            <w:pPr>
              <w:spacing w:after="0" w:line="240" w:lineRule="auto"/>
              <w:ind w:left="362" w:firstLine="0"/>
              <w:jc w:val="left"/>
            </w:pPr>
            <w:r w:rsidRPr="004233FF">
              <w:t>Relay control board</w:t>
            </w:r>
          </w:p>
        </w:tc>
        <w:tc>
          <w:tcPr>
            <w:tcW w:w="1800" w:type="dxa"/>
          </w:tcPr>
          <w:p w14:paraId="05D76CF6" w14:textId="77777777" w:rsidR="00C83890" w:rsidRDefault="00C83890" w:rsidP="001C012D">
            <w:pPr>
              <w:spacing w:after="0"/>
            </w:pPr>
            <w:r>
              <w:t>02 Nos.</w:t>
            </w:r>
          </w:p>
        </w:tc>
      </w:tr>
      <w:tr w:rsidR="00C83890" w14:paraId="680C66D3" w14:textId="77777777" w:rsidTr="001C012D">
        <w:tblPrEx>
          <w:tblCellMar>
            <w:left w:w="107" w:type="dxa"/>
          </w:tblCellMar>
        </w:tblPrEx>
        <w:trPr>
          <w:trHeight w:val="20"/>
        </w:trPr>
        <w:tc>
          <w:tcPr>
            <w:tcW w:w="1136" w:type="dxa"/>
            <w:gridSpan w:val="2"/>
            <w:vAlign w:val="center"/>
          </w:tcPr>
          <w:p w14:paraId="0C5D0CEC" w14:textId="77777777" w:rsidR="00C83890" w:rsidRPr="00850347" w:rsidRDefault="00C83890" w:rsidP="001C012D">
            <w:pPr>
              <w:spacing w:after="0" w:line="240" w:lineRule="auto"/>
              <w:jc w:val="center"/>
            </w:pPr>
            <w:r>
              <w:t>283</w:t>
            </w:r>
          </w:p>
        </w:tc>
        <w:tc>
          <w:tcPr>
            <w:tcW w:w="10428" w:type="dxa"/>
            <w:gridSpan w:val="2"/>
          </w:tcPr>
          <w:p w14:paraId="68C55F1F" w14:textId="77777777" w:rsidR="00C83890" w:rsidRPr="004233FF" w:rsidRDefault="00C83890" w:rsidP="001C012D">
            <w:pPr>
              <w:spacing w:after="0"/>
              <w:ind w:left="362" w:firstLine="0"/>
              <w:jc w:val="left"/>
            </w:pPr>
            <w:proofErr w:type="spellStart"/>
            <w:r w:rsidRPr="004233FF">
              <w:t>WiFi</w:t>
            </w:r>
            <w:proofErr w:type="spellEnd"/>
            <w:r w:rsidRPr="004233FF">
              <w:t xml:space="preserve"> module</w:t>
            </w:r>
          </w:p>
        </w:tc>
        <w:tc>
          <w:tcPr>
            <w:tcW w:w="1800" w:type="dxa"/>
          </w:tcPr>
          <w:p w14:paraId="76DF1A99" w14:textId="77777777" w:rsidR="00C83890" w:rsidRDefault="00C83890" w:rsidP="001C012D">
            <w:pPr>
              <w:spacing w:after="0"/>
            </w:pPr>
            <w:r>
              <w:t>01 Nos.</w:t>
            </w:r>
          </w:p>
        </w:tc>
      </w:tr>
      <w:tr w:rsidR="00C83890" w14:paraId="34F3C5AF" w14:textId="77777777" w:rsidTr="001C012D">
        <w:tblPrEx>
          <w:tblCellMar>
            <w:left w:w="107" w:type="dxa"/>
          </w:tblCellMar>
        </w:tblPrEx>
        <w:trPr>
          <w:trHeight w:val="20"/>
        </w:trPr>
        <w:tc>
          <w:tcPr>
            <w:tcW w:w="1136" w:type="dxa"/>
            <w:gridSpan w:val="2"/>
            <w:vAlign w:val="center"/>
          </w:tcPr>
          <w:p w14:paraId="3ED1A79C" w14:textId="77777777" w:rsidR="00C83890" w:rsidRPr="00850347" w:rsidRDefault="00C83890" w:rsidP="001C012D">
            <w:pPr>
              <w:spacing w:after="0" w:line="240" w:lineRule="auto"/>
              <w:jc w:val="center"/>
            </w:pPr>
            <w:r>
              <w:t>284</w:t>
            </w:r>
          </w:p>
        </w:tc>
        <w:tc>
          <w:tcPr>
            <w:tcW w:w="10428" w:type="dxa"/>
            <w:gridSpan w:val="2"/>
          </w:tcPr>
          <w:p w14:paraId="0C17E849"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Door Lock Mechanism</w:t>
            </w:r>
          </w:p>
        </w:tc>
        <w:tc>
          <w:tcPr>
            <w:tcW w:w="1800" w:type="dxa"/>
          </w:tcPr>
          <w:p w14:paraId="0C36FF7B" w14:textId="77777777" w:rsidR="00C83890" w:rsidRDefault="00C83890" w:rsidP="001C012D">
            <w:pPr>
              <w:spacing w:after="0"/>
            </w:pPr>
            <w:r>
              <w:t>01 Nos.</w:t>
            </w:r>
          </w:p>
        </w:tc>
      </w:tr>
      <w:tr w:rsidR="00C83890" w14:paraId="2FB1A7C1" w14:textId="77777777" w:rsidTr="001C012D">
        <w:tblPrEx>
          <w:tblCellMar>
            <w:left w:w="107" w:type="dxa"/>
          </w:tblCellMar>
        </w:tblPrEx>
        <w:trPr>
          <w:trHeight w:val="20"/>
        </w:trPr>
        <w:tc>
          <w:tcPr>
            <w:tcW w:w="1136" w:type="dxa"/>
            <w:gridSpan w:val="2"/>
            <w:vAlign w:val="center"/>
          </w:tcPr>
          <w:p w14:paraId="06F3A6AA" w14:textId="77777777" w:rsidR="00C83890" w:rsidRPr="00850347" w:rsidRDefault="00C83890" w:rsidP="001C012D">
            <w:pPr>
              <w:spacing w:after="0" w:line="240" w:lineRule="auto"/>
              <w:jc w:val="center"/>
            </w:pPr>
            <w:r>
              <w:t>285</w:t>
            </w:r>
          </w:p>
        </w:tc>
        <w:tc>
          <w:tcPr>
            <w:tcW w:w="10428" w:type="dxa"/>
            <w:gridSpan w:val="2"/>
          </w:tcPr>
          <w:p w14:paraId="4C4D844D"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 xml:space="preserve">Controller (Arduino) </w:t>
            </w:r>
          </w:p>
        </w:tc>
        <w:tc>
          <w:tcPr>
            <w:tcW w:w="1800" w:type="dxa"/>
          </w:tcPr>
          <w:p w14:paraId="54D94ED2" w14:textId="77777777" w:rsidR="00C83890" w:rsidRDefault="00C83890" w:rsidP="001C012D">
            <w:pPr>
              <w:spacing w:after="0"/>
            </w:pPr>
            <w:r>
              <w:t>01 Nos.</w:t>
            </w:r>
          </w:p>
        </w:tc>
      </w:tr>
      <w:tr w:rsidR="00C83890" w14:paraId="167FA3CC" w14:textId="77777777" w:rsidTr="001C012D">
        <w:tblPrEx>
          <w:tblCellMar>
            <w:left w:w="107" w:type="dxa"/>
          </w:tblCellMar>
        </w:tblPrEx>
        <w:trPr>
          <w:trHeight w:val="20"/>
        </w:trPr>
        <w:tc>
          <w:tcPr>
            <w:tcW w:w="1136" w:type="dxa"/>
            <w:gridSpan w:val="2"/>
            <w:vAlign w:val="center"/>
          </w:tcPr>
          <w:p w14:paraId="4D7D6C4E" w14:textId="77777777" w:rsidR="00C83890" w:rsidRPr="00850347" w:rsidRDefault="00C83890" w:rsidP="001C012D">
            <w:pPr>
              <w:spacing w:after="0" w:line="240" w:lineRule="auto"/>
              <w:jc w:val="center"/>
            </w:pPr>
            <w:r>
              <w:t>286</w:t>
            </w:r>
          </w:p>
        </w:tc>
        <w:tc>
          <w:tcPr>
            <w:tcW w:w="10428" w:type="dxa"/>
            <w:gridSpan w:val="2"/>
          </w:tcPr>
          <w:p w14:paraId="5FB0DA54"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Android Application (Dabble)</w:t>
            </w:r>
          </w:p>
        </w:tc>
        <w:tc>
          <w:tcPr>
            <w:tcW w:w="1800" w:type="dxa"/>
          </w:tcPr>
          <w:p w14:paraId="1EB4BB3C" w14:textId="77777777" w:rsidR="00C83890" w:rsidRDefault="00C83890" w:rsidP="001C012D">
            <w:pPr>
              <w:spacing w:after="0"/>
            </w:pPr>
            <w:r>
              <w:t>01 Nos.</w:t>
            </w:r>
          </w:p>
        </w:tc>
      </w:tr>
      <w:tr w:rsidR="00C83890" w14:paraId="4B49DC30" w14:textId="77777777" w:rsidTr="001C012D">
        <w:tblPrEx>
          <w:tblCellMar>
            <w:left w:w="107" w:type="dxa"/>
          </w:tblCellMar>
        </w:tblPrEx>
        <w:trPr>
          <w:trHeight w:val="20"/>
        </w:trPr>
        <w:tc>
          <w:tcPr>
            <w:tcW w:w="1136" w:type="dxa"/>
            <w:gridSpan w:val="2"/>
            <w:vAlign w:val="center"/>
          </w:tcPr>
          <w:p w14:paraId="39BB8906" w14:textId="77777777" w:rsidR="00C83890" w:rsidRPr="00850347" w:rsidRDefault="00C83890" w:rsidP="001C012D">
            <w:pPr>
              <w:spacing w:after="0" w:line="240" w:lineRule="auto"/>
              <w:jc w:val="center"/>
            </w:pPr>
            <w:r>
              <w:lastRenderedPageBreak/>
              <w:t>287</w:t>
            </w:r>
          </w:p>
        </w:tc>
        <w:tc>
          <w:tcPr>
            <w:tcW w:w="10428" w:type="dxa"/>
            <w:gridSpan w:val="2"/>
          </w:tcPr>
          <w:p w14:paraId="6A8482B2"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 xml:space="preserve">Security System Mechanism </w:t>
            </w:r>
          </w:p>
        </w:tc>
        <w:tc>
          <w:tcPr>
            <w:tcW w:w="1800" w:type="dxa"/>
          </w:tcPr>
          <w:p w14:paraId="7896C67F" w14:textId="77777777" w:rsidR="00C83890" w:rsidRDefault="00C83890" w:rsidP="001C012D">
            <w:pPr>
              <w:spacing w:after="0"/>
            </w:pPr>
            <w:r>
              <w:t>01 Nos.</w:t>
            </w:r>
          </w:p>
        </w:tc>
      </w:tr>
      <w:tr w:rsidR="00C83890" w14:paraId="758C3117" w14:textId="77777777" w:rsidTr="001C012D">
        <w:tblPrEx>
          <w:tblCellMar>
            <w:left w:w="107" w:type="dxa"/>
          </w:tblCellMar>
        </w:tblPrEx>
        <w:trPr>
          <w:trHeight w:val="20"/>
        </w:trPr>
        <w:tc>
          <w:tcPr>
            <w:tcW w:w="1136" w:type="dxa"/>
            <w:gridSpan w:val="2"/>
            <w:vAlign w:val="center"/>
          </w:tcPr>
          <w:p w14:paraId="6B91068F" w14:textId="77777777" w:rsidR="00C83890" w:rsidRPr="00850347" w:rsidRDefault="00C83890" w:rsidP="001C012D">
            <w:pPr>
              <w:spacing w:after="0" w:line="240" w:lineRule="auto"/>
              <w:jc w:val="center"/>
            </w:pPr>
            <w:r>
              <w:t>288</w:t>
            </w:r>
          </w:p>
        </w:tc>
        <w:tc>
          <w:tcPr>
            <w:tcW w:w="10428" w:type="dxa"/>
            <w:gridSpan w:val="2"/>
          </w:tcPr>
          <w:p w14:paraId="35B59615" w14:textId="77777777" w:rsidR="00C83890" w:rsidRPr="006B06B6" w:rsidRDefault="00C83890" w:rsidP="001C012D">
            <w:pPr>
              <w:spacing w:after="0"/>
              <w:ind w:left="362" w:firstLine="0"/>
              <w:jc w:val="left"/>
            </w:pPr>
            <w:r w:rsidRPr="007D0CC5">
              <w:t>Water level indication</w:t>
            </w:r>
            <w:r>
              <w:t xml:space="preserve"> </w:t>
            </w:r>
            <w:r w:rsidRPr="007D0CC5">
              <w:t>Mechanism</w:t>
            </w:r>
          </w:p>
        </w:tc>
        <w:tc>
          <w:tcPr>
            <w:tcW w:w="1800" w:type="dxa"/>
          </w:tcPr>
          <w:p w14:paraId="124B8078" w14:textId="77777777" w:rsidR="00C83890" w:rsidRDefault="00C83890" w:rsidP="001C012D">
            <w:pPr>
              <w:spacing w:after="0"/>
            </w:pPr>
            <w:r>
              <w:t>01 Nos.</w:t>
            </w:r>
          </w:p>
        </w:tc>
      </w:tr>
      <w:tr w:rsidR="00C83890" w14:paraId="3B341B3F" w14:textId="77777777" w:rsidTr="001C012D">
        <w:tblPrEx>
          <w:tblCellMar>
            <w:left w:w="107" w:type="dxa"/>
          </w:tblCellMar>
        </w:tblPrEx>
        <w:trPr>
          <w:trHeight w:val="20"/>
        </w:trPr>
        <w:tc>
          <w:tcPr>
            <w:tcW w:w="1136" w:type="dxa"/>
            <w:gridSpan w:val="2"/>
            <w:vAlign w:val="center"/>
          </w:tcPr>
          <w:p w14:paraId="1E4433B9" w14:textId="77777777" w:rsidR="00C83890" w:rsidRPr="00850347" w:rsidRDefault="00C83890" w:rsidP="001C012D">
            <w:pPr>
              <w:spacing w:after="0" w:line="240" w:lineRule="auto"/>
              <w:jc w:val="center"/>
            </w:pPr>
            <w:r>
              <w:t>289</w:t>
            </w:r>
          </w:p>
        </w:tc>
        <w:tc>
          <w:tcPr>
            <w:tcW w:w="10428" w:type="dxa"/>
            <w:gridSpan w:val="2"/>
          </w:tcPr>
          <w:p w14:paraId="3980F721"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28 pin DIP IC Socket</w:t>
            </w:r>
          </w:p>
        </w:tc>
        <w:tc>
          <w:tcPr>
            <w:tcW w:w="1800" w:type="dxa"/>
          </w:tcPr>
          <w:p w14:paraId="23958C4D" w14:textId="77777777" w:rsidR="00C83890" w:rsidRDefault="00C83890" w:rsidP="001C012D">
            <w:pPr>
              <w:spacing w:after="0"/>
            </w:pPr>
            <w:r>
              <w:t>01 Nos.</w:t>
            </w:r>
          </w:p>
        </w:tc>
      </w:tr>
      <w:tr w:rsidR="00C83890" w14:paraId="3B0E8B71" w14:textId="77777777" w:rsidTr="001C012D">
        <w:tblPrEx>
          <w:tblCellMar>
            <w:left w:w="107" w:type="dxa"/>
          </w:tblCellMar>
        </w:tblPrEx>
        <w:trPr>
          <w:trHeight w:val="20"/>
        </w:trPr>
        <w:tc>
          <w:tcPr>
            <w:tcW w:w="1136" w:type="dxa"/>
            <w:gridSpan w:val="2"/>
            <w:vAlign w:val="center"/>
          </w:tcPr>
          <w:p w14:paraId="59061F58" w14:textId="77777777" w:rsidR="00C83890" w:rsidRPr="00850347" w:rsidRDefault="00C83890" w:rsidP="001C012D">
            <w:pPr>
              <w:spacing w:after="0" w:line="240" w:lineRule="auto"/>
              <w:jc w:val="center"/>
            </w:pPr>
            <w:r>
              <w:t>290</w:t>
            </w:r>
          </w:p>
        </w:tc>
        <w:tc>
          <w:tcPr>
            <w:tcW w:w="10428" w:type="dxa"/>
            <w:gridSpan w:val="2"/>
          </w:tcPr>
          <w:p w14:paraId="5AED5C8B"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16MHz Crystal Oscillator</w:t>
            </w:r>
          </w:p>
        </w:tc>
        <w:tc>
          <w:tcPr>
            <w:tcW w:w="1800" w:type="dxa"/>
          </w:tcPr>
          <w:p w14:paraId="5F0417B6" w14:textId="77777777" w:rsidR="00C83890" w:rsidRDefault="00C83890" w:rsidP="001C012D">
            <w:pPr>
              <w:spacing w:after="0"/>
            </w:pPr>
            <w:r>
              <w:t>01 Nos.</w:t>
            </w:r>
          </w:p>
        </w:tc>
      </w:tr>
      <w:tr w:rsidR="00C83890" w14:paraId="2DF858E6" w14:textId="77777777" w:rsidTr="001C012D">
        <w:tblPrEx>
          <w:tblCellMar>
            <w:left w:w="107" w:type="dxa"/>
          </w:tblCellMar>
        </w:tblPrEx>
        <w:trPr>
          <w:trHeight w:val="20"/>
        </w:trPr>
        <w:tc>
          <w:tcPr>
            <w:tcW w:w="1136" w:type="dxa"/>
            <w:gridSpan w:val="2"/>
            <w:vAlign w:val="center"/>
          </w:tcPr>
          <w:p w14:paraId="38083E3A" w14:textId="77777777" w:rsidR="00C83890" w:rsidRPr="00850347" w:rsidRDefault="00C83890" w:rsidP="001C012D">
            <w:pPr>
              <w:spacing w:after="0" w:line="240" w:lineRule="auto"/>
              <w:jc w:val="center"/>
            </w:pPr>
            <w:r>
              <w:t>291</w:t>
            </w:r>
          </w:p>
        </w:tc>
        <w:tc>
          <w:tcPr>
            <w:tcW w:w="10428" w:type="dxa"/>
            <w:gridSpan w:val="2"/>
          </w:tcPr>
          <w:p w14:paraId="2F47F82F"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USB to Serial adapter</w:t>
            </w:r>
          </w:p>
        </w:tc>
        <w:tc>
          <w:tcPr>
            <w:tcW w:w="1800" w:type="dxa"/>
          </w:tcPr>
          <w:p w14:paraId="7708F6FE" w14:textId="77777777" w:rsidR="00C83890" w:rsidRDefault="00C83890" w:rsidP="001C012D">
            <w:pPr>
              <w:spacing w:after="0"/>
            </w:pPr>
            <w:r>
              <w:t>01 Nos.</w:t>
            </w:r>
          </w:p>
        </w:tc>
      </w:tr>
      <w:tr w:rsidR="00C83890" w14:paraId="27339C3C" w14:textId="77777777" w:rsidTr="001C012D">
        <w:tblPrEx>
          <w:tblCellMar>
            <w:left w:w="107" w:type="dxa"/>
          </w:tblCellMar>
        </w:tblPrEx>
        <w:trPr>
          <w:trHeight w:val="20"/>
        </w:trPr>
        <w:tc>
          <w:tcPr>
            <w:tcW w:w="1136" w:type="dxa"/>
            <w:gridSpan w:val="2"/>
            <w:vAlign w:val="center"/>
          </w:tcPr>
          <w:p w14:paraId="2B773551" w14:textId="77777777" w:rsidR="00C83890" w:rsidRPr="00850347" w:rsidRDefault="00C83890" w:rsidP="001C012D">
            <w:pPr>
              <w:spacing w:after="0" w:line="240" w:lineRule="auto"/>
              <w:jc w:val="center"/>
            </w:pPr>
            <w:r>
              <w:t>292</w:t>
            </w:r>
          </w:p>
        </w:tc>
        <w:tc>
          <w:tcPr>
            <w:tcW w:w="10428" w:type="dxa"/>
            <w:gridSpan w:val="2"/>
          </w:tcPr>
          <w:p w14:paraId="17451C06"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ICs</w:t>
            </w:r>
          </w:p>
        </w:tc>
        <w:tc>
          <w:tcPr>
            <w:tcW w:w="1800" w:type="dxa"/>
          </w:tcPr>
          <w:p w14:paraId="5150E37A" w14:textId="77777777" w:rsidR="00C83890" w:rsidRDefault="00C83890" w:rsidP="001C012D">
            <w:pPr>
              <w:spacing w:after="0"/>
            </w:pPr>
            <w:r>
              <w:t>01 Nos.</w:t>
            </w:r>
          </w:p>
        </w:tc>
      </w:tr>
      <w:tr w:rsidR="00C83890" w14:paraId="05766D4E" w14:textId="77777777" w:rsidTr="001C012D">
        <w:tblPrEx>
          <w:tblCellMar>
            <w:left w:w="107" w:type="dxa"/>
          </w:tblCellMar>
        </w:tblPrEx>
        <w:trPr>
          <w:trHeight w:val="20"/>
        </w:trPr>
        <w:tc>
          <w:tcPr>
            <w:tcW w:w="1136" w:type="dxa"/>
            <w:gridSpan w:val="2"/>
            <w:vAlign w:val="center"/>
          </w:tcPr>
          <w:p w14:paraId="01FD6645" w14:textId="77777777" w:rsidR="00C83890" w:rsidRPr="00850347" w:rsidRDefault="00C83890" w:rsidP="001C012D">
            <w:pPr>
              <w:spacing w:after="0" w:line="240" w:lineRule="auto"/>
              <w:jc w:val="center"/>
            </w:pPr>
            <w:r>
              <w:t>293</w:t>
            </w:r>
          </w:p>
        </w:tc>
        <w:tc>
          <w:tcPr>
            <w:tcW w:w="10428" w:type="dxa"/>
            <w:gridSpan w:val="2"/>
          </w:tcPr>
          <w:p w14:paraId="71490894"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Mini Servo Motor</w:t>
            </w:r>
          </w:p>
        </w:tc>
        <w:tc>
          <w:tcPr>
            <w:tcW w:w="1800" w:type="dxa"/>
          </w:tcPr>
          <w:p w14:paraId="19DB19B8" w14:textId="77777777" w:rsidR="00C83890" w:rsidRDefault="00C83890" w:rsidP="001C012D">
            <w:pPr>
              <w:spacing w:after="0"/>
            </w:pPr>
            <w:r>
              <w:t>01 Nos.</w:t>
            </w:r>
          </w:p>
        </w:tc>
      </w:tr>
      <w:tr w:rsidR="00C83890" w14:paraId="2EBCC334" w14:textId="77777777" w:rsidTr="001C012D">
        <w:tblPrEx>
          <w:tblCellMar>
            <w:left w:w="107" w:type="dxa"/>
          </w:tblCellMar>
        </w:tblPrEx>
        <w:trPr>
          <w:trHeight w:val="20"/>
        </w:trPr>
        <w:tc>
          <w:tcPr>
            <w:tcW w:w="1136" w:type="dxa"/>
            <w:gridSpan w:val="2"/>
            <w:vAlign w:val="center"/>
          </w:tcPr>
          <w:p w14:paraId="2B4C0B6D" w14:textId="77777777" w:rsidR="00C83890" w:rsidRPr="00850347" w:rsidRDefault="00C83890" w:rsidP="001C012D">
            <w:pPr>
              <w:spacing w:after="0" w:line="240" w:lineRule="auto"/>
              <w:jc w:val="center"/>
            </w:pPr>
            <w:r>
              <w:t>294</w:t>
            </w:r>
          </w:p>
        </w:tc>
        <w:tc>
          <w:tcPr>
            <w:tcW w:w="10428" w:type="dxa"/>
            <w:gridSpan w:val="2"/>
          </w:tcPr>
          <w:p w14:paraId="1F5F1005"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DVD/CD Drives</w:t>
            </w:r>
          </w:p>
        </w:tc>
        <w:tc>
          <w:tcPr>
            <w:tcW w:w="1800" w:type="dxa"/>
          </w:tcPr>
          <w:p w14:paraId="1CF644DE" w14:textId="77777777" w:rsidR="00C83890" w:rsidRDefault="00C83890" w:rsidP="001C012D">
            <w:pPr>
              <w:spacing w:after="0"/>
            </w:pPr>
            <w:r>
              <w:t>01 Nos.</w:t>
            </w:r>
          </w:p>
        </w:tc>
      </w:tr>
      <w:tr w:rsidR="00C83890" w14:paraId="3F20D279" w14:textId="77777777" w:rsidTr="001C012D">
        <w:tblPrEx>
          <w:tblCellMar>
            <w:left w:w="107" w:type="dxa"/>
          </w:tblCellMar>
        </w:tblPrEx>
        <w:trPr>
          <w:trHeight w:val="20"/>
        </w:trPr>
        <w:tc>
          <w:tcPr>
            <w:tcW w:w="1136" w:type="dxa"/>
            <w:gridSpan w:val="2"/>
            <w:vAlign w:val="center"/>
          </w:tcPr>
          <w:p w14:paraId="1A997178" w14:textId="77777777" w:rsidR="00C83890" w:rsidRPr="00850347" w:rsidRDefault="00C83890" w:rsidP="001C012D">
            <w:pPr>
              <w:spacing w:after="0" w:line="240" w:lineRule="auto"/>
              <w:jc w:val="center"/>
            </w:pPr>
            <w:r>
              <w:t>295</w:t>
            </w:r>
          </w:p>
        </w:tc>
        <w:tc>
          <w:tcPr>
            <w:tcW w:w="10428" w:type="dxa"/>
            <w:gridSpan w:val="2"/>
          </w:tcPr>
          <w:p w14:paraId="0BA2B854"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 xml:space="preserve">PCB Circuit Board </w:t>
            </w:r>
          </w:p>
        </w:tc>
        <w:tc>
          <w:tcPr>
            <w:tcW w:w="1800" w:type="dxa"/>
          </w:tcPr>
          <w:p w14:paraId="7C8616AC" w14:textId="77777777" w:rsidR="00C83890" w:rsidRDefault="00C83890" w:rsidP="001C012D">
            <w:pPr>
              <w:spacing w:after="0"/>
            </w:pPr>
            <w:r>
              <w:t>01 Nos.</w:t>
            </w:r>
          </w:p>
        </w:tc>
      </w:tr>
      <w:tr w:rsidR="00C83890" w14:paraId="0E1ECE7D" w14:textId="77777777" w:rsidTr="001C012D">
        <w:tblPrEx>
          <w:tblCellMar>
            <w:left w:w="107" w:type="dxa"/>
          </w:tblCellMar>
        </w:tblPrEx>
        <w:trPr>
          <w:trHeight w:val="20"/>
        </w:trPr>
        <w:tc>
          <w:tcPr>
            <w:tcW w:w="1136" w:type="dxa"/>
            <w:gridSpan w:val="2"/>
            <w:vAlign w:val="center"/>
          </w:tcPr>
          <w:p w14:paraId="69374DE3" w14:textId="77777777" w:rsidR="00C83890" w:rsidRPr="00850347" w:rsidRDefault="00C83890" w:rsidP="001C012D">
            <w:pPr>
              <w:spacing w:after="0" w:line="240" w:lineRule="auto"/>
              <w:jc w:val="center"/>
            </w:pPr>
            <w:r>
              <w:t>296</w:t>
            </w:r>
          </w:p>
        </w:tc>
        <w:tc>
          <w:tcPr>
            <w:tcW w:w="10428" w:type="dxa"/>
            <w:gridSpan w:val="2"/>
          </w:tcPr>
          <w:p w14:paraId="09B3E6D1"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2pins Screw Terminal</w:t>
            </w:r>
          </w:p>
        </w:tc>
        <w:tc>
          <w:tcPr>
            <w:tcW w:w="1800" w:type="dxa"/>
          </w:tcPr>
          <w:p w14:paraId="55AAA23C" w14:textId="77777777" w:rsidR="00C83890" w:rsidRDefault="00C83890" w:rsidP="001C012D">
            <w:pPr>
              <w:spacing w:after="0"/>
            </w:pPr>
            <w:r>
              <w:t>01 Nos.</w:t>
            </w:r>
          </w:p>
        </w:tc>
      </w:tr>
      <w:tr w:rsidR="00C83890" w14:paraId="469FCED6" w14:textId="77777777" w:rsidTr="001C012D">
        <w:tblPrEx>
          <w:tblCellMar>
            <w:left w:w="107" w:type="dxa"/>
          </w:tblCellMar>
        </w:tblPrEx>
        <w:trPr>
          <w:trHeight w:val="20"/>
        </w:trPr>
        <w:tc>
          <w:tcPr>
            <w:tcW w:w="1136" w:type="dxa"/>
            <w:gridSpan w:val="2"/>
            <w:vAlign w:val="center"/>
          </w:tcPr>
          <w:p w14:paraId="4EE43A18" w14:textId="77777777" w:rsidR="00C83890" w:rsidRPr="00850347" w:rsidRDefault="00C83890" w:rsidP="001C012D">
            <w:pPr>
              <w:spacing w:after="0" w:line="240" w:lineRule="auto"/>
              <w:jc w:val="center"/>
            </w:pPr>
            <w:r>
              <w:t>297</w:t>
            </w:r>
          </w:p>
        </w:tc>
        <w:tc>
          <w:tcPr>
            <w:tcW w:w="10428" w:type="dxa"/>
            <w:gridSpan w:val="2"/>
          </w:tcPr>
          <w:p w14:paraId="24959CC3" w14:textId="77777777" w:rsidR="00C83890" w:rsidRPr="004233FF" w:rsidRDefault="00C83890" w:rsidP="001C012D">
            <w:pPr>
              <w:spacing w:after="0"/>
              <w:ind w:left="362" w:firstLine="0"/>
              <w:jc w:val="left"/>
            </w:pPr>
            <w:r w:rsidRPr="007D0CC5">
              <w:t>2x 4 pins Screw Terminal Connector</w:t>
            </w:r>
          </w:p>
        </w:tc>
        <w:tc>
          <w:tcPr>
            <w:tcW w:w="1800" w:type="dxa"/>
          </w:tcPr>
          <w:p w14:paraId="1AABA9DA" w14:textId="77777777" w:rsidR="00C83890" w:rsidRDefault="00C83890" w:rsidP="001C012D">
            <w:pPr>
              <w:spacing w:after="0"/>
            </w:pPr>
            <w:r>
              <w:t>01 Nos.</w:t>
            </w:r>
          </w:p>
        </w:tc>
      </w:tr>
      <w:tr w:rsidR="00C83890" w14:paraId="57A05BD7" w14:textId="77777777" w:rsidTr="001C012D">
        <w:tblPrEx>
          <w:tblCellMar>
            <w:left w:w="107" w:type="dxa"/>
          </w:tblCellMar>
        </w:tblPrEx>
        <w:trPr>
          <w:trHeight w:val="20"/>
        </w:trPr>
        <w:tc>
          <w:tcPr>
            <w:tcW w:w="1136" w:type="dxa"/>
            <w:gridSpan w:val="2"/>
            <w:vAlign w:val="center"/>
          </w:tcPr>
          <w:p w14:paraId="7BCEBBE2" w14:textId="77777777" w:rsidR="00C83890" w:rsidRPr="00850347" w:rsidRDefault="00C83890" w:rsidP="001C012D">
            <w:pPr>
              <w:spacing w:after="0" w:line="240" w:lineRule="auto"/>
              <w:jc w:val="center"/>
            </w:pPr>
            <w:r>
              <w:t>298</w:t>
            </w:r>
          </w:p>
        </w:tc>
        <w:tc>
          <w:tcPr>
            <w:tcW w:w="10428" w:type="dxa"/>
            <w:gridSpan w:val="2"/>
          </w:tcPr>
          <w:p w14:paraId="450ACCA1" w14:textId="77777777" w:rsidR="00C83890" w:rsidRPr="004233FF" w:rsidRDefault="00C83890" w:rsidP="001C012D">
            <w:pPr>
              <w:spacing w:after="0" w:line="240" w:lineRule="auto"/>
              <w:ind w:left="362" w:firstLine="0"/>
              <w:jc w:val="left"/>
            </w:pPr>
            <w:r w:rsidRPr="004233FF">
              <w:t>Mobile robot base</w:t>
            </w:r>
          </w:p>
        </w:tc>
        <w:tc>
          <w:tcPr>
            <w:tcW w:w="1800" w:type="dxa"/>
          </w:tcPr>
          <w:p w14:paraId="4A591C52" w14:textId="77777777" w:rsidR="00C83890" w:rsidRDefault="00C83890" w:rsidP="001C012D">
            <w:pPr>
              <w:spacing w:after="0"/>
            </w:pPr>
            <w:r>
              <w:t>01 Nos.</w:t>
            </w:r>
          </w:p>
        </w:tc>
      </w:tr>
      <w:tr w:rsidR="00C83890" w14:paraId="3F483949" w14:textId="77777777" w:rsidTr="001C012D">
        <w:tblPrEx>
          <w:tblCellMar>
            <w:left w:w="107" w:type="dxa"/>
          </w:tblCellMar>
        </w:tblPrEx>
        <w:trPr>
          <w:trHeight w:val="20"/>
        </w:trPr>
        <w:tc>
          <w:tcPr>
            <w:tcW w:w="1136" w:type="dxa"/>
            <w:gridSpan w:val="2"/>
            <w:vAlign w:val="center"/>
          </w:tcPr>
          <w:p w14:paraId="3DF03015" w14:textId="77777777" w:rsidR="00C83890" w:rsidRPr="00850347" w:rsidRDefault="00C83890" w:rsidP="001C012D">
            <w:pPr>
              <w:spacing w:after="0" w:line="240" w:lineRule="auto"/>
              <w:jc w:val="center"/>
            </w:pPr>
            <w:r>
              <w:t>299</w:t>
            </w:r>
          </w:p>
        </w:tc>
        <w:tc>
          <w:tcPr>
            <w:tcW w:w="10428" w:type="dxa"/>
            <w:gridSpan w:val="2"/>
          </w:tcPr>
          <w:p w14:paraId="42715B76" w14:textId="77777777" w:rsidR="00C83890" w:rsidRPr="004233FF" w:rsidRDefault="00C83890" w:rsidP="001C012D">
            <w:pPr>
              <w:tabs>
                <w:tab w:val="left" w:pos="1618"/>
              </w:tabs>
              <w:spacing w:after="0" w:line="240" w:lineRule="auto"/>
              <w:ind w:left="362" w:firstLine="0"/>
              <w:jc w:val="left"/>
            </w:pPr>
            <w:r w:rsidRPr="004233FF">
              <w:t>Power diode</w:t>
            </w:r>
          </w:p>
        </w:tc>
        <w:tc>
          <w:tcPr>
            <w:tcW w:w="1800" w:type="dxa"/>
          </w:tcPr>
          <w:p w14:paraId="11CEA2CC" w14:textId="77777777" w:rsidR="00C83890" w:rsidRDefault="00C83890" w:rsidP="001C012D">
            <w:pPr>
              <w:spacing w:after="0"/>
            </w:pPr>
            <w:r>
              <w:t>01 Nos.</w:t>
            </w:r>
          </w:p>
        </w:tc>
      </w:tr>
      <w:tr w:rsidR="00C83890" w14:paraId="7E2C01B9" w14:textId="77777777" w:rsidTr="001C012D">
        <w:tblPrEx>
          <w:tblCellMar>
            <w:left w:w="107" w:type="dxa"/>
          </w:tblCellMar>
        </w:tblPrEx>
        <w:trPr>
          <w:trHeight w:val="20"/>
        </w:trPr>
        <w:tc>
          <w:tcPr>
            <w:tcW w:w="1136" w:type="dxa"/>
            <w:gridSpan w:val="2"/>
            <w:vAlign w:val="center"/>
          </w:tcPr>
          <w:p w14:paraId="50CA82CE" w14:textId="77777777" w:rsidR="00C83890" w:rsidRPr="00850347" w:rsidRDefault="00C83890" w:rsidP="001C012D">
            <w:pPr>
              <w:spacing w:after="0" w:line="240" w:lineRule="auto"/>
              <w:jc w:val="center"/>
            </w:pPr>
            <w:r>
              <w:t>300</w:t>
            </w:r>
          </w:p>
        </w:tc>
        <w:tc>
          <w:tcPr>
            <w:tcW w:w="10428" w:type="dxa"/>
            <w:gridSpan w:val="2"/>
          </w:tcPr>
          <w:p w14:paraId="0408F826" w14:textId="77777777" w:rsidR="00C83890" w:rsidRPr="004233FF" w:rsidRDefault="00C83890" w:rsidP="001C012D">
            <w:pPr>
              <w:tabs>
                <w:tab w:val="left" w:pos="1618"/>
              </w:tabs>
              <w:spacing w:after="0" w:line="240" w:lineRule="auto"/>
              <w:ind w:left="362" w:firstLine="0"/>
              <w:jc w:val="left"/>
            </w:pPr>
            <w:r w:rsidRPr="004233FF">
              <w:t>Resistor of 1 K ohms</w:t>
            </w:r>
          </w:p>
        </w:tc>
        <w:tc>
          <w:tcPr>
            <w:tcW w:w="1800" w:type="dxa"/>
          </w:tcPr>
          <w:p w14:paraId="67247F14" w14:textId="77777777" w:rsidR="00C83890" w:rsidRDefault="00C83890" w:rsidP="001C012D">
            <w:pPr>
              <w:spacing w:after="0"/>
            </w:pPr>
            <w:r>
              <w:t>01 Nos.</w:t>
            </w:r>
          </w:p>
        </w:tc>
      </w:tr>
      <w:tr w:rsidR="00C83890" w14:paraId="4CF4602D" w14:textId="77777777" w:rsidTr="001C012D">
        <w:tblPrEx>
          <w:tblCellMar>
            <w:left w:w="107" w:type="dxa"/>
          </w:tblCellMar>
        </w:tblPrEx>
        <w:trPr>
          <w:trHeight w:val="20"/>
        </w:trPr>
        <w:tc>
          <w:tcPr>
            <w:tcW w:w="1136" w:type="dxa"/>
            <w:gridSpan w:val="2"/>
            <w:vAlign w:val="center"/>
          </w:tcPr>
          <w:p w14:paraId="794AFFC7" w14:textId="77777777" w:rsidR="00C83890" w:rsidRPr="00850347" w:rsidRDefault="00C83890" w:rsidP="001C012D">
            <w:pPr>
              <w:spacing w:after="0" w:line="240" w:lineRule="auto"/>
              <w:jc w:val="center"/>
            </w:pPr>
            <w:r>
              <w:t>301</w:t>
            </w:r>
          </w:p>
        </w:tc>
        <w:tc>
          <w:tcPr>
            <w:tcW w:w="10428" w:type="dxa"/>
            <w:gridSpan w:val="2"/>
          </w:tcPr>
          <w:p w14:paraId="4D4372F2" w14:textId="77777777" w:rsidR="00C83890" w:rsidRPr="004233FF" w:rsidRDefault="00C83890" w:rsidP="001C012D">
            <w:pPr>
              <w:tabs>
                <w:tab w:val="left" w:pos="1618"/>
              </w:tabs>
              <w:spacing w:after="0" w:line="240" w:lineRule="auto"/>
              <w:ind w:left="362" w:firstLine="0"/>
              <w:jc w:val="left"/>
            </w:pPr>
            <w:r w:rsidRPr="004233FF">
              <w:t>Centre tapped transformer</w:t>
            </w:r>
          </w:p>
        </w:tc>
        <w:tc>
          <w:tcPr>
            <w:tcW w:w="1800" w:type="dxa"/>
          </w:tcPr>
          <w:p w14:paraId="2F9D9F48" w14:textId="77777777" w:rsidR="00C83890" w:rsidRDefault="00C83890" w:rsidP="001C012D">
            <w:pPr>
              <w:spacing w:after="0"/>
            </w:pPr>
            <w:r>
              <w:t>01 Nos.</w:t>
            </w:r>
          </w:p>
        </w:tc>
      </w:tr>
      <w:tr w:rsidR="00C83890" w14:paraId="35806F4E" w14:textId="77777777" w:rsidTr="001C012D">
        <w:tblPrEx>
          <w:tblCellMar>
            <w:left w:w="107" w:type="dxa"/>
          </w:tblCellMar>
        </w:tblPrEx>
        <w:trPr>
          <w:trHeight w:val="20"/>
        </w:trPr>
        <w:tc>
          <w:tcPr>
            <w:tcW w:w="1136" w:type="dxa"/>
            <w:gridSpan w:val="2"/>
            <w:vAlign w:val="center"/>
          </w:tcPr>
          <w:p w14:paraId="561A8214" w14:textId="77777777" w:rsidR="00C83890" w:rsidRPr="00850347" w:rsidRDefault="00C83890" w:rsidP="001C012D">
            <w:pPr>
              <w:spacing w:after="0" w:line="240" w:lineRule="auto"/>
              <w:jc w:val="center"/>
            </w:pPr>
            <w:r>
              <w:t>302</w:t>
            </w:r>
          </w:p>
        </w:tc>
        <w:tc>
          <w:tcPr>
            <w:tcW w:w="10428" w:type="dxa"/>
            <w:gridSpan w:val="2"/>
          </w:tcPr>
          <w:p w14:paraId="51FD0A0A" w14:textId="77777777" w:rsidR="00C83890" w:rsidRPr="006B06B6" w:rsidRDefault="00C83890" w:rsidP="001C012D">
            <w:pPr>
              <w:spacing w:after="0"/>
              <w:ind w:left="362" w:firstLine="0"/>
              <w:jc w:val="left"/>
            </w:pPr>
            <w:r w:rsidRPr="004233FF">
              <w:t>Inductor 2mH</w:t>
            </w:r>
          </w:p>
        </w:tc>
        <w:tc>
          <w:tcPr>
            <w:tcW w:w="1800" w:type="dxa"/>
          </w:tcPr>
          <w:p w14:paraId="7376F420" w14:textId="77777777" w:rsidR="00C83890" w:rsidRDefault="00C83890" w:rsidP="001C012D">
            <w:pPr>
              <w:spacing w:after="0"/>
            </w:pPr>
            <w:r>
              <w:t>01 Nos.</w:t>
            </w:r>
          </w:p>
        </w:tc>
      </w:tr>
      <w:tr w:rsidR="00C83890" w14:paraId="11480332" w14:textId="77777777" w:rsidTr="001C012D">
        <w:tblPrEx>
          <w:tblCellMar>
            <w:left w:w="107" w:type="dxa"/>
          </w:tblCellMar>
        </w:tblPrEx>
        <w:trPr>
          <w:trHeight w:val="20"/>
        </w:trPr>
        <w:tc>
          <w:tcPr>
            <w:tcW w:w="1136" w:type="dxa"/>
            <w:gridSpan w:val="2"/>
            <w:vAlign w:val="center"/>
          </w:tcPr>
          <w:p w14:paraId="1B3ACA98" w14:textId="77777777" w:rsidR="00C83890" w:rsidRPr="00850347" w:rsidRDefault="00C83890" w:rsidP="001C012D">
            <w:pPr>
              <w:spacing w:after="0" w:line="240" w:lineRule="auto"/>
              <w:jc w:val="center"/>
            </w:pPr>
            <w:r>
              <w:t>303</w:t>
            </w:r>
          </w:p>
        </w:tc>
        <w:tc>
          <w:tcPr>
            <w:tcW w:w="10428" w:type="dxa"/>
            <w:gridSpan w:val="2"/>
          </w:tcPr>
          <w:p w14:paraId="397AF918" w14:textId="77777777" w:rsidR="00C83890" w:rsidRPr="004233FF" w:rsidRDefault="00C83890" w:rsidP="001C012D">
            <w:pPr>
              <w:tabs>
                <w:tab w:val="left" w:pos="1618"/>
              </w:tabs>
              <w:spacing w:after="0" w:line="240" w:lineRule="auto"/>
              <w:ind w:left="362" w:firstLine="0"/>
              <w:jc w:val="left"/>
            </w:pPr>
            <w:r w:rsidRPr="004233FF">
              <w:t>Resistor of 10 K &amp; 100 K ohms</w:t>
            </w:r>
          </w:p>
        </w:tc>
        <w:tc>
          <w:tcPr>
            <w:tcW w:w="1800" w:type="dxa"/>
          </w:tcPr>
          <w:p w14:paraId="3DB2D952" w14:textId="77777777" w:rsidR="00C83890" w:rsidRDefault="00C83890" w:rsidP="001C012D">
            <w:pPr>
              <w:spacing w:after="0"/>
            </w:pPr>
            <w:r>
              <w:t>01 Nos.</w:t>
            </w:r>
          </w:p>
        </w:tc>
      </w:tr>
      <w:tr w:rsidR="00C83890" w14:paraId="5455B03E" w14:textId="77777777" w:rsidTr="001C012D">
        <w:tblPrEx>
          <w:tblCellMar>
            <w:left w:w="107" w:type="dxa"/>
          </w:tblCellMar>
        </w:tblPrEx>
        <w:trPr>
          <w:trHeight w:val="20"/>
        </w:trPr>
        <w:tc>
          <w:tcPr>
            <w:tcW w:w="1136" w:type="dxa"/>
            <w:gridSpan w:val="2"/>
            <w:vAlign w:val="center"/>
          </w:tcPr>
          <w:p w14:paraId="12AF57EE" w14:textId="77777777" w:rsidR="00C83890" w:rsidRPr="00850347" w:rsidRDefault="00C83890" w:rsidP="001C012D">
            <w:pPr>
              <w:spacing w:after="0" w:line="240" w:lineRule="auto"/>
              <w:jc w:val="center"/>
            </w:pPr>
            <w:r>
              <w:t>304</w:t>
            </w:r>
          </w:p>
        </w:tc>
        <w:tc>
          <w:tcPr>
            <w:tcW w:w="10428" w:type="dxa"/>
            <w:gridSpan w:val="2"/>
          </w:tcPr>
          <w:p w14:paraId="6BCCF2DD" w14:textId="77777777" w:rsidR="00C83890" w:rsidRPr="004233FF" w:rsidRDefault="00C83890" w:rsidP="001C012D">
            <w:pPr>
              <w:spacing w:after="0" w:line="240" w:lineRule="auto"/>
              <w:ind w:left="362" w:firstLine="0"/>
              <w:jc w:val="left"/>
            </w:pPr>
            <w:r w:rsidRPr="004233FF">
              <w:t>Power MOSFET IRF 840</w:t>
            </w:r>
          </w:p>
        </w:tc>
        <w:tc>
          <w:tcPr>
            <w:tcW w:w="1800" w:type="dxa"/>
          </w:tcPr>
          <w:p w14:paraId="308E0B56" w14:textId="77777777" w:rsidR="00C83890" w:rsidRDefault="00C83890" w:rsidP="001C012D">
            <w:pPr>
              <w:spacing w:after="0"/>
            </w:pPr>
            <w:r>
              <w:t>01 Nos.</w:t>
            </w:r>
          </w:p>
        </w:tc>
      </w:tr>
      <w:tr w:rsidR="00C83890" w14:paraId="66DD4269" w14:textId="77777777" w:rsidTr="001C012D">
        <w:tblPrEx>
          <w:tblCellMar>
            <w:left w:w="107" w:type="dxa"/>
          </w:tblCellMar>
        </w:tblPrEx>
        <w:trPr>
          <w:trHeight w:val="20"/>
        </w:trPr>
        <w:tc>
          <w:tcPr>
            <w:tcW w:w="1136" w:type="dxa"/>
            <w:gridSpan w:val="2"/>
            <w:vAlign w:val="center"/>
          </w:tcPr>
          <w:p w14:paraId="765717BB" w14:textId="77777777" w:rsidR="00C83890" w:rsidRPr="00850347" w:rsidRDefault="00C83890" w:rsidP="001C012D">
            <w:pPr>
              <w:spacing w:after="0" w:line="240" w:lineRule="auto"/>
              <w:jc w:val="center"/>
            </w:pPr>
            <w:r>
              <w:t>305</w:t>
            </w:r>
          </w:p>
        </w:tc>
        <w:tc>
          <w:tcPr>
            <w:tcW w:w="10428" w:type="dxa"/>
            <w:gridSpan w:val="2"/>
          </w:tcPr>
          <w:p w14:paraId="06365FA4" w14:textId="77777777" w:rsidR="00C83890" w:rsidRPr="004233FF" w:rsidRDefault="00C83890" w:rsidP="001C012D">
            <w:pPr>
              <w:spacing w:after="0" w:line="240" w:lineRule="auto"/>
              <w:ind w:left="362" w:firstLine="0"/>
              <w:jc w:val="left"/>
            </w:pPr>
            <w:r w:rsidRPr="004233FF">
              <w:t>Power Diode 1N4007</w:t>
            </w:r>
          </w:p>
        </w:tc>
        <w:tc>
          <w:tcPr>
            <w:tcW w:w="1800" w:type="dxa"/>
          </w:tcPr>
          <w:p w14:paraId="6EFFD00C" w14:textId="77777777" w:rsidR="00C83890" w:rsidRDefault="00C83890" w:rsidP="001C012D">
            <w:pPr>
              <w:spacing w:after="0"/>
            </w:pPr>
            <w:r>
              <w:t>01 Nos.</w:t>
            </w:r>
          </w:p>
        </w:tc>
      </w:tr>
      <w:tr w:rsidR="00C83890" w14:paraId="029DD4E4" w14:textId="77777777" w:rsidTr="001C012D">
        <w:tblPrEx>
          <w:tblCellMar>
            <w:left w:w="107" w:type="dxa"/>
          </w:tblCellMar>
        </w:tblPrEx>
        <w:trPr>
          <w:trHeight w:val="20"/>
        </w:trPr>
        <w:tc>
          <w:tcPr>
            <w:tcW w:w="1136" w:type="dxa"/>
            <w:gridSpan w:val="2"/>
            <w:vAlign w:val="center"/>
          </w:tcPr>
          <w:p w14:paraId="51499F45" w14:textId="77777777" w:rsidR="00C83890" w:rsidRPr="00850347" w:rsidRDefault="00C83890" w:rsidP="001C012D">
            <w:pPr>
              <w:spacing w:after="0" w:line="240" w:lineRule="auto"/>
              <w:jc w:val="center"/>
            </w:pPr>
            <w:r>
              <w:t>306</w:t>
            </w:r>
          </w:p>
        </w:tc>
        <w:tc>
          <w:tcPr>
            <w:tcW w:w="10428" w:type="dxa"/>
            <w:gridSpan w:val="2"/>
          </w:tcPr>
          <w:p w14:paraId="106FEDD7" w14:textId="77777777" w:rsidR="00C83890" w:rsidRPr="004233FF" w:rsidRDefault="00C83890" w:rsidP="001C012D">
            <w:pPr>
              <w:spacing w:after="0" w:line="240" w:lineRule="auto"/>
              <w:ind w:left="362" w:firstLine="0"/>
              <w:jc w:val="left"/>
            </w:pPr>
            <w:r w:rsidRPr="004233FF">
              <w:t xml:space="preserve">DC Source 12V  </w:t>
            </w:r>
          </w:p>
        </w:tc>
        <w:tc>
          <w:tcPr>
            <w:tcW w:w="1800" w:type="dxa"/>
          </w:tcPr>
          <w:p w14:paraId="3104076E" w14:textId="77777777" w:rsidR="00C83890" w:rsidRDefault="00C83890" w:rsidP="001C012D">
            <w:pPr>
              <w:spacing w:after="0"/>
            </w:pPr>
            <w:r>
              <w:t>01 Nos.</w:t>
            </w:r>
          </w:p>
        </w:tc>
      </w:tr>
      <w:tr w:rsidR="00C83890" w14:paraId="665AE58E" w14:textId="77777777" w:rsidTr="001C012D">
        <w:tblPrEx>
          <w:tblCellMar>
            <w:left w:w="107" w:type="dxa"/>
          </w:tblCellMar>
        </w:tblPrEx>
        <w:trPr>
          <w:trHeight w:val="20"/>
        </w:trPr>
        <w:tc>
          <w:tcPr>
            <w:tcW w:w="1136" w:type="dxa"/>
            <w:gridSpan w:val="2"/>
            <w:vAlign w:val="center"/>
          </w:tcPr>
          <w:p w14:paraId="7BFCDEB4" w14:textId="77777777" w:rsidR="00C83890" w:rsidRPr="00850347" w:rsidRDefault="00C83890" w:rsidP="001C012D">
            <w:pPr>
              <w:spacing w:after="0" w:line="240" w:lineRule="auto"/>
              <w:jc w:val="center"/>
            </w:pPr>
            <w:r>
              <w:t>307</w:t>
            </w:r>
          </w:p>
        </w:tc>
        <w:tc>
          <w:tcPr>
            <w:tcW w:w="10428" w:type="dxa"/>
            <w:gridSpan w:val="2"/>
          </w:tcPr>
          <w:p w14:paraId="2EF8A238" w14:textId="77777777" w:rsidR="00C83890" w:rsidRPr="004233FF" w:rsidRDefault="00C83890" w:rsidP="001C012D">
            <w:pPr>
              <w:spacing w:after="0" w:line="240" w:lineRule="auto"/>
              <w:ind w:left="362" w:firstLine="0"/>
              <w:jc w:val="left"/>
            </w:pPr>
            <w:r w:rsidRPr="004233FF">
              <w:t>Resistor 10K</w:t>
            </w:r>
          </w:p>
        </w:tc>
        <w:tc>
          <w:tcPr>
            <w:tcW w:w="1800" w:type="dxa"/>
          </w:tcPr>
          <w:p w14:paraId="13740E72" w14:textId="77777777" w:rsidR="00C83890" w:rsidRDefault="00C83890" w:rsidP="001C012D">
            <w:pPr>
              <w:spacing w:after="0"/>
            </w:pPr>
            <w:r>
              <w:t>01 Nos.</w:t>
            </w:r>
          </w:p>
        </w:tc>
      </w:tr>
      <w:tr w:rsidR="00C83890" w14:paraId="3C9CE2AE" w14:textId="77777777" w:rsidTr="001C012D">
        <w:tblPrEx>
          <w:tblCellMar>
            <w:left w:w="107" w:type="dxa"/>
          </w:tblCellMar>
        </w:tblPrEx>
        <w:trPr>
          <w:trHeight w:val="20"/>
        </w:trPr>
        <w:tc>
          <w:tcPr>
            <w:tcW w:w="1136" w:type="dxa"/>
            <w:gridSpan w:val="2"/>
            <w:vAlign w:val="center"/>
          </w:tcPr>
          <w:p w14:paraId="482576FD" w14:textId="77777777" w:rsidR="00C83890" w:rsidRPr="00850347" w:rsidRDefault="00C83890" w:rsidP="001C012D">
            <w:pPr>
              <w:spacing w:after="0" w:line="240" w:lineRule="auto"/>
              <w:jc w:val="center"/>
            </w:pPr>
            <w:r>
              <w:t>308</w:t>
            </w:r>
          </w:p>
        </w:tc>
        <w:tc>
          <w:tcPr>
            <w:tcW w:w="10428" w:type="dxa"/>
            <w:gridSpan w:val="2"/>
          </w:tcPr>
          <w:p w14:paraId="6052B228" w14:textId="77777777" w:rsidR="00C83890" w:rsidRPr="004233FF" w:rsidRDefault="00C83890" w:rsidP="001C012D">
            <w:pPr>
              <w:pStyle w:val="LU-1"/>
              <w:numPr>
                <w:ilvl w:val="0"/>
                <w:numId w:val="0"/>
              </w:numPr>
              <w:ind w:left="362"/>
              <w:jc w:val="left"/>
              <w:rPr>
                <w:rFonts w:ascii="Arial" w:eastAsia="Arial" w:hAnsi="Arial"/>
                <w:b w:val="0"/>
              </w:rPr>
            </w:pPr>
            <w:r w:rsidRPr="004233FF">
              <w:rPr>
                <w:rFonts w:ascii="Arial" w:eastAsia="Arial" w:hAnsi="Arial"/>
                <w:b w:val="0"/>
              </w:rPr>
              <w:t>IC 7404</w:t>
            </w:r>
          </w:p>
        </w:tc>
        <w:tc>
          <w:tcPr>
            <w:tcW w:w="1800" w:type="dxa"/>
          </w:tcPr>
          <w:p w14:paraId="5F899819" w14:textId="77777777" w:rsidR="00C83890" w:rsidRDefault="00C83890" w:rsidP="001C012D">
            <w:pPr>
              <w:spacing w:after="0"/>
            </w:pPr>
            <w:r>
              <w:t>01 Nos.</w:t>
            </w:r>
          </w:p>
        </w:tc>
      </w:tr>
      <w:tr w:rsidR="00C83890" w14:paraId="0AD135D3" w14:textId="77777777" w:rsidTr="001C012D">
        <w:tblPrEx>
          <w:tblCellMar>
            <w:left w:w="107" w:type="dxa"/>
          </w:tblCellMar>
        </w:tblPrEx>
        <w:trPr>
          <w:trHeight w:val="20"/>
        </w:trPr>
        <w:tc>
          <w:tcPr>
            <w:tcW w:w="1136" w:type="dxa"/>
            <w:gridSpan w:val="2"/>
            <w:vAlign w:val="center"/>
          </w:tcPr>
          <w:p w14:paraId="69B100C1" w14:textId="77777777" w:rsidR="00C83890" w:rsidRPr="00850347" w:rsidRDefault="00C83890" w:rsidP="001C012D">
            <w:pPr>
              <w:spacing w:after="0" w:line="240" w:lineRule="auto"/>
              <w:jc w:val="center"/>
            </w:pPr>
            <w:r>
              <w:t>309</w:t>
            </w:r>
          </w:p>
        </w:tc>
        <w:tc>
          <w:tcPr>
            <w:tcW w:w="10428" w:type="dxa"/>
            <w:gridSpan w:val="2"/>
          </w:tcPr>
          <w:p w14:paraId="4676DA42" w14:textId="77777777" w:rsidR="00C83890" w:rsidRPr="004233FF" w:rsidRDefault="00C83890" w:rsidP="001C012D">
            <w:pPr>
              <w:spacing w:after="0" w:line="240" w:lineRule="auto"/>
              <w:ind w:left="362" w:firstLine="0"/>
              <w:jc w:val="left"/>
            </w:pPr>
            <w:r w:rsidRPr="004233FF">
              <w:t>Controller IC</w:t>
            </w:r>
          </w:p>
        </w:tc>
        <w:tc>
          <w:tcPr>
            <w:tcW w:w="1800" w:type="dxa"/>
          </w:tcPr>
          <w:p w14:paraId="589FF044" w14:textId="77777777" w:rsidR="00C83890" w:rsidRDefault="00C83890" w:rsidP="001C012D">
            <w:pPr>
              <w:spacing w:after="0"/>
            </w:pPr>
            <w:r>
              <w:t>02 Nos.</w:t>
            </w:r>
          </w:p>
        </w:tc>
      </w:tr>
      <w:tr w:rsidR="00C83890" w14:paraId="20FE06EF" w14:textId="77777777" w:rsidTr="001C012D">
        <w:tblPrEx>
          <w:tblCellMar>
            <w:left w:w="107" w:type="dxa"/>
          </w:tblCellMar>
        </w:tblPrEx>
        <w:trPr>
          <w:trHeight w:val="20"/>
        </w:trPr>
        <w:tc>
          <w:tcPr>
            <w:tcW w:w="1136" w:type="dxa"/>
            <w:gridSpan w:val="2"/>
            <w:vAlign w:val="center"/>
          </w:tcPr>
          <w:p w14:paraId="170AA051" w14:textId="77777777" w:rsidR="00C83890" w:rsidRPr="00850347" w:rsidRDefault="00C83890" w:rsidP="001C012D">
            <w:pPr>
              <w:spacing w:after="0" w:line="240" w:lineRule="auto"/>
              <w:jc w:val="center"/>
            </w:pPr>
            <w:r>
              <w:t>310</w:t>
            </w:r>
          </w:p>
        </w:tc>
        <w:tc>
          <w:tcPr>
            <w:tcW w:w="10428" w:type="dxa"/>
            <w:gridSpan w:val="2"/>
          </w:tcPr>
          <w:p w14:paraId="0DB513E7" w14:textId="77777777" w:rsidR="00C83890" w:rsidRPr="006B06B6" w:rsidRDefault="00C83890" w:rsidP="001C012D">
            <w:pPr>
              <w:spacing w:after="0" w:line="240" w:lineRule="auto"/>
              <w:ind w:left="362" w:firstLine="0"/>
              <w:jc w:val="left"/>
            </w:pPr>
            <w:r w:rsidRPr="00F80FAE">
              <w:t>Hydraulic bench</w:t>
            </w:r>
          </w:p>
        </w:tc>
        <w:tc>
          <w:tcPr>
            <w:tcW w:w="1800" w:type="dxa"/>
          </w:tcPr>
          <w:p w14:paraId="76C93B8A" w14:textId="77777777" w:rsidR="00C83890" w:rsidRDefault="00C83890" w:rsidP="001C012D">
            <w:pPr>
              <w:spacing w:after="0"/>
            </w:pPr>
            <w:r>
              <w:t>02 Nos.</w:t>
            </w:r>
          </w:p>
        </w:tc>
      </w:tr>
      <w:tr w:rsidR="00C83890" w14:paraId="757C5093" w14:textId="77777777" w:rsidTr="001C012D">
        <w:tblPrEx>
          <w:tblCellMar>
            <w:left w:w="107" w:type="dxa"/>
          </w:tblCellMar>
        </w:tblPrEx>
        <w:trPr>
          <w:trHeight w:val="20"/>
        </w:trPr>
        <w:tc>
          <w:tcPr>
            <w:tcW w:w="1136" w:type="dxa"/>
            <w:gridSpan w:val="2"/>
            <w:vAlign w:val="center"/>
          </w:tcPr>
          <w:p w14:paraId="4C5CC495" w14:textId="77777777" w:rsidR="00C83890" w:rsidRPr="00850347" w:rsidRDefault="00C83890" w:rsidP="001C012D">
            <w:pPr>
              <w:spacing w:after="0" w:line="240" w:lineRule="auto"/>
              <w:jc w:val="center"/>
            </w:pPr>
            <w:r>
              <w:t>311</w:t>
            </w:r>
          </w:p>
        </w:tc>
        <w:tc>
          <w:tcPr>
            <w:tcW w:w="10428" w:type="dxa"/>
            <w:gridSpan w:val="2"/>
          </w:tcPr>
          <w:p w14:paraId="1DEE6617" w14:textId="77777777" w:rsidR="00C83890" w:rsidRPr="006B06B6" w:rsidRDefault="00C83890" w:rsidP="001C012D">
            <w:pPr>
              <w:spacing w:after="0" w:line="240" w:lineRule="auto"/>
              <w:ind w:left="362" w:firstLine="0"/>
              <w:jc w:val="left"/>
            </w:pPr>
            <w:r w:rsidRPr="00F80FAE">
              <w:t>Control Valve</w:t>
            </w:r>
          </w:p>
        </w:tc>
        <w:tc>
          <w:tcPr>
            <w:tcW w:w="1800" w:type="dxa"/>
          </w:tcPr>
          <w:p w14:paraId="5DCF51A7" w14:textId="77777777" w:rsidR="00C83890" w:rsidRDefault="00C83890" w:rsidP="001C012D">
            <w:pPr>
              <w:spacing w:after="0"/>
            </w:pPr>
            <w:r>
              <w:t>02 Nos.</w:t>
            </w:r>
          </w:p>
        </w:tc>
      </w:tr>
      <w:tr w:rsidR="00C83890" w14:paraId="2D47CBDA" w14:textId="77777777" w:rsidTr="001C012D">
        <w:tblPrEx>
          <w:tblCellMar>
            <w:left w:w="107" w:type="dxa"/>
          </w:tblCellMar>
        </w:tblPrEx>
        <w:trPr>
          <w:trHeight w:val="20"/>
        </w:trPr>
        <w:tc>
          <w:tcPr>
            <w:tcW w:w="1136" w:type="dxa"/>
            <w:gridSpan w:val="2"/>
            <w:vAlign w:val="center"/>
          </w:tcPr>
          <w:p w14:paraId="3D2C2099" w14:textId="77777777" w:rsidR="00C83890" w:rsidRPr="00850347" w:rsidRDefault="00C83890" w:rsidP="001C012D">
            <w:pPr>
              <w:spacing w:after="0" w:line="240" w:lineRule="auto"/>
              <w:jc w:val="center"/>
            </w:pPr>
            <w:r>
              <w:t>312</w:t>
            </w:r>
          </w:p>
        </w:tc>
        <w:tc>
          <w:tcPr>
            <w:tcW w:w="10428" w:type="dxa"/>
            <w:gridSpan w:val="2"/>
          </w:tcPr>
          <w:p w14:paraId="60EB5789" w14:textId="77777777" w:rsidR="00C83890" w:rsidRPr="006B06B6" w:rsidRDefault="00C83890" w:rsidP="001C012D">
            <w:pPr>
              <w:spacing w:after="0" w:line="240" w:lineRule="auto"/>
              <w:ind w:left="362" w:firstLine="0"/>
              <w:jc w:val="left"/>
            </w:pPr>
            <w:r w:rsidRPr="00F80FAE">
              <w:t>Centrifugal pump</w:t>
            </w:r>
          </w:p>
        </w:tc>
        <w:tc>
          <w:tcPr>
            <w:tcW w:w="1800" w:type="dxa"/>
          </w:tcPr>
          <w:p w14:paraId="3F8A0753" w14:textId="77777777" w:rsidR="00C83890" w:rsidRDefault="00C83890" w:rsidP="001C012D">
            <w:pPr>
              <w:spacing w:after="0"/>
            </w:pPr>
            <w:r>
              <w:t>02 Nos.</w:t>
            </w:r>
          </w:p>
        </w:tc>
      </w:tr>
      <w:tr w:rsidR="00C83890" w14:paraId="44C4C10C" w14:textId="77777777" w:rsidTr="001C012D">
        <w:tblPrEx>
          <w:tblCellMar>
            <w:left w:w="107" w:type="dxa"/>
          </w:tblCellMar>
        </w:tblPrEx>
        <w:trPr>
          <w:trHeight w:val="20"/>
        </w:trPr>
        <w:tc>
          <w:tcPr>
            <w:tcW w:w="1136" w:type="dxa"/>
            <w:gridSpan w:val="2"/>
            <w:vAlign w:val="center"/>
          </w:tcPr>
          <w:p w14:paraId="366435B9" w14:textId="77777777" w:rsidR="00C83890" w:rsidRPr="00850347" w:rsidRDefault="00C83890" w:rsidP="001C012D">
            <w:pPr>
              <w:spacing w:after="0" w:line="240" w:lineRule="auto"/>
              <w:jc w:val="center"/>
            </w:pPr>
            <w:r>
              <w:lastRenderedPageBreak/>
              <w:t>313</w:t>
            </w:r>
          </w:p>
        </w:tc>
        <w:tc>
          <w:tcPr>
            <w:tcW w:w="10428" w:type="dxa"/>
            <w:gridSpan w:val="2"/>
          </w:tcPr>
          <w:p w14:paraId="3D6DD7A5" w14:textId="77777777" w:rsidR="00C83890" w:rsidRPr="006B06B6" w:rsidRDefault="00C83890" w:rsidP="001C012D">
            <w:pPr>
              <w:spacing w:after="0" w:line="240" w:lineRule="auto"/>
              <w:ind w:left="362" w:firstLine="0"/>
              <w:jc w:val="left"/>
            </w:pPr>
            <w:r w:rsidRPr="00F80FAE">
              <w:t>Sump tank</w:t>
            </w:r>
          </w:p>
        </w:tc>
        <w:tc>
          <w:tcPr>
            <w:tcW w:w="1800" w:type="dxa"/>
          </w:tcPr>
          <w:p w14:paraId="39F69BD3" w14:textId="77777777" w:rsidR="00C83890" w:rsidRDefault="00C83890" w:rsidP="001C012D">
            <w:pPr>
              <w:spacing w:after="0"/>
            </w:pPr>
            <w:r>
              <w:t>02 Nos.</w:t>
            </w:r>
          </w:p>
        </w:tc>
      </w:tr>
      <w:tr w:rsidR="00C83890" w14:paraId="35F684D5" w14:textId="77777777" w:rsidTr="001C012D">
        <w:tblPrEx>
          <w:tblCellMar>
            <w:left w:w="107" w:type="dxa"/>
          </w:tblCellMar>
        </w:tblPrEx>
        <w:trPr>
          <w:trHeight w:val="20"/>
        </w:trPr>
        <w:tc>
          <w:tcPr>
            <w:tcW w:w="1136" w:type="dxa"/>
            <w:gridSpan w:val="2"/>
            <w:vAlign w:val="center"/>
          </w:tcPr>
          <w:p w14:paraId="4B2EC991" w14:textId="77777777" w:rsidR="00C83890" w:rsidRPr="00850347" w:rsidRDefault="00C83890" w:rsidP="001C012D">
            <w:pPr>
              <w:spacing w:after="0" w:line="240" w:lineRule="auto"/>
              <w:jc w:val="center"/>
            </w:pPr>
            <w:r>
              <w:t>314</w:t>
            </w:r>
          </w:p>
        </w:tc>
        <w:tc>
          <w:tcPr>
            <w:tcW w:w="10428" w:type="dxa"/>
            <w:gridSpan w:val="2"/>
          </w:tcPr>
          <w:p w14:paraId="5CF7A234" w14:textId="77777777" w:rsidR="00C83890" w:rsidRPr="002E6742" w:rsidRDefault="00C83890" w:rsidP="001C012D">
            <w:pPr>
              <w:spacing w:after="0" w:line="240" w:lineRule="auto"/>
              <w:ind w:left="362" w:firstLine="0"/>
              <w:jc w:val="left"/>
            </w:pPr>
            <w:r w:rsidRPr="00F80FAE">
              <w:t>Vertical pipe</w:t>
            </w:r>
          </w:p>
        </w:tc>
        <w:tc>
          <w:tcPr>
            <w:tcW w:w="1800" w:type="dxa"/>
          </w:tcPr>
          <w:p w14:paraId="23169FA0" w14:textId="77777777" w:rsidR="00C83890" w:rsidRDefault="00C83890" w:rsidP="001C012D">
            <w:pPr>
              <w:spacing w:after="0"/>
            </w:pPr>
            <w:r>
              <w:t>02 Nos.</w:t>
            </w:r>
          </w:p>
        </w:tc>
      </w:tr>
      <w:tr w:rsidR="00C83890" w14:paraId="23B75835" w14:textId="77777777" w:rsidTr="001C012D">
        <w:tblPrEx>
          <w:tblCellMar>
            <w:left w:w="107" w:type="dxa"/>
          </w:tblCellMar>
        </w:tblPrEx>
        <w:trPr>
          <w:trHeight w:val="20"/>
        </w:trPr>
        <w:tc>
          <w:tcPr>
            <w:tcW w:w="1136" w:type="dxa"/>
            <w:gridSpan w:val="2"/>
            <w:vAlign w:val="center"/>
          </w:tcPr>
          <w:p w14:paraId="4D52B2B3" w14:textId="77777777" w:rsidR="00C83890" w:rsidRPr="00850347" w:rsidRDefault="00C83890" w:rsidP="001C012D">
            <w:pPr>
              <w:spacing w:after="0" w:line="240" w:lineRule="auto"/>
              <w:jc w:val="center"/>
            </w:pPr>
            <w:r>
              <w:t>315</w:t>
            </w:r>
          </w:p>
        </w:tc>
        <w:tc>
          <w:tcPr>
            <w:tcW w:w="10428" w:type="dxa"/>
            <w:gridSpan w:val="2"/>
          </w:tcPr>
          <w:p w14:paraId="789E5644" w14:textId="77777777" w:rsidR="00C83890" w:rsidRPr="002E6742" w:rsidRDefault="00C83890" w:rsidP="001C012D">
            <w:pPr>
              <w:spacing w:after="0" w:line="240" w:lineRule="auto"/>
              <w:ind w:left="362" w:firstLine="0"/>
              <w:jc w:val="left"/>
            </w:pPr>
            <w:r>
              <w:t>Channel</w:t>
            </w:r>
          </w:p>
        </w:tc>
        <w:tc>
          <w:tcPr>
            <w:tcW w:w="1800" w:type="dxa"/>
          </w:tcPr>
          <w:p w14:paraId="6D60555A" w14:textId="77777777" w:rsidR="00C83890" w:rsidRDefault="00C83890" w:rsidP="001C012D">
            <w:pPr>
              <w:spacing w:after="0"/>
            </w:pPr>
            <w:r>
              <w:t>02 Nos.</w:t>
            </w:r>
          </w:p>
        </w:tc>
      </w:tr>
      <w:tr w:rsidR="00C83890" w14:paraId="5B1BE1A1" w14:textId="77777777" w:rsidTr="001C012D">
        <w:tblPrEx>
          <w:tblCellMar>
            <w:left w:w="107" w:type="dxa"/>
          </w:tblCellMar>
        </w:tblPrEx>
        <w:trPr>
          <w:trHeight w:val="20"/>
        </w:trPr>
        <w:tc>
          <w:tcPr>
            <w:tcW w:w="1136" w:type="dxa"/>
            <w:gridSpan w:val="2"/>
            <w:vAlign w:val="center"/>
          </w:tcPr>
          <w:p w14:paraId="4BBF9C21" w14:textId="77777777" w:rsidR="00C83890" w:rsidRPr="00850347" w:rsidRDefault="00C83890" w:rsidP="001C012D">
            <w:pPr>
              <w:spacing w:after="0" w:line="240" w:lineRule="auto"/>
              <w:jc w:val="center"/>
            </w:pPr>
            <w:r>
              <w:t>316</w:t>
            </w:r>
          </w:p>
        </w:tc>
        <w:tc>
          <w:tcPr>
            <w:tcW w:w="10428" w:type="dxa"/>
            <w:gridSpan w:val="2"/>
          </w:tcPr>
          <w:p w14:paraId="10D584A5" w14:textId="77777777" w:rsidR="00C83890" w:rsidRPr="002E6742" w:rsidRDefault="00C83890" w:rsidP="001C012D">
            <w:pPr>
              <w:spacing w:after="0" w:line="240" w:lineRule="auto"/>
              <w:ind w:left="362" w:firstLine="0"/>
              <w:jc w:val="left"/>
            </w:pPr>
            <w:r>
              <w:t>Drain Valve</w:t>
            </w:r>
          </w:p>
        </w:tc>
        <w:tc>
          <w:tcPr>
            <w:tcW w:w="1800" w:type="dxa"/>
          </w:tcPr>
          <w:p w14:paraId="6A4E5B92" w14:textId="77777777" w:rsidR="00C83890" w:rsidRDefault="00C83890" w:rsidP="001C012D">
            <w:pPr>
              <w:spacing w:after="0"/>
            </w:pPr>
            <w:r>
              <w:t>02 Nos.</w:t>
            </w:r>
          </w:p>
        </w:tc>
      </w:tr>
    </w:tbl>
    <w:p w14:paraId="57ABC56A" w14:textId="77777777" w:rsidR="00C83890" w:rsidRDefault="00C83890" w:rsidP="00C83890"/>
    <w:p w14:paraId="73C14ADF" w14:textId="77777777" w:rsidR="00C83890" w:rsidRDefault="00C83890" w:rsidP="00C83890"/>
    <w:p w14:paraId="59624545" w14:textId="77777777" w:rsidR="00C83890" w:rsidRDefault="00C83890" w:rsidP="00C83890"/>
    <w:p w14:paraId="6CC924A9" w14:textId="77777777" w:rsidR="00C83890" w:rsidRPr="00370CBC" w:rsidRDefault="00C83890" w:rsidP="00C83890">
      <w:pPr>
        <w:pStyle w:val="Heading1"/>
        <w:rPr>
          <w:rFonts w:cs="Arial"/>
        </w:rPr>
      </w:pPr>
      <w:bookmarkStart w:id="512" w:name="_Toc34866111"/>
      <w:r>
        <w:rPr>
          <w:rFonts w:cs="Arial"/>
        </w:rPr>
        <w:t>5</w:t>
      </w:r>
      <w:r w:rsidRPr="00370CBC">
        <w:rPr>
          <w:rFonts w:cs="Arial"/>
        </w:rPr>
        <w:t>.</w:t>
      </w:r>
      <w:r w:rsidRPr="00370CBC">
        <w:rPr>
          <w:rFonts w:cs="Arial"/>
        </w:rPr>
        <w:tab/>
        <w:t>Members of the Curriculum Development Committee</w:t>
      </w:r>
      <w:bookmarkEnd w:id="512"/>
    </w:p>
    <w:tbl>
      <w:tblPr>
        <w:tblpPr w:leftFromText="180" w:rightFromText="180" w:vertAnchor="text" w:horzAnchor="margin" w:tblpXSpec="center" w:tblpY="385"/>
        <w:tblW w:w="14130"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714"/>
        <w:gridCol w:w="4416"/>
        <w:gridCol w:w="3690"/>
        <w:gridCol w:w="5310"/>
      </w:tblGrid>
      <w:tr w:rsidR="00C83890" w:rsidRPr="00A2088F" w14:paraId="3EFB1E75" w14:textId="77777777" w:rsidTr="001C012D">
        <w:trPr>
          <w:trHeight w:val="432"/>
          <w:tblHeader/>
        </w:trPr>
        <w:tc>
          <w:tcPr>
            <w:tcW w:w="714" w:type="dxa"/>
            <w:shd w:val="clear" w:color="auto" w:fill="C6D9F1"/>
            <w:vAlign w:val="center"/>
          </w:tcPr>
          <w:p w14:paraId="7B9060A0" w14:textId="77777777" w:rsidR="00C83890" w:rsidRPr="00A2088F" w:rsidRDefault="00C83890" w:rsidP="001C012D">
            <w:pPr>
              <w:spacing w:after="0" w:line="240" w:lineRule="auto"/>
              <w:ind w:left="0" w:firstLine="0"/>
              <w:jc w:val="center"/>
              <w:rPr>
                <w:rFonts w:eastAsia="Times New Roman"/>
                <w:b/>
                <w:bCs/>
                <w:color w:val="auto"/>
              </w:rPr>
            </w:pPr>
            <w:r w:rsidRPr="00A2088F">
              <w:rPr>
                <w:rFonts w:eastAsia="Times New Roman"/>
                <w:b/>
                <w:bCs/>
                <w:color w:val="auto"/>
              </w:rPr>
              <w:t>S</w:t>
            </w:r>
            <w:r>
              <w:rPr>
                <w:rFonts w:eastAsia="Times New Roman"/>
                <w:b/>
                <w:bCs/>
                <w:color w:val="auto"/>
              </w:rPr>
              <w:t xml:space="preserve">r. </w:t>
            </w:r>
            <w:r w:rsidRPr="00A2088F">
              <w:rPr>
                <w:rFonts w:eastAsia="Times New Roman"/>
                <w:b/>
                <w:bCs/>
                <w:color w:val="auto"/>
              </w:rPr>
              <w:t>#</w:t>
            </w:r>
          </w:p>
        </w:tc>
        <w:tc>
          <w:tcPr>
            <w:tcW w:w="4416" w:type="dxa"/>
            <w:shd w:val="clear" w:color="auto" w:fill="C6D9F1"/>
            <w:vAlign w:val="center"/>
          </w:tcPr>
          <w:p w14:paraId="6CD7D66E" w14:textId="77777777" w:rsidR="00C83890" w:rsidRPr="00A2088F" w:rsidRDefault="00C83890" w:rsidP="001C012D">
            <w:pPr>
              <w:spacing w:after="0" w:line="240" w:lineRule="auto"/>
              <w:ind w:left="0" w:firstLine="0"/>
              <w:jc w:val="center"/>
              <w:rPr>
                <w:rFonts w:eastAsia="Times New Roman"/>
                <w:b/>
                <w:bCs/>
                <w:color w:val="auto"/>
              </w:rPr>
            </w:pPr>
            <w:r w:rsidRPr="00A2088F">
              <w:rPr>
                <w:rFonts w:eastAsia="Times New Roman"/>
                <w:b/>
                <w:bCs/>
                <w:color w:val="auto"/>
              </w:rPr>
              <w:t>Name</w:t>
            </w:r>
          </w:p>
        </w:tc>
        <w:tc>
          <w:tcPr>
            <w:tcW w:w="3690" w:type="dxa"/>
            <w:shd w:val="clear" w:color="auto" w:fill="C6D9F1"/>
            <w:vAlign w:val="center"/>
          </w:tcPr>
          <w:p w14:paraId="2F4A20FD" w14:textId="77777777" w:rsidR="00C83890" w:rsidRPr="00A2088F" w:rsidRDefault="00C83890" w:rsidP="001C012D">
            <w:pPr>
              <w:spacing w:after="0" w:line="240" w:lineRule="auto"/>
              <w:ind w:left="0" w:firstLine="0"/>
              <w:jc w:val="center"/>
              <w:rPr>
                <w:rFonts w:eastAsia="Times New Roman"/>
                <w:b/>
                <w:bCs/>
                <w:color w:val="auto"/>
              </w:rPr>
            </w:pPr>
            <w:r w:rsidRPr="00A2088F">
              <w:rPr>
                <w:rFonts w:eastAsia="Times New Roman"/>
                <w:b/>
                <w:bCs/>
                <w:color w:val="auto"/>
              </w:rPr>
              <w:t>Designation</w:t>
            </w:r>
          </w:p>
        </w:tc>
        <w:tc>
          <w:tcPr>
            <w:tcW w:w="5310" w:type="dxa"/>
            <w:shd w:val="clear" w:color="auto" w:fill="C6D9F1"/>
            <w:vAlign w:val="center"/>
          </w:tcPr>
          <w:p w14:paraId="49E05A75" w14:textId="77777777" w:rsidR="00C83890" w:rsidRPr="00A2088F" w:rsidRDefault="00C83890" w:rsidP="001C012D">
            <w:pPr>
              <w:spacing w:after="0" w:line="240" w:lineRule="auto"/>
              <w:ind w:left="0" w:firstLine="0"/>
              <w:jc w:val="center"/>
              <w:rPr>
                <w:rFonts w:eastAsia="Times New Roman"/>
                <w:b/>
                <w:bCs/>
                <w:color w:val="auto"/>
              </w:rPr>
            </w:pPr>
            <w:r w:rsidRPr="00A2088F">
              <w:rPr>
                <w:rFonts w:eastAsia="Times New Roman"/>
                <w:b/>
                <w:bCs/>
                <w:color w:val="auto"/>
              </w:rPr>
              <w:t>Organization</w:t>
            </w:r>
          </w:p>
        </w:tc>
      </w:tr>
      <w:tr w:rsidR="00C83890" w:rsidRPr="00A2088F" w14:paraId="687BB2D7" w14:textId="77777777" w:rsidTr="001C012D">
        <w:trPr>
          <w:trHeight w:val="260"/>
        </w:trPr>
        <w:tc>
          <w:tcPr>
            <w:tcW w:w="714" w:type="dxa"/>
            <w:vAlign w:val="center"/>
          </w:tcPr>
          <w:p w14:paraId="42CC542F" w14:textId="77777777" w:rsidR="00C83890" w:rsidRPr="006F0412" w:rsidRDefault="00C83890">
            <w:pPr>
              <w:pStyle w:val="ListParagraph"/>
              <w:numPr>
                <w:ilvl w:val="0"/>
                <w:numId w:val="325"/>
              </w:numPr>
              <w:spacing w:after="0" w:line="240" w:lineRule="auto"/>
              <w:jc w:val="center"/>
              <w:rPr>
                <w:rFonts w:eastAsia="Times New Roman"/>
                <w:sz w:val="20"/>
                <w:szCs w:val="20"/>
              </w:rPr>
              <w:pPrChange w:id="513" w:author="Hp" w:date="2020-11-13T12:31:00Z">
                <w:pPr>
                  <w:pStyle w:val="ListParagraph"/>
                  <w:framePr w:hSpace="180" w:wrap="around" w:vAnchor="text" w:hAnchor="margin" w:xAlign="center" w:y="385"/>
                  <w:numPr>
                    <w:numId w:val="328"/>
                  </w:numPr>
                  <w:spacing w:after="0" w:line="240" w:lineRule="auto"/>
                  <w:ind w:left="763" w:hanging="360"/>
                  <w:jc w:val="center"/>
                </w:pPr>
              </w:pPrChange>
            </w:pPr>
          </w:p>
        </w:tc>
        <w:tc>
          <w:tcPr>
            <w:tcW w:w="4416" w:type="dxa"/>
            <w:vAlign w:val="center"/>
          </w:tcPr>
          <w:p w14:paraId="33C65535" w14:textId="77777777" w:rsidR="00C83890" w:rsidRPr="00E75471" w:rsidRDefault="00C83890" w:rsidP="001C012D">
            <w:pPr>
              <w:spacing w:after="0" w:line="360" w:lineRule="auto"/>
              <w:ind w:left="49" w:hanging="49"/>
              <w:jc w:val="left"/>
            </w:pPr>
            <w:r>
              <w:t xml:space="preserve">Engr. </w:t>
            </w:r>
            <w:proofErr w:type="spellStart"/>
            <w:r>
              <w:t>Shazia</w:t>
            </w:r>
            <w:proofErr w:type="spellEnd"/>
            <w:r>
              <w:t xml:space="preserve"> </w:t>
            </w:r>
            <w:proofErr w:type="spellStart"/>
            <w:r>
              <w:t>Feroz</w:t>
            </w:r>
            <w:proofErr w:type="spellEnd"/>
          </w:p>
        </w:tc>
        <w:tc>
          <w:tcPr>
            <w:tcW w:w="3690" w:type="dxa"/>
            <w:vAlign w:val="center"/>
          </w:tcPr>
          <w:p w14:paraId="5ABFACB1" w14:textId="77777777" w:rsidR="00C83890" w:rsidRPr="00E75471" w:rsidRDefault="00C83890" w:rsidP="001C012D">
            <w:pPr>
              <w:spacing w:after="0" w:line="360" w:lineRule="auto"/>
              <w:ind w:left="0" w:firstLine="0"/>
              <w:jc w:val="left"/>
            </w:pPr>
            <w:r>
              <w:t>Assistant Professor</w:t>
            </w:r>
          </w:p>
        </w:tc>
        <w:tc>
          <w:tcPr>
            <w:tcW w:w="5310" w:type="dxa"/>
            <w:shd w:val="clear" w:color="000000" w:fill="FFFFFF"/>
            <w:vAlign w:val="center"/>
          </w:tcPr>
          <w:p w14:paraId="0650E55C" w14:textId="77777777" w:rsidR="00C83890" w:rsidRPr="00E75471" w:rsidRDefault="00C83890" w:rsidP="001C012D">
            <w:pPr>
              <w:spacing w:after="0" w:line="360" w:lineRule="auto"/>
              <w:ind w:hanging="357"/>
              <w:jc w:val="left"/>
            </w:pPr>
            <w:r w:rsidRPr="00EC6494">
              <w:t xml:space="preserve">Benazir Bhutto Shaheed University of Technology </w:t>
            </w:r>
          </w:p>
        </w:tc>
      </w:tr>
      <w:tr w:rsidR="00C83890" w:rsidRPr="00A2088F" w14:paraId="1C8884CD" w14:textId="77777777" w:rsidTr="001C012D">
        <w:trPr>
          <w:trHeight w:val="260"/>
        </w:trPr>
        <w:tc>
          <w:tcPr>
            <w:tcW w:w="714" w:type="dxa"/>
            <w:vAlign w:val="center"/>
          </w:tcPr>
          <w:p w14:paraId="6C88D9B0" w14:textId="77777777" w:rsidR="00C83890" w:rsidRPr="006F0412" w:rsidRDefault="00C83890">
            <w:pPr>
              <w:pStyle w:val="ListParagraph"/>
              <w:numPr>
                <w:ilvl w:val="0"/>
                <w:numId w:val="325"/>
              </w:numPr>
              <w:spacing w:after="0" w:line="240" w:lineRule="auto"/>
              <w:jc w:val="center"/>
              <w:rPr>
                <w:rFonts w:eastAsia="Times New Roman"/>
                <w:sz w:val="20"/>
                <w:szCs w:val="20"/>
              </w:rPr>
              <w:pPrChange w:id="514" w:author="Hp" w:date="2020-11-13T12:31:00Z">
                <w:pPr>
                  <w:pStyle w:val="ListParagraph"/>
                  <w:framePr w:hSpace="180" w:wrap="around" w:vAnchor="text" w:hAnchor="margin" w:xAlign="center" w:y="385"/>
                  <w:numPr>
                    <w:numId w:val="328"/>
                  </w:numPr>
                  <w:spacing w:after="0" w:line="240" w:lineRule="auto"/>
                  <w:ind w:left="763" w:hanging="360"/>
                  <w:jc w:val="center"/>
                </w:pPr>
              </w:pPrChange>
            </w:pPr>
          </w:p>
        </w:tc>
        <w:tc>
          <w:tcPr>
            <w:tcW w:w="4416" w:type="dxa"/>
            <w:vAlign w:val="center"/>
          </w:tcPr>
          <w:p w14:paraId="5914313E" w14:textId="77777777" w:rsidR="00C83890" w:rsidRPr="00E75471" w:rsidRDefault="00C83890" w:rsidP="001C012D">
            <w:pPr>
              <w:spacing w:after="0" w:line="360" w:lineRule="auto"/>
              <w:ind w:left="49" w:hanging="49"/>
              <w:jc w:val="left"/>
            </w:pPr>
            <w:r>
              <w:t>Engr</w:t>
            </w:r>
            <w:r w:rsidRPr="00E75471">
              <w:t xml:space="preserve">. </w:t>
            </w:r>
            <w:proofErr w:type="spellStart"/>
            <w:r w:rsidRPr="00E75471">
              <w:t>Liaqat</w:t>
            </w:r>
            <w:proofErr w:type="spellEnd"/>
            <w:r w:rsidRPr="00E75471">
              <w:t xml:space="preserve"> Ali </w:t>
            </w:r>
            <w:proofErr w:type="spellStart"/>
            <w:r w:rsidRPr="00E75471">
              <w:t>Jamro</w:t>
            </w:r>
            <w:proofErr w:type="spellEnd"/>
          </w:p>
        </w:tc>
        <w:tc>
          <w:tcPr>
            <w:tcW w:w="3690" w:type="dxa"/>
            <w:vAlign w:val="center"/>
          </w:tcPr>
          <w:p w14:paraId="76B1FE8C" w14:textId="77777777" w:rsidR="00C83890" w:rsidRPr="00E75471" w:rsidRDefault="00C83890" w:rsidP="001C012D">
            <w:pPr>
              <w:spacing w:after="0" w:line="360" w:lineRule="auto"/>
              <w:ind w:left="0" w:firstLine="0"/>
              <w:jc w:val="left"/>
            </w:pPr>
            <w:r w:rsidRPr="00E75471">
              <w:t>Director Academics</w:t>
            </w:r>
          </w:p>
        </w:tc>
        <w:tc>
          <w:tcPr>
            <w:tcW w:w="5310" w:type="dxa"/>
            <w:shd w:val="clear" w:color="000000" w:fill="FFFFFF"/>
            <w:vAlign w:val="center"/>
          </w:tcPr>
          <w:p w14:paraId="257F37B3" w14:textId="77777777" w:rsidR="00C83890" w:rsidRPr="00E75471" w:rsidRDefault="00C83890" w:rsidP="001C012D">
            <w:pPr>
              <w:spacing w:after="0" w:line="360" w:lineRule="auto"/>
              <w:ind w:hanging="357"/>
              <w:jc w:val="left"/>
            </w:pPr>
            <w:r w:rsidRPr="00E75471">
              <w:t>STEVTA</w:t>
            </w:r>
          </w:p>
        </w:tc>
      </w:tr>
      <w:tr w:rsidR="00C83890" w:rsidRPr="00A2088F" w14:paraId="3F181550" w14:textId="77777777" w:rsidTr="001C012D">
        <w:tc>
          <w:tcPr>
            <w:tcW w:w="714" w:type="dxa"/>
            <w:vAlign w:val="center"/>
          </w:tcPr>
          <w:p w14:paraId="3C5B7DD8" w14:textId="77777777" w:rsidR="00C83890" w:rsidRPr="006F0412" w:rsidRDefault="00C83890">
            <w:pPr>
              <w:pStyle w:val="ListParagraph"/>
              <w:numPr>
                <w:ilvl w:val="0"/>
                <w:numId w:val="325"/>
              </w:numPr>
              <w:spacing w:after="0" w:line="240" w:lineRule="auto"/>
              <w:jc w:val="center"/>
              <w:rPr>
                <w:rFonts w:eastAsia="Times New Roman"/>
              </w:rPr>
              <w:pPrChange w:id="515" w:author="Hp" w:date="2020-11-13T12:31:00Z">
                <w:pPr>
                  <w:pStyle w:val="ListParagraph"/>
                  <w:framePr w:hSpace="180" w:wrap="around" w:vAnchor="text" w:hAnchor="margin" w:xAlign="center" w:y="385"/>
                  <w:numPr>
                    <w:numId w:val="328"/>
                  </w:numPr>
                  <w:spacing w:after="0" w:line="240" w:lineRule="auto"/>
                  <w:ind w:left="763" w:hanging="360"/>
                  <w:jc w:val="center"/>
                </w:pPr>
              </w:pPrChange>
            </w:pPr>
          </w:p>
        </w:tc>
        <w:tc>
          <w:tcPr>
            <w:tcW w:w="4416" w:type="dxa"/>
            <w:vAlign w:val="center"/>
          </w:tcPr>
          <w:p w14:paraId="1CF7AB5A" w14:textId="77777777" w:rsidR="00C83890" w:rsidRPr="00E75471" w:rsidRDefault="00C83890" w:rsidP="001C012D">
            <w:pPr>
              <w:spacing w:after="0" w:line="360" w:lineRule="auto"/>
              <w:ind w:left="49" w:hanging="49"/>
              <w:jc w:val="left"/>
            </w:pPr>
            <w:r w:rsidRPr="00E75471">
              <w:t xml:space="preserve">Mr. </w:t>
            </w:r>
            <w:r>
              <w:t>Baber Sayeed</w:t>
            </w:r>
          </w:p>
        </w:tc>
        <w:tc>
          <w:tcPr>
            <w:tcW w:w="3690" w:type="dxa"/>
            <w:vAlign w:val="center"/>
          </w:tcPr>
          <w:p w14:paraId="6475540A" w14:textId="77777777" w:rsidR="00C83890" w:rsidRPr="00E75471" w:rsidRDefault="00C83890" w:rsidP="001C012D">
            <w:pPr>
              <w:spacing w:after="0" w:line="360" w:lineRule="auto"/>
              <w:ind w:left="0" w:firstLine="0"/>
              <w:jc w:val="left"/>
            </w:pPr>
            <w:r>
              <w:t>Chief Instructor</w:t>
            </w:r>
            <w:r w:rsidRPr="00E75471">
              <w:t>.</w:t>
            </w:r>
          </w:p>
        </w:tc>
        <w:tc>
          <w:tcPr>
            <w:tcW w:w="5310" w:type="dxa"/>
            <w:shd w:val="clear" w:color="000000" w:fill="FFFFFF"/>
            <w:vAlign w:val="center"/>
          </w:tcPr>
          <w:p w14:paraId="0425F441" w14:textId="77777777" w:rsidR="00C83890" w:rsidRPr="00E75471" w:rsidRDefault="00C83890" w:rsidP="001C012D">
            <w:pPr>
              <w:spacing w:after="0" w:line="360" w:lineRule="auto"/>
              <w:ind w:hanging="357"/>
              <w:jc w:val="left"/>
            </w:pPr>
            <w:r>
              <w:t>Pak Swiss Training Center, Karachi</w:t>
            </w:r>
          </w:p>
        </w:tc>
      </w:tr>
      <w:tr w:rsidR="00C83890" w:rsidRPr="00A2088F" w14:paraId="7BF92803" w14:textId="77777777" w:rsidTr="001C012D">
        <w:trPr>
          <w:trHeight w:val="494"/>
        </w:trPr>
        <w:tc>
          <w:tcPr>
            <w:tcW w:w="714" w:type="dxa"/>
            <w:vAlign w:val="center"/>
          </w:tcPr>
          <w:p w14:paraId="19F684A4" w14:textId="77777777" w:rsidR="00C83890" w:rsidRPr="006F0412" w:rsidRDefault="00C83890">
            <w:pPr>
              <w:pStyle w:val="ListParagraph"/>
              <w:numPr>
                <w:ilvl w:val="0"/>
                <w:numId w:val="325"/>
              </w:numPr>
              <w:spacing w:after="0" w:line="240" w:lineRule="auto"/>
              <w:jc w:val="center"/>
              <w:rPr>
                <w:rFonts w:eastAsia="Times New Roman"/>
              </w:rPr>
              <w:pPrChange w:id="516" w:author="Hp" w:date="2020-11-13T12:31:00Z">
                <w:pPr>
                  <w:pStyle w:val="ListParagraph"/>
                  <w:framePr w:hSpace="180" w:wrap="around" w:vAnchor="text" w:hAnchor="margin" w:xAlign="center" w:y="385"/>
                  <w:numPr>
                    <w:numId w:val="328"/>
                  </w:numPr>
                  <w:spacing w:after="0" w:line="240" w:lineRule="auto"/>
                  <w:ind w:left="763" w:hanging="360"/>
                  <w:jc w:val="center"/>
                </w:pPr>
              </w:pPrChange>
            </w:pPr>
          </w:p>
        </w:tc>
        <w:tc>
          <w:tcPr>
            <w:tcW w:w="4416" w:type="dxa"/>
            <w:vAlign w:val="center"/>
          </w:tcPr>
          <w:p w14:paraId="214B549B" w14:textId="77777777" w:rsidR="00C83890" w:rsidRPr="00E75471" w:rsidRDefault="00C83890" w:rsidP="001C012D">
            <w:pPr>
              <w:spacing w:after="0" w:line="360" w:lineRule="auto"/>
              <w:ind w:left="49" w:hanging="49"/>
              <w:jc w:val="left"/>
            </w:pPr>
            <w:r w:rsidRPr="00E75471">
              <w:t xml:space="preserve">Mr. </w:t>
            </w:r>
            <w:r>
              <w:t>Tariq Aziz</w:t>
            </w:r>
          </w:p>
        </w:tc>
        <w:tc>
          <w:tcPr>
            <w:tcW w:w="3690" w:type="dxa"/>
            <w:vAlign w:val="center"/>
          </w:tcPr>
          <w:p w14:paraId="61F98DA8" w14:textId="77777777" w:rsidR="00C83890" w:rsidRPr="00E75471" w:rsidRDefault="00C83890" w:rsidP="001C012D">
            <w:pPr>
              <w:spacing w:after="0" w:line="360" w:lineRule="auto"/>
              <w:ind w:left="0" w:firstLine="0"/>
              <w:jc w:val="left"/>
            </w:pPr>
            <w:r>
              <w:t>CEO</w:t>
            </w:r>
          </w:p>
        </w:tc>
        <w:tc>
          <w:tcPr>
            <w:tcW w:w="5310" w:type="dxa"/>
            <w:shd w:val="clear" w:color="000000" w:fill="FFFFFF"/>
            <w:vAlign w:val="center"/>
          </w:tcPr>
          <w:p w14:paraId="3DBC4D95" w14:textId="77777777" w:rsidR="00C83890" w:rsidRPr="00E75471" w:rsidRDefault="00C83890" w:rsidP="001C012D">
            <w:pPr>
              <w:spacing w:after="0" w:line="360" w:lineRule="auto"/>
              <w:ind w:hanging="357"/>
              <w:jc w:val="left"/>
            </w:pPr>
            <w:proofErr w:type="spellStart"/>
            <w:r>
              <w:t>Megafactor</w:t>
            </w:r>
            <w:proofErr w:type="spellEnd"/>
            <w:r>
              <w:t xml:space="preserve"> Engineering, Karachi</w:t>
            </w:r>
          </w:p>
        </w:tc>
      </w:tr>
      <w:tr w:rsidR="00C83890" w:rsidRPr="00A2088F" w14:paraId="05CAD14B" w14:textId="77777777" w:rsidTr="001C012D">
        <w:trPr>
          <w:trHeight w:val="530"/>
        </w:trPr>
        <w:tc>
          <w:tcPr>
            <w:tcW w:w="714" w:type="dxa"/>
            <w:vAlign w:val="center"/>
          </w:tcPr>
          <w:p w14:paraId="208107F5" w14:textId="77777777" w:rsidR="00C83890" w:rsidRPr="006F0412" w:rsidRDefault="00C83890">
            <w:pPr>
              <w:pStyle w:val="ListParagraph"/>
              <w:numPr>
                <w:ilvl w:val="0"/>
                <w:numId w:val="325"/>
              </w:numPr>
              <w:spacing w:after="0" w:line="276" w:lineRule="auto"/>
              <w:jc w:val="center"/>
              <w:rPr>
                <w:rFonts w:eastAsia="Times New Roman"/>
                <w:color w:val="auto"/>
              </w:rPr>
              <w:pPrChange w:id="517" w:author="Hp" w:date="2020-11-13T12:31:00Z">
                <w:pPr>
                  <w:pStyle w:val="ListParagraph"/>
                  <w:framePr w:hSpace="180" w:wrap="around" w:vAnchor="text" w:hAnchor="margin" w:xAlign="center" w:y="385"/>
                  <w:numPr>
                    <w:numId w:val="328"/>
                  </w:numPr>
                  <w:spacing w:after="0" w:line="276" w:lineRule="auto"/>
                  <w:ind w:left="763" w:hanging="360"/>
                  <w:jc w:val="center"/>
                </w:pPr>
              </w:pPrChange>
            </w:pPr>
          </w:p>
        </w:tc>
        <w:tc>
          <w:tcPr>
            <w:tcW w:w="4416" w:type="dxa"/>
            <w:shd w:val="clear" w:color="000000" w:fill="FFFFFF"/>
            <w:vAlign w:val="center"/>
          </w:tcPr>
          <w:p w14:paraId="111B0811" w14:textId="77777777" w:rsidR="00C83890" w:rsidRPr="00E75471" w:rsidRDefault="00C83890" w:rsidP="001C012D">
            <w:pPr>
              <w:spacing w:after="0" w:line="360" w:lineRule="auto"/>
              <w:ind w:left="49" w:hanging="49"/>
              <w:jc w:val="left"/>
            </w:pPr>
            <w:r>
              <w:t>Engr</w:t>
            </w:r>
            <w:r w:rsidRPr="00E75471">
              <w:t xml:space="preserve">. </w:t>
            </w:r>
            <w:r>
              <w:t>Syed Farhan Hamid Ali</w:t>
            </w:r>
          </w:p>
        </w:tc>
        <w:tc>
          <w:tcPr>
            <w:tcW w:w="3690" w:type="dxa"/>
            <w:shd w:val="clear" w:color="000000" w:fill="FFFFFF"/>
            <w:vAlign w:val="center"/>
          </w:tcPr>
          <w:p w14:paraId="55112148" w14:textId="77777777" w:rsidR="00C83890" w:rsidRPr="00E75471" w:rsidRDefault="00C83890" w:rsidP="001C012D">
            <w:pPr>
              <w:spacing w:after="0" w:line="360" w:lineRule="auto"/>
              <w:ind w:left="0" w:firstLine="0"/>
              <w:jc w:val="left"/>
            </w:pPr>
            <w:r>
              <w:t>Sr. Instructor</w:t>
            </w:r>
            <w:r w:rsidRPr="00E75471">
              <w:t>.</w:t>
            </w:r>
          </w:p>
        </w:tc>
        <w:tc>
          <w:tcPr>
            <w:tcW w:w="5310" w:type="dxa"/>
            <w:shd w:val="clear" w:color="000000" w:fill="FFFFFF"/>
            <w:vAlign w:val="center"/>
          </w:tcPr>
          <w:p w14:paraId="0D36AE56" w14:textId="77777777" w:rsidR="00C83890" w:rsidRPr="00E75471" w:rsidRDefault="00C83890" w:rsidP="001C012D">
            <w:pPr>
              <w:spacing w:after="0" w:line="360" w:lineRule="auto"/>
              <w:ind w:hanging="357"/>
              <w:jc w:val="left"/>
            </w:pPr>
            <w:r>
              <w:t>Pak Swiss Training Center, Karachi</w:t>
            </w:r>
          </w:p>
        </w:tc>
      </w:tr>
      <w:tr w:rsidR="00C83890" w:rsidRPr="00A2088F" w14:paraId="45E08CA4" w14:textId="77777777" w:rsidTr="001C012D">
        <w:trPr>
          <w:trHeight w:val="503"/>
        </w:trPr>
        <w:tc>
          <w:tcPr>
            <w:tcW w:w="714" w:type="dxa"/>
            <w:vAlign w:val="center"/>
          </w:tcPr>
          <w:p w14:paraId="50CBD8A0" w14:textId="77777777" w:rsidR="00C83890" w:rsidRPr="006F0412" w:rsidRDefault="00C83890">
            <w:pPr>
              <w:pStyle w:val="ListParagraph"/>
              <w:numPr>
                <w:ilvl w:val="0"/>
                <w:numId w:val="325"/>
              </w:numPr>
              <w:spacing w:after="0" w:line="276" w:lineRule="auto"/>
              <w:jc w:val="center"/>
              <w:rPr>
                <w:rFonts w:eastAsia="Times New Roman"/>
                <w:color w:val="auto"/>
              </w:rPr>
              <w:pPrChange w:id="518" w:author="Hp" w:date="2020-11-13T12:31:00Z">
                <w:pPr>
                  <w:pStyle w:val="ListParagraph"/>
                  <w:framePr w:hSpace="180" w:wrap="around" w:vAnchor="text" w:hAnchor="margin" w:xAlign="center" w:y="385"/>
                  <w:numPr>
                    <w:numId w:val="328"/>
                  </w:numPr>
                  <w:spacing w:after="0" w:line="276" w:lineRule="auto"/>
                  <w:ind w:left="763" w:hanging="360"/>
                  <w:jc w:val="center"/>
                </w:pPr>
              </w:pPrChange>
            </w:pPr>
          </w:p>
        </w:tc>
        <w:tc>
          <w:tcPr>
            <w:tcW w:w="4416" w:type="dxa"/>
            <w:shd w:val="clear" w:color="000000" w:fill="FFFFFF"/>
            <w:vAlign w:val="center"/>
          </w:tcPr>
          <w:p w14:paraId="37425CAD" w14:textId="77777777" w:rsidR="00C83890" w:rsidRPr="00E75471" w:rsidRDefault="00C83890" w:rsidP="001C012D">
            <w:pPr>
              <w:spacing w:after="0" w:line="360" w:lineRule="auto"/>
              <w:ind w:left="49" w:hanging="49"/>
              <w:jc w:val="left"/>
            </w:pPr>
            <w:r>
              <w:t>Engr</w:t>
            </w:r>
            <w:r w:rsidRPr="00E75471">
              <w:t xml:space="preserve">. </w:t>
            </w:r>
            <w:proofErr w:type="spellStart"/>
            <w:r>
              <w:t>Safwan</w:t>
            </w:r>
            <w:proofErr w:type="spellEnd"/>
          </w:p>
        </w:tc>
        <w:tc>
          <w:tcPr>
            <w:tcW w:w="3690" w:type="dxa"/>
            <w:shd w:val="clear" w:color="000000" w:fill="FFFFFF"/>
            <w:vAlign w:val="center"/>
          </w:tcPr>
          <w:p w14:paraId="07EA1791" w14:textId="77777777" w:rsidR="00C83890" w:rsidRPr="00E75471" w:rsidRDefault="00C83890" w:rsidP="001C012D">
            <w:pPr>
              <w:spacing w:after="0" w:line="360" w:lineRule="auto"/>
              <w:ind w:left="0" w:firstLine="0"/>
              <w:jc w:val="left"/>
            </w:pPr>
            <w:r w:rsidRPr="00E75471">
              <w:t>Automation Engineer</w:t>
            </w:r>
          </w:p>
        </w:tc>
        <w:tc>
          <w:tcPr>
            <w:tcW w:w="5310" w:type="dxa"/>
            <w:shd w:val="clear" w:color="000000" w:fill="FFFFFF"/>
            <w:vAlign w:val="center"/>
          </w:tcPr>
          <w:p w14:paraId="3A96CA6D" w14:textId="77777777" w:rsidR="00C83890" w:rsidRPr="00E75471" w:rsidRDefault="00C83890" w:rsidP="001C012D">
            <w:pPr>
              <w:spacing w:after="0" w:line="360" w:lineRule="auto"/>
              <w:ind w:hanging="357"/>
              <w:jc w:val="left"/>
            </w:pPr>
            <w:proofErr w:type="spellStart"/>
            <w:r w:rsidRPr="00E75471">
              <w:t>Dewan</w:t>
            </w:r>
            <w:proofErr w:type="spellEnd"/>
            <w:r w:rsidRPr="00E75471">
              <w:t xml:space="preserve"> Cement</w:t>
            </w:r>
          </w:p>
        </w:tc>
      </w:tr>
      <w:tr w:rsidR="00C83890" w:rsidRPr="00A2088F" w14:paraId="29A01FC2" w14:textId="77777777" w:rsidTr="001C012D">
        <w:trPr>
          <w:trHeight w:val="503"/>
        </w:trPr>
        <w:tc>
          <w:tcPr>
            <w:tcW w:w="714" w:type="dxa"/>
            <w:vAlign w:val="center"/>
          </w:tcPr>
          <w:p w14:paraId="52804FA3" w14:textId="77777777" w:rsidR="00C83890" w:rsidRPr="006F0412" w:rsidRDefault="00C83890">
            <w:pPr>
              <w:pStyle w:val="ListParagraph"/>
              <w:numPr>
                <w:ilvl w:val="0"/>
                <w:numId w:val="325"/>
              </w:numPr>
              <w:spacing w:after="0" w:line="276" w:lineRule="auto"/>
              <w:jc w:val="center"/>
              <w:rPr>
                <w:rFonts w:eastAsia="Times New Roman"/>
                <w:color w:val="auto"/>
              </w:rPr>
              <w:pPrChange w:id="519" w:author="Hp" w:date="2020-11-13T12:31:00Z">
                <w:pPr>
                  <w:pStyle w:val="ListParagraph"/>
                  <w:framePr w:hSpace="180" w:wrap="around" w:vAnchor="text" w:hAnchor="margin" w:xAlign="center" w:y="385"/>
                  <w:numPr>
                    <w:numId w:val="328"/>
                  </w:numPr>
                  <w:spacing w:after="0" w:line="276" w:lineRule="auto"/>
                  <w:ind w:left="763" w:hanging="360"/>
                  <w:jc w:val="center"/>
                </w:pPr>
              </w:pPrChange>
            </w:pPr>
          </w:p>
        </w:tc>
        <w:tc>
          <w:tcPr>
            <w:tcW w:w="4416" w:type="dxa"/>
            <w:shd w:val="clear" w:color="000000" w:fill="FFFFFF"/>
            <w:vAlign w:val="center"/>
          </w:tcPr>
          <w:p w14:paraId="1F7BF4D0" w14:textId="77777777" w:rsidR="00C83890" w:rsidRPr="00E75471" w:rsidRDefault="00C83890" w:rsidP="001C012D">
            <w:pPr>
              <w:spacing w:after="0" w:line="360" w:lineRule="auto"/>
              <w:ind w:left="49" w:hanging="49"/>
              <w:jc w:val="left"/>
            </w:pPr>
            <w:r>
              <w:t xml:space="preserve">Engr. </w:t>
            </w:r>
            <w:proofErr w:type="spellStart"/>
            <w:r>
              <w:t>Altaf</w:t>
            </w:r>
            <w:proofErr w:type="spellEnd"/>
            <w:r>
              <w:t xml:space="preserve"> Hussain </w:t>
            </w:r>
            <w:proofErr w:type="spellStart"/>
            <w:r>
              <w:t>Solangi</w:t>
            </w:r>
            <w:proofErr w:type="spellEnd"/>
          </w:p>
        </w:tc>
        <w:tc>
          <w:tcPr>
            <w:tcW w:w="3690" w:type="dxa"/>
            <w:shd w:val="clear" w:color="000000" w:fill="FFFFFF"/>
            <w:vAlign w:val="center"/>
          </w:tcPr>
          <w:p w14:paraId="716B85CF" w14:textId="77777777" w:rsidR="00C83890" w:rsidRPr="00E75471" w:rsidRDefault="00C83890" w:rsidP="001C012D">
            <w:pPr>
              <w:spacing w:after="0" w:line="360" w:lineRule="auto"/>
              <w:ind w:left="0" w:firstLine="0"/>
              <w:jc w:val="left"/>
            </w:pPr>
            <w:r>
              <w:t>Sr. Instructor</w:t>
            </w:r>
            <w:r w:rsidRPr="00E75471">
              <w:t>.</w:t>
            </w:r>
          </w:p>
        </w:tc>
        <w:tc>
          <w:tcPr>
            <w:tcW w:w="5310" w:type="dxa"/>
            <w:shd w:val="clear" w:color="000000" w:fill="FFFFFF"/>
            <w:vAlign w:val="center"/>
          </w:tcPr>
          <w:p w14:paraId="44F94385" w14:textId="77777777" w:rsidR="00C83890" w:rsidRPr="00E75471" w:rsidRDefault="00C83890" w:rsidP="001C012D">
            <w:pPr>
              <w:spacing w:after="0" w:line="360" w:lineRule="auto"/>
              <w:ind w:hanging="357"/>
              <w:jc w:val="left"/>
            </w:pPr>
            <w:proofErr w:type="spellStart"/>
            <w:r>
              <w:t>Amantech</w:t>
            </w:r>
            <w:proofErr w:type="spellEnd"/>
          </w:p>
        </w:tc>
      </w:tr>
      <w:tr w:rsidR="00C83890" w:rsidRPr="00A2088F" w14:paraId="0422AE2F" w14:textId="77777777" w:rsidTr="001C012D">
        <w:trPr>
          <w:trHeight w:val="503"/>
        </w:trPr>
        <w:tc>
          <w:tcPr>
            <w:tcW w:w="714" w:type="dxa"/>
            <w:vAlign w:val="center"/>
          </w:tcPr>
          <w:p w14:paraId="7EEF122A" w14:textId="77777777" w:rsidR="00C83890" w:rsidRPr="006F0412" w:rsidRDefault="00C83890">
            <w:pPr>
              <w:pStyle w:val="ListParagraph"/>
              <w:numPr>
                <w:ilvl w:val="0"/>
                <w:numId w:val="325"/>
              </w:numPr>
              <w:spacing w:after="0" w:line="276" w:lineRule="auto"/>
              <w:jc w:val="center"/>
              <w:rPr>
                <w:rFonts w:eastAsia="Times New Roman"/>
                <w:color w:val="auto"/>
              </w:rPr>
              <w:pPrChange w:id="520" w:author="Hp" w:date="2020-11-13T12:31:00Z">
                <w:pPr>
                  <w:pStyle w:val="ListParagraph"/>
                  <w:framePr w:hSpace="180" w:wrap="around" w:vAnchor="text" w:hAnchor="margin" w:xAlign="center" w:y="385"/>
                  <w:numPr>
                    <w:numId w:val="328"/>
                  </w:numPr>
                  <w:spacing w:after="0" w:line="276" w:lineRule="auto"/>
                  <w:ind w:left="763" w:hanging="360"/>
                  <w:jc w:val="center"/>
                </w:pPr>
              </w:pPrChange>
            </w:pPr>
          </w:p>
        </w:tc>
        <w:tc>
          <w:tcPr>
            <w:tcW w:w="4416" w:type="dxa"/>
            <w:shd w:val="clear" w:color="000000" w:fill="FFFFFF"/>
            <w:vAlign w:val="center"/>
          </w:tcPr>
          <w:p w14:paraId="3498DA68" w14:textId="77777777" w:rsidR="00C83890" w:rsidRDefault="00C83890" w:rsidP="001C012D">
            <w:pPr>
              <w:spacing w:after="0" w:line="360" w:lineRule="auto"/>
              <w:ind w:left="49" w:hanging="49"/>
              <w:jc w:val="left"/>
            </w:pPr>
            <w:r>
              <w:t>Engr. Hassan</w:t>
            </w:r>
          </w:p>
        </w:tc>
        <w:tc>
          <w:tcPr>
            <w:tcW w:w="3690" w:type="dxa"/>
            <w:shd w:val="clear" w:color="000000" w:fill="FFFFFF"/>
            <w:vAlign w:val="center"/>
          </w:tcPr>
          <w:p w14:paraId="66FF9914" w14:textId="77777777" w:rsidR="00C83890" w:rsidRDefault="00C83890" w:rsidP="001C012D">
            <w:pPr>
              <w:spacing w:after="0" w:line="360" w:lineRule="auto"/>
              <w:ind w:left="0" w:firstLine="0"/>
              <w:jc w:val="left"/>
            </w:pPr>
            <w:r>
              <w:t>Instrumentation</w:t>
            </w:r>
            <w:r w:rsidRPr="00E75471">
              <w:t xml:space="preserve"> Engineer</w:t>
            </w:r>
          </w:p>
        </w:tc>
        <w:tc>
          <w:tcPr>
            <w:tcW w:w="5310" w:type="dxa"/>
            <w:shd w:val="clear" w:color="000000" w:fill="FFFFFF"/>
            <w:vAlign w:val="center"/>
          </w:tcPr>
          <w:p w14:paraId="76A0712C" w14:textId="77777777" w:rsidR="00C83890" w:rsidRDefault="00C83890" w:rsidP="001C012D">
            <w:pPr>
              <w:spacing w:after="0" w:line="360" w:lineRule="auto"/>
              <w:ind w:hanging="357"/>
              <w:jc w:val="left"/>
            </w:pPr>
            <w:proofErr w:type="spellStart"/>
            <w:r w:rsidRPr="00E75471">
              <w:t>Dewan</w:t>
            </w:r>
            <w:proofErr w:type="spellEnd"/>
            <w:r w:rsidRPr="00E75471">
              <w:t xml:space="preserve"> Cement</w:t>
            </w:r>
          </w:p>
        </w:tc>
      </w:tr>
      <w:tr w:rsidR="00C83890" w:rsidRPr="00A2088F" w14:paraId="0FEE5696" w14:textId="77777777" w:rsidTr="001C012D">
        <w:trPr>
          <w:trHeight w:val="503"/>
        </w:trPr>
        <w:tc>
          <w:tcPr>
            <w:tcW w:w="714" w:type="dxa"/>
            <w:vAlign w:val="center"/>
          </w:tcPr>
          <w:p w14:paraId="4180E4AA" w14:textId="77777777" w:rsidR="00C83890" w:rsidRPr="006F0412" w:rsidRDefault="00C83890">
            <w:pPr>
              <w:pStyle w:val="ListParagraph"/>
              <w:numPr>
                <w:ilvl w:val="0"/>
                <w:numId w:val="325"/>
              </w:numPr>
              <w:spacing w:after="0" w:line="276" w:lineRule="auto"/>
              <w:jc w:val="center"/>
              <w:rPr>
                <w:rFonts w:eastAsia="Times New Roman"/>
                <w:color w:val="auto"/>
              </w:rPr>
              <w:pPrChange w:id="521" w:author="Hp" w:date="2020-11-13T12:31:00Z">
                <w:pPr>
                  <w:pStyle w:val="ListParagraph"/>
                  <w:framePr w:hSpace="180" w:wrap="around" w:vAnchor="text" w:hAnchor="margin" w:xAlign="center" w:y="385"/>
                  <w:numPr>
                    <w:numId w:val="328"/>
                  </w:numPr>
                  <w:spacing w:after="0" w:line="276" w:lineRule="auto"/>
                  <w:ind w:left="763" w:hanging="360"/>
                  <w:jc w:val="center"/>
                </w:pPr>
              </w:pPrChange>
            </w:pPr>
          </w:p>
        </w:tc>
        <w:tc>
          <w:tcPr>
            <w:tcW w:w="4416" w:type="dxa"/>
            <w:shd w:val="clear" w:color="000000" w:fill="FFFFFF"/>
            <w:vAlign w:val="center"/>
          </w:tcPr>
          <w:p w14:paraId="08D13251" w14:textId="77777777" w:rsidR="00C83890" w:rsidRDefault="00C83890" w:rsidP="001C012D">
            <w:pPr>
              <w:spacing w:after="0" w:line="360" w:lineRule="auto"/>
              <w:ind w:left="49" w:hanging="49"/>
              <w:jc w:val="left"/>
            </w:pPr>
            <w:r>
              <w:t xml:space="preserve">Engr. </w:t>
            </w:r>
            <w:proofErr w:type="spellStart"/>
            <w:r>
              <w:t>Umair</w:t>
            </w:r>
            <w:proofErr w:type="spellEnd"/>
          </w:p>
        </w:tc>
        <w:tc>
          <w:tcPr>
            <w:tcW w:w="3690" w:type="dxa"/>
            <w:shd w:val="clear" w:color="000000" w:fill="FFFFFF"/>
            <w:vAlign w:val="center"/>
          </w:tcPr>
          <w:p w14:paraId="5C83F7C2" w14:textId="77777777" w:rsidR="00C83890" w:rsidRDefault="00C83890" w:rsidP="001C012D">
            <w:pPr>
              <w:spacing w:after="0" w:line="360" w:lineRule="auto"/>
              <w:ind w:left="0" w:firstLine="0"/>
              <w:jc w:val="left"/>
            </w:pPr>
            <w:r>
              <w:t>Automation Engineer</w:t>
            </w:r>
          </w:p>
        </w:tc>
        <w:tc>
          <w:tcPr>
            <w:tcW w:w="5310" w:type="dxa"/>
            <w:shd w:val="clear" w:color="000000" w:fill="FFFFFF"/>
            <w:vAlign w:val="center"/>
          </w:tcPr>
          <w:p w14:paraId="4DC4BF5E" w14:textId="77777777" w:rsidR="00C83890" w:rsidRPr="00E75471" w:rsidRDefault="00C83890" w:rsidP="001C012D">
            <w:pPr>
              <w:spacing w:after="0" w:line="360" w:lineRule="auto"/>
              <w:ind w:hanging="357"/>
              <w:jc w:val="left"/>
            </w:pPr>
            <w:r w:rsidRPr="00EC6494">
              <w:t xml:space="preserve">Port </w:t>
            </w:r>
            <w:proofErr w:type="spellStart"/>
            <w:r w:rsidRPr="00EC6494">
              <w:t>Qasim</w:t>
            </w:r>
            <w:proofErr w:type="spellEnd"/>
            <w:r w:rsidRPr="00EC6494">
              <w:t xml:space="preserve"> </w:t>
            </w:r>
            <w:r>
              <w:t>Power P</w:t>
            </w:r>
            <w:r w:rsidRPr="00EC6494">
              <w:t>lant</w:t>
            </w:r>
          </w:p>
        </w:tc>
      </w:tr>
      <w:tr w:rsidR="00C83890" w:rsidRPr="00A2088F" w14:paraId="5A1320BC" w14:textId="77777777" w:rsidTr="001C012D">
        <w:trPr>
          <w:trHeight w:val="503"/>
        </w:trPr>
        <w:tc>
          <w:tcPr>
            <w:tcW w:w="714" w:type="dxa"/>
            <w:vAlign w:val="center"/>
          </w:tcPr>
          <w:p w14:paraId="457C7F60" w14:textId="77777777" w:rsidR="00C83890" w:rsidRPr="006F0412" w:rsidRDefault="00C83890">
            <w:pPr>
              <w:pStyle w:val="ListParagraph"/>
              <w:numPr>
                <w:ilvl w:val="0"/>
                <w:numId w:val="325"/>
              </w:numPr>
              <w:spacing w:after="0" w:line="276" w:lineRule="auto"/>
              <w:jc w:val="center"/>
              <w:rPr>
                <w:rFonts w:eastAsia="Times New Roman"/>
                <w:color w:val="auto"/>
              </w:rPr>
              <w:pPrChange w:id="522" w:author="Hp" w:date="2020-11-13T12:31:00Z">
                <w:pPr>
                  <w:pStyle w:val="ListParagraph"/>
                  <w:framePr w:hSpace="180" w:wrap="around" w:vAnchor="text" w:hAnchor="margin" w:xAlign="center" w:y="385"/>
                  <w:numPr>
                    <w:numId w:val="328"/>
                  </w:numPr>
                  <w:spacing w:after="0" w:line="276" w:lineRule="auto"/>
                  <w:ind w:left="763" w:hanging="360"/>
                  <w:jc w:val="center"/>
                </w:pPr>
              </w:pPrChange>
            </w:pPr>
          </w:p>
        </w:tc>
        <w:tc>
          <w:tcPr>
            <w:tcW w:w="4416" w:type="dxa"/>
            <w:shd w:val="clear" w:color="000000" w:fill="FFFFFF"/>
            <w:vAlign w:val="center"/>
          </w:tcPr>
          <w:p w14:paraId="542F5945" w14:textId="77777777" w:rsidR="00C83890" w:rsidRDefault="00C83890" w:rsidP="001C012D">
            <w:pPr>
              <w:spacing w:after="0" w:line="360" w:lineRule="auto"/>
              <w:ind w:left="49" w:hanging="49"/>
              <w:jc w:val="left"/>
            </w:pPr>
            <w:r>
              <w:t xml:space="preserve">Engr. </w:t>
            </w:r>
            <w:proofErr w:type="spellStart"/>
            <w:r>
              <w:t>Aijaz</w:t>
            </w:r>
            <w:proofErr w:type="spellEnd"/>
            <w:r>
              <w:t xml:space="preserve"> Ahmed Zia</w:t>
            </w:r>
          </w:p>
        </w:tc>
        <w:tc>
          <w:tcPr>
            <w:tcW w:w="3690" w:type="dxa"/>
            <w:shd w:val="clear" w:color="000000" w:fill="FFFFFF"/>
            <w:vAlign w:val="center"/>
          </w:tcPr>
          <w:p w14:paraId="37808C46" w14:textId="77777777" w:rsidR="00C83890" w:rsidRDefault="00C83890" w:rsidP="001C012D">
            <w:pPr>
              <w:spacing w:after="0" w:line="360" w:lineRule="auto"/>
              <w:ind w:left="0" w:firstLine="0"/>
              <w:jc w:val="left"/>
            </w:pPr>
            <w:r>
              <w:t>Automation Engineer</w:t>
            </w:r>
          </w:p>
        </w:tc>
        <w:tc>
          <w:tcPr>
            <w:tcW w:w="5310" w:type="dxa"/>
            <w:shd w:val="clear" w:color="000000" w:fill="FFFFFF"/>
            <w:vAlign w:val="center"/>
          </w:tcPr>
          <w:p w14:paraId="59923BF6" w14:textId="77777777" w:rsidR="00C83890" w:rsidRDefault="00C83890" w:rsidP="001C012D">
            <w:pPr>
              <w:spacing w:after="0" w:line="360" w:lineRule="auto"/>
              <w:ind w:hanging="357"/>
              <w:jc w:val="left"/>
            </w:pPr>
            <w:proofErr w:type="spellStart"/>
            <w:r>
              <w:t>Intech</w:t>
            </w:r>
            <w:proofErr w:type="spellEnd"/>
            <w:r>
              <w:t xml:space="preserve"> Process Automation</w:t>
            </w:r>
          </w:p>
        </w:tc>
      </w:tr>
      <w:tr w:rsidR="00C83890" w:rsidRPr="00A2088F" w14:paraId="19022BE7" w14:textId="77777777" w:rsidTr="001C012D">
        <w:trPr>
          <w:trHeight w:val="503"/>
        </w:trPr>
        <w:tc>
          <w:tcPr>
            <w:tcW w:w="714" w:type="dxa"/>
            <w:vAlign w:val="center"/>
          </w:tcPr>
          <w:p w14:paraId="2ADBBA5E" w14:textId="77777777" w:rsidR="00C83890" w:rsidRPr="006F0412" w:rsidRDefault="00C83890">
            <w:pPr>
              <w:pStyle w:val="ListParagraph"/>
              <w:numPr>
                <w:ilvl w:val="0"/>
                <w:numId w:val="325"/>
              </w:numPr>
              <w:spacing w:after="0" w:line="276" w:lineRule="auto"/>
              <w:jc w:val="center"/>
              <w:rPr>
                <w:rFonts w:eastAsia="Times New Roman"/>
                <w:color w:val="auto"/>
              </w:rPr>
              <w:pPrChange w:id="523" w:author="Hp" w:date="2020-11-13T12:31:00Z">
                <w:pPr>
                  <w:pStyle w:val="ListParagraph"/>
                  <w:framePr w:hSpace="180" w:wrap="around" w:vAnchor="text" w:hAnchor="margin" w:xAlign="center" w:y="385"/>
                  <w:numPr>
                    <w:numId w:val="328"/>
                  </w:numPr>
                  <w:spacing w:after="0" w:line="276" w:lineRule="auto"/>
                  <w:ind w:left="763" w:hanging="360"/>
                  <w:jc w:val="center"/>
                </w:pPr>
              </w:pPrChange>
            </w:pPr>
          </w:p>
        </w:tc>
        <w:tc>
          <w:tcPr>
            <w:tcW w:w="4416" w:type="dxa"/>
            <w:shd w:val="clear" w:color="000000" w:fill="FFFFFF"/>
            <w:vAlign w:val="center"/>
          </w:tcPr>
          <w:p w14:paraId="4A897B78" w14:textId="77777777" w:rsidR="00C83890" w:rsidRDefault="00C83890" w:rsidP="001C012D">
            <w:pPr>
              <w:spacing w:after="0" w:line="360" w:lineRule="auto"/>
              <w:ind w:left="49" w:hanging="49"/>
              <w:jc w:val="left"/>
            </w:pPr>
            <w:r>
              <w:t xml:space="preserve">Engr. Muhammad </w:t>
            </w:r>
            <w:proofErr w:type="spellStart"/>
            <w:r>
              <w:t>Yasir</w:t>
            </w:r>
            <w:proofErr w:type="spellEnd"/>
          </w:p>
        </w:tc>
        <w:tc>
          <w:tcPr>
            <w:tcW w:w="3690" w:type="dxa"/>
            <w:shd w:val="clear" w:color="000000" w:fill="FFFFFF"/>
            <w:vAlign w:val="center"/>
          </w:tcPr>
          <w:p w14:paraId="175283D6" w14:textId="77777777" w:rsidR="00C83890" w:rsidRDefault="00C83890" w:rsidP="001C012D">
            <w:pPr>
              <w:spacing w:after="0" w:line="360" w:lineRule="auto"/>
              <w:ind w:left="0" w:firstLine="0"/>
              <w:jc w:val="left"/>
            </w:pPr>
            <w:r>
              <w:t xml:space="preserve">Deputy Director SS&amp;C </w:t>
            </w:r>
          </w:p>
        </w:tc>
        <w:tc>
          <w:tcPr>
            <w:tcW w:w="5310" w:type="dxa"/>
            <w:shd w:val="clear" w:color="000000" w:fill="FFFFFF"/>
            <w:vAlign w:val="center"/>
          </w:tcPr>
          <w:p w14:paraId="53986908" w14:textId="77777777" w:rsidR="00C83890" w:rsidRDefault="00C83890" w:rsidP="001C012D">
            <w:pPr>
              <w:spacing w:after="0" w:line="360" w:lineRule="auto"/>
              <w:ind w:hanging="357"/>
              <w:jc w:val="left"/>
            </w:pPr>
            <w:r>
              <w:t xml:space="preserve">NAVTTC </w:t>
            </w:r>
          </w:p>
        </w:tc>
      </w:tr>
    </w:tbl>
    <w:p w14:paraId="035B0826" w14:textId="77777777" w:rsidR="00C83890" w:rsidRPr="00370CBC" w:rsidRDefault="00C83890" w:rsidP="00C83890"/>
    <w:p w14:paraId="56545B5E" w14:textId="77777777" w:rsidR="00C83890" w:rsidRDefault="00C83890" w:rsidP="00C83890">
      <w:pPr>
        <w:spacing w:after="200" w:line="276" w:lineRule="auto"/>
        <w:ind w:left="0" w:firstLine="0"/>
        <w:jc w:val="left"/>
        <w:rPr>
          <w:rFonts w:eastAsiaTheme="majorEastAsia"/>
          <w:b/>
          <w:bCs/>
          <w:color w:val="auto"/>
          <w:sz w:val="28"/>
          <w:szCs w:val="28"/>
          <w:u w:val="single"/>
        </w:rPr>
      </w:pPr>
    </w:p>
    <w:p w14:paraId="7D41FC83" w14:textId="77777777" w:rsidR="00C83890" w:rsidRPr="00370CBC" w:rsidRDefault="00C83890" w:rsidP="00C83890">
      <w:pPr>
        <w:spacing w:after="200" w:line="276" w:lineRule="auto"/>
        <w:ind w:left="0" w:firstLine="0"/>
        <w:jc w:val="left"/>
        <w:rPr>
          <w:rFonts w:eastAsiaTheme="majorEastAsia"/>
          <w:b/>
          <w:bCs/>
          <w:color w:val="auto"/>
          <w:sz w:val="28"/>
          <w:szCs w:val="28"/>
          <w:u w:val="single"/>
        </w:rPr>
      </w:pPr>
    </w:p>
    <w:p w14:paraId="445137A3" w14:textId="60153467" w:rsidR="00380B72" w:rsidRDefault="00380B72" w:rsidP="00C83890">
      <w:pPr>
        <w:keepNext/>
        <w:keepLines/>
        <w:spacing w:after="0" w:line="246" w:lineRule="auto"/>
        <w:ind w:left="0" w:right="-15" w:firstLine="0"/>
        <w:outlineLvl w:val="1"/>
        <w:rPr>
          <w:b/>
          <w:sz w:val="24"/>
          <w:lang w:val="pt-PT"/>
        </w:rPr>
      </w:pPr>
      <w:r>
        <w:rPr>
          <w:b/>
          <w:sz w:val="24"/>
          <w:lang w:val="pt-PT"/>
        </w:rPr>
        <w:t xml:space="preserve"> </w:t>
      </w:r>
    </w:p>
    <w:p w14:paraId="54E2875B" w14:textId="0E550A7C" w:rsidR="009A313F" w:rsidRDefault="009A313F" w:rsidP="00C83890">
      <w:pPr>
        <w:keepNext/>
        <w:keepLines/>
        <w:spacing w:after="0" w:line="246" w:lineRule="auto"/>
        <w:ind w:left="0" w:right="-15" w:firstLine="0"/>
        <w:outlineLvl w:val="1"/>
        <w:rPr>
          <w:b/>
          <w:sz w:val="24"/>
          <w:lang w:val="pt-PT"/>
        </w:rPr>
      </w:pPr>
    </w:p>
    <w:p w14:paraId="43FB0DAB" w14:textId="5812C4BC" w:rsidR="009A313F" w:rsidRDefault="009A313F" w:rsidP="009A313F">
      <w:pPr>
        <w:keepNext/>
        <w:keepLines/>
        <w:spacing w:after="0" w:line="246" w:lineRule="auto"/>
        <w:ind w:left="0" w:right="-15" w:firstLine="0"/>
        <w:outlineLvl w:val="1"/>
        <w:rPr>
          <w:b/>
          <w:sz w:val="24"/>
          <w:lang w:val="pt-PT"/>
        </w:rPr>
      </w:pPr>
    </w:p>
    <w:p w14:paraId="1148710D" w14:textId="0700C134" w:rsidR="00252EC9" w:rsidRPr="00370CBC" w:rsidRDefault="00252EC9" w:rsidP="009A313F">
      <w:pPr>
        <w:keepNext/>
        <w:keepLines/>
        <w:spacing w:after="0" w:line="246" w:lineRule="auto"/>
        <w:ind w:left="0" w:right="-15" w:firstLine="0"/>
        <w:jc w:val="left"/>
        <w:outlineLvl w:val="1"/>
        <w:rPr>
          <w:b/>
          <w:sz w:val="28"/>
          <w:szCs w:val="28"/>
        </w:rPr>
      </w:pPr>
    </w:p>
    <w:sectPr w:rsidR="00252EC9" w:rsidRPr="00370CBC" w:rsidSect="00545F1B">
      <w:pgSz w:w="16839" w:h="11907"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00DC4" w14:textId="77777777" w:rsidR="00FC296B" w:rsidRDefault="00FC296B" w:rsidP="00B173EF">
      <w:pPr>
        <w:spacing w:after="0" w:line="240" w:lineRule="auto"/>
      </w:pPr>
      <w:r>
        <w:separator/>
      </w:r>
    </w:p>
  </w:endnote>
  <w:endnote w:type="continuationSeparator" w:id="0">
    <w:p w14:paraId="1A760CC7" w14:textId="77777777" w:rsidR="00FC296B" w:rsidRDefault="00FC296B" w:rsidP="00B17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CIDFont+F3">
    <w:panose1 w:val="00000000000000000000"/>
    <w:charset w:val="00"/>
    <w:family w:val="auto"/>
    <w:notTrueType/>
    <w:pitch w:val="default"/>
    <w:sig w:usb0="00000003" w:usb1="00000000" w:usb2="00000000" w:usb3="00000000" w:csb0="00000001"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E1366" w14:textId="77777777" w:rsidR="001C012D" w:rsidRDefault="001C012D">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DDE38" w14:textId="77777777" w:rsidR="001C012D" w:rsidRDefault="001C012D">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F528A" w14:textId="77777777" w:rsidR="001C012D" w:rsidRDefault="001C012D">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3CC73" w14:textId="77777777" w:rsidR="00FC296B" w:rsidRDefault="00FC296B" w:rsidP="00B173EF">
      <w:pPr>
        <w:spacing w:after="0" w:line="240" w:lineRule="auto"/>
      </w:pPr>
      <w:r>
        <w:separator/>
      </w:r>
    </w:p>
  </w:footnote>
  <w:footnote w:type="continuationSeparator" w:id="0">
    <w:p w14:paraId="353DC441" w14:textId="77777777" w:rsidR="00FC296B" w:rsidRDefault="00FC296B" w:rsidP="00B17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9E75E" w14:textId="77777777" w:rsidR="001C012D" w:rsidRDefault="001C012D" w:rsidP="002E4DF2">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1836"/>
    </w:tblGrid>
    <w:tr w:rsidR="001C012D" w14:paraId="5A783BD5" w14:textId="77777777" w:rsidTr="002E4DF2">
      <w:trPr>
        <w:trHeight w:val="1077"/>
      </w:trPr>
      <w:tc>
        <w:tcPr>
          <w:tcW w:w="1710" w:type="dxa"/>
          <w:tcBorders>
            <w:top w:val="nil"/>
            <w:left w:val="nil"/>
            <w:bottom w:val="nil"/>
            <w:right w:val="nil"/>
          </w:tcBorders>
          <w:vAlign w:val="center"/>
        </w:tcPr>
        <w:p w14:paraId="731DDB82" w14:textId="77777777" w:rsidR="001C012D" w:rsidRDefault="001C012D" w:rsidP="002E4DF2">
          <w:pPr>
            <w:pStyle w:val="Header"/>
            <w:ind w:left="0" w:firstLine="0"/>
            <w:jc w:val="center"/>
            <w:rPr>
              <w:i/>
              <w:sz w:val="18"/>
              <w:szCs w:val="18"/>
            </w:rPr>
          </w:pPr>
          <w:r w:rsidRPr="00297EB2">
            <w:rPr>
              <w:i/>
              <w:noProof/>
              <w:sz w:val="18"/>
              <w:szCs w:val="18"/>
            </w:rPr>
            <w:drawing>
              <wp:inline distT="0" distB="0" distL="0" distR="0" wp14:anchorId="02C42A8F" wp14:editId="3AA16E84">
                <wp:extent cx="676275" cy="655320"/>
                <wp:effectExtent l="0" t="0" r="952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B7B0CAD" w14:textId="180BB202" w:rsidR="001C012D" w:rsidRDefault="00AE6BBB" w:rsidP="002E4DF2">
          <w:pPr>
            <w:pStyle w:val="Header"/>
            <w:ind w:left="0" w:firstLine="0"/>
            <w:jc w:val="center"/>
            <w:rPr>
              <w:i/>
              <w:sz w:val="18"/>
              <w:szCs w:val="18"/>
            </w:rPr>
          </w:pPr>
          <w:r w:rsidRPr="00AE6BBB">
            <w:rPr>
              <w:i/>
              <w:sz w:val="18"/>
              <w:szCs w:val="18"/>
            </w:rPr>
            <w:t>National Vocation Diploma Level- 5 in Instrumentation Technology</w:t>
          </w:r>
        </w:p>
      </w:tc>
      <w:tc>
        <w:tcPr>
          <w:tcW w:w="1836" w:type="dxa"/>
          <w:tcBorders>
            <w:top w:val="nil"/>
            <w:left w:val="nil"/>
            <w:bottom w:val="nil"/>
            <w:right w:val="nil"/>
          </w:tcBorders>
          <w:vAlign w:val="center"/>
        </w:tcPr>
        <w:p w14:paraId="1AA22BD5" w14:textId="77777777" w:rsidR="001C012D" w:rsidRDefault="001C012D" w:rsidP="002E4DF2">
          <w:pPr>
            <w:pStyle w:val="Header"/>
            <w:ind w:left="0" w:firstLine="0"/>
            <w:jc w:val="center"/>
            <w:rPr>
              <w:i/>
              <w:sz w:val="18"/>
              <w:szCs w:val="18"/>
            </w:rPr>
          </w:pPr>
          <w:r>
            <w:rPr>
              <w:i/>
              <w:noProof/>
              <w:sz w:val="18"/>
              <w:szCs w:val="18"/>
            </w:rPr>
            <w:drawing>
              <wp:inline distT="0" distB="0" distL="0" distR="0" wp14:anchorId="5E198B21" wp14:editId="14FB6548">
                <wp:extent cx="866628" cy="8045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519C2FB9" w14:textId="77777777" w:rsidR="001C012D" w:rsidRDefault="001C012D" w:rsidP="002E4DF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86F15"/>
    <w:multiLevelType w:val="hybridMultilevel"/>
    <w:tmpl w:val="DE40BEA8"/>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 w15:restartNumberingAfterBreak="0">
    <w:nsid w:val="00637BE0"/>
    <w:multiLevelType w:val="hybridMultilevel"/>
    <w:tmpl w:val="479EF878"/>
    <w:lvl w:ilvl="0" w:tplc="0409000F">
      <w:start w:val="1"/>
      <w:numFmt w:val="decimal"/>
      <w:lvlText w:val="%1."/>
      <w:lvlJc w:val="left"/>
      <w:pPr>
        <w:ind w:left="360" w:hanging="360"/>
      </w:pPr>
      <w:rPr>
        <w:rFonts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8A66B6"/>
    <w:multiLevelType w:val="hybridMultilevel"/>
    <w:tmpl w:val="39340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B30AA7"/>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D75C1C"/>
    <w:multiLevelType w:val="hybridMultilevel"/>
    <w:tmpl w:val="DFE27A86"/>
    <w:lvl w:ilvl="0" w:tplc="0409000D">
      <w:start w:val="1"/>
      <w:numFmt w:val="bullet"/>
      <w:lvlText w:val=""/>
      <w:lvlJc w:val="left"/>
      <w:pPr>
        <w:ind w:left="1067" w:hanging="360"/>
      </w:pPr>
      <w:rPr>
        <w:rFonts w:ascii="Wingdings" w:hAnsi="Wingding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 w15:restartNumberingAfterBreak="0">
    <w:nsid w:val="012E642D"/>
    <w:multiLevelType w:val="hybridMultilevel"/>
    <w:tmpl w:val="BF38606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1C060D7"/>
    <w:multiLevelType w:val="hybridMultilevel"/>
    <w:tmpl w:val="D2B26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080C84"/>
    <w:multiLevelType w:val="hybridMultilevel"/>
    <w:tmpl w:val="C542F0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0E0857"/>
    <w:multiLevelType w:val="hybridMultilevel"/>
    <w:tmpl w:val="1220B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2C43C32"/>
    <w:multiLevelType w:val="hybridMultilevel"/>
    <w:tmpl w:val="F9E8D448"/>
    <w:lvl w:ilvl="0" w:tplc="8D5A4F7E">
      <w:start w:val="33"/>
      <w:numFmt w:val="decimal"/>
      <w:lvlText w:val="MODULE 0714E&amp;A%1."/>
      <w:lvlJc w:val="left"/>
      <w:pPr>
        <w:ind w:left="76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F466F6"/>
    <w:multiLevelType w:val="hybridMultilevel"/>
    <w:tmpl w:val="D396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30D2B26"/>
    <w:multiLevelType w:val="hybridMultilevel"/>
    <w:tmpl w:val="374E0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32A15F4"/>
    <w:multiLevelType w:val="hybridMultilevel"/>
    <w:tmpl w:val="C5A49908"/>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4" w15:restartNumberingAfterBreak="0">
    <w:nsid w:val="037F51C7"/>
    <w:multiLevelType w:val="hybridMultilevel"/>
    <w:tmpl w:val="FEEC4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3B43978"/>
    <w:multiLevelType w:val="hybridMultilevel"/>
    <w:tmpl w:val="8708D610"/>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6" w15:restartNumberingAfterBreak="0">
    <w:nsid w:val="04CF2056"/>
    <w:multiLevelType w:val="hybridMultilevel"/>
    <w:tmpl w:val="70584C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E1651E"/>
    <w:multiLevelType w:val="hybridMultilevel"/>
    <w:tmpl w:val="1092E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52339FD"/>
    <w:multiLevelType w:val="hybridMultilevel"/>
    <w:tmpl w:val="BD3C50BA"/>
    <w:lvl w:ilvl="0" w:tplc="2DC2E072">
      <w:start w:val="64"/>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53D335E"/>
    <w:multiLevelType w:val="hybridMultilevel"/>
    <w:tmpl w:val="BE764CB2"/>
    <w:lvl w:ilvl="0" w:tplc="7CFC5B6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5647BFD"/>
    <w:multiLevelType w:val="hybridMultilevel"/>
    <w:tmpl w:val="DC5AEB4A"/>
    <w:lvl w:ilvl="0" w:tplc="505AEAF2">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5664476"/>
    <w:multiLevelType w:val="hybridMultilevel"/>
    <w:tmpl w:val="5A500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57915C4"/>
    <w:multiLevelType w:val="hybridMultilevel"/>
    <w:tmpl w:val="DCEE103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5A42339"/>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05C62F4A"/>
    <w:multiLevelType w:val="hybridMultilevel"/>
    <w:tmpl w:val="CB32C0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60B77D2"/>
    <w:multiLevelType w:val="hybridMultilevel"/>
    <w:tmpl w:val="E7703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64F3FC8"/>
    <w:multiLevelType w:val="hybridMultilevel"/>
    <w:tmpl w:val="3A961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6871C88"/>
    <w:multiLevelType w:val="hybridMultilevel"/>
    <w:tmpl w:val="964C5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7085EBD"/>
    <w:multiLevelType w:val="hybridMultilevel"/>
    <w:tmpl w:val="6CD6A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709037F"/>
    <w:multiLevelType w:val="hybridMultilevel"/>
    <w:tmpl w:val="AC141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07190A86"/>
    <w:multiLevelType w:val="hybridMultilevel"/>
    <w:tmpl w:val="B72CA48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071A2533"/>
    <w:multiLevelType w:val="hybridMultilevel"/>
    <w:tmpl w:val="F6A0FDD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7237743"/>
    <w:multiLevelType w:val="hybridMultilevel"/>
    <w:tmpl w:val="337C9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75A42C8"/>
    <w:multiLevelType w:val="hybridMultilevel"/>
    <w:tmpl w:val="4E1E67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8085D05"/>
    <w:multiLevelType w:val="hybridMultilevel"/>
    <w:tmpl w:val="886E6344"/>
    <w:lvl w:ilvl="0" w:tplc="866659F2">
      <w:start w:val="33"/>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8362CC6"/>
    <w:multiLevelType w:val="hybridMultilevel"/>
    <w:tmpl w:val="ADE4A66E"/>
    <w:lvl w:ilvl="0" w:tplc="04090001">
      <w:start w:val="1"/>
      <w:numFmt w:val="bullet"/>
      <w:lvlText w:val=""/>
      <w:lvlJc w:val="left"/>
      <w:pPr>
        <w:ind w:left="360" w:hanging="360"/>
      </w:pPr>
      <w:rPr>
        <w:rFonts w:ascii="Symbol" w:hAnsi="Symbol"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8387EE6"/>
    <w:multiLevelType w:val="hybridMultilevel"/>
    <w:tmpl w:val="BE1E337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8B82303"/>
    <w:multiLevelType w:val="hybridMultilevel"/>
    <w:tmpl w:val="A3FA4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08E448FB"/>
    <w:multiLevelType w:val="hybridMultilevel"/>
    <w:tmpl w:val="24F2C93C"/>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40" w15:restartNumberingAfterBreak="0">
    <w:nsid w:val="08F37973"/>
    <w:multiLevelType w:val="hybridMultilevel"/>
    <w:tmpl w:val="EAE4B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92A3641"/>
    <w:multiLevelType w:val="hybridMultilevel"/>
    <w:tmpl w:val="5800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09FE1030"/>
    <w:multiLevelType w:val="hybridMultilevel"/>
    <w:tmpl w:val="77800A0C"/>
    <w:lvl w:ilvl="0" w:tplc="FED60CB6">
      <w:start w:val="83"/>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AA519A3"/>
    <w:multiLevelType w:val="hybridMultilevel"/>
    <w:tmpl w:val="1D42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B112EFE"/>
    <w:multiLevelType w:val="hybridMultilevel"/>
    <w:tmpl w:val="C906A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B660A69"/>
    <w:multiLevelType w:val="hybridMultilevel"/>
    <w:tmpl w:val="62E8C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B6A0C8F"/>
    <w:multiLevelType w:val="hybridMultilevel"/>
    <w:tmpl w:val="D5CC6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C9A230D"/>
    <w:multiLevelType w:val="hybridMultilevel"/>
    <w:tmpl w:val="674E9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0CCE6078"/>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0E1D27EF"/>
    <w:multiLevelType w:val="hybridMultilevel"/>
    <w:tmpl w:val="BF4C4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ECA0FE1"/>
    <w:multiLevelType w:val="hybridMultilevel"/>
    <w:tmpl w:val="C484B45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0F107998"/>
    <w:multiLevelType w:val="hybridMultilevel"/>
    <w:tmpl w:val="F9B0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F39271A"/>
    <w:multiLevelType w:val="hybridMultilevel"/>
    <w:tmpl w:val="A114E6C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0F532149"/>
    <w:multiLevelType w:val="hybridMultilevel"/>
    <w:tmpl w:val="4634B1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01E71CE"/>
    <w:multiLevelType w:val="hybridMultilevel"/>
    <w:tmpl w:val="E6363B0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02515A0"/>
    <w:multiLevelType w:val="hybridMultilevel"/>
    <w:tmpl w:val="B3B0E5F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6" w15:restartNumberingAfterBreak="0">
    <w:nsid w:val="104A127D"/>
    <w:multiLevelType w:val="hybridMultilevel"/>
    <w:tmpl w:val="12FCAE34"/>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57" w15:restartNumberingAfterBreak="0">
    <w:nsid w:val="10D90929"/>
    <w:multiLevelType w:val="hybridMultilevel"/>
    <w:tmpl w:val="EE82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22B3397"/>
    <w:multiLevelType w:val="hybridMultilevel"/>
    <w:tmpl w:val="B1CEAB30"/>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27E26BA"/>
    <w:multiLevelType w:val="hybridMultilevel"/>
    <w:tmpl w:val="D1F8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2BF61B9"/>
    <w:multiLevelType w:val="hybridMultilevel"/>
    <w:tmpl w:val="8B3E5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30714B3"/>
    <w:multiLevelType w:val="hybridMultilevel"/>
    <w:tmpl w:val="AEC8A44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131C44F5"/>
    <w:multiLevelType w:val="hybridMultilevel"/>
    <w:tmpl w:val="3E8A8BF2"/>
    <w:lvl w:ilvl="0" w:tplc="606097F6">
      <w:start w:val="42"/>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3402C5C"/>
    <w:multiLevelType w:val="hybridMultilevel"/>
    <w:tmpl w:val="1E3E7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14CB6A58"/>
    <w:multiLevelType w:val="hybridMultilevel"/>
    <w:tmpl w:val="063EB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4F95B5D"/>
    <w:multiLevelType w:val="hybridMultilevel"/>
    <w:tmpl w:val="82CA256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6" w15:restartNumberingAfterBreak="0">
    <w:nsid w:val="153F54A3"/>
    <w:multiLevelType w:val="hybridMultilevel"/>
    <w:tmpl w:val="5B4C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154E0835"/>
    <w:multiLevelType w:val="hybridMultilevel"/>
    <w:tmpl w:val="DE6691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156216B8"/>
    <w:multiLevelType w:val="hybridMultilevel"/>
    <w:tmpl w:val="55C2505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15730092"/>
    <w:multiLevelType w:val="hybridMultilevel"/>
    <w:tmpl w:val="2630861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16031D15"/>
    <w:multiLevelType w:val="hybridMultilevel"/>
    <w:tmpl w:val="C8B455C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16270D41"/>
    <w:multiLevelType w:val="hybridMultilevel"/>
    <w:tmpl w:val="0890D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16310359"/>
    <w:multiLevelType w:val="hybridMultilevel"/>
    <w:tmpl w:val="17628D80"/>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73" w15:restartNumberingAfterBreak="0">
    <w:nsid w:val="165E55DB"/>
    <w:multiLevelType w:val="hybridMultilevel"/>
    <w:tmpl w:val="17E4C442"/>
    <w:lvl w:ilvl="0" w:tplc="04090017">
      <w:start w:val="1"/>
      <w:numFmt w:val="lowerLetter"/>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74" w15:restartNumberingAfterBreak="0">
    <w:nsid w:val="16A60120"/>
    <w:multiLevelType w:val="multilevel"/>
    <w:tmpl w:val="16A60120"/>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17635916"/>
    <w:multiLevelType w:val="hybridMultilevel"/>
    <w:tmpl w:val="B210A58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17AF5325"/>
    <w:multiLevelType w:val="hybridMultilevel"/>
    <w:tmpl w:val="0640295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17D57287"/>
    <w:multiLevelType w:val="hybridMultilevel"/>
    <w:tmpl w:val="9990C158"/>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78" w15:restartNumberingAfterBreak="0">
    <w:nsid w:val="17EB4DFD"/>
    <w:multiLevelType w:val="hybridMultilevel"/>
    <w:tmpl w:val="31501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8110952"/>
    <w:multiLevelType w:val="hybridMultilevel"/>
    <w:tmpl w:val="1F08CE0E"/>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189715E2"/>
    <w:multiLevelType w:val="hybridMultilevel"/>
    <w:tmpl w:val="773CDA4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1957521C"/>
    <w:multiLevelType w:val="hybridMultilevel"/>
    <w:tmpl w:val="963AA6A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196C0733"/>
    <w:multiLevelType w:val="hybridMultilevel"/>
    <w:tmpl w:val="9FC23DC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3" w15:restartNumberingAfterBreak="0">
    <w:nsid w:val="199D4FE9"/>
    <w:multiLevelType w:val="hybridMultilevel"/>
    <w:tmpl w:val="EBDE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A3525B4"/>
    <w:multiLevelType w:val="hybridMultilevel"/>
    <w:tmpl w:val="452A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A3637FF"/>
    <w:multiLevelType w:val="hybridMultilevel"/>
    <w:tmpl w:val="E6B66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1A7E19AC"/>
    <w:multiLevelType w:val="hybridMultilevel"/>
    <w:tmpl w:val="1D2EC752"/>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1A946363"/>
    <w:multiLevelType w:val="hybridMultilevel"/>
    <w:tmpl w:val="90E4104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1AAD1A80"/>
    <w:multiLevelType w:val="hybridMultilevel"/>
    <w:tmpl w:val="CC546374"/>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89" w15:restartNumberingAfterBreak="0">
    <w:nsid w:val="1AD75BEE"/>
    <w:multiLevelType w:val="hybridMultilevel"/>
    <w:tmpl w:val="F738DF9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1ADF0662"/>
    <w:multiLevelType w:val="hybridMultilevel"/>
    <w:tmpl w:val="40B831E0"/>
    <w:lvl w:ilvl="0" w:tplc="BD5C2B94">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B5D0148"/>
    <w:multiLevelType w:val="hybridMultilevel"/>
    <w:tmpl w:val="8A36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B5F3204"/>
    <w:multiLevelType w:val="hybridMultilevel"/>
    <w:tmpl w:val="BE649D8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1C077ABE"/>
    <w:multiLevelType w:val="hybridMultilevel"/>
    <w:tmpl w:val="6582BC2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1C0A4F20"/>
    <w:multiLevelType w:val="hybridMultilevel"/>
    <w:tmpl w:val="C14C365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1C521E4A"/>
    <w:multiLevelType w:val="hybridMultilevel"/>
    <w:tmpl w:val="DC2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CBD43A5"/>
    <w:multiLevelType w:val="hybridMultilevel"/>
    <w:tmpl w:val="C8BA3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DF45B3F"/>
    <w:multiLevelType w:val="hybridMultilevel"/>
    <w:tmpl w:val="7648152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1E3939F6"/>
    <w:multiLevelType w:val="hybridMultilevel"/>
    <w:tmpl w:val="116A64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EB2440F"/>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8F6F0F"/>
    <w:multiLevelType w:val="hybridMultilevel"/>
    <w:tmpl w:val="2EF6FD9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F907F0D"/>
    <w:multiLevelType w:val="hybridMultilevel"/>
    <w:tmpl w:val="C1FC6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103" w15:restartNumberingAfterBreak="0">
    <w:nsid w:val="1FC207BF"/>
    <w:multiLevelType w:val="hybridMultilevel"/>
    <w:tmpl w:val="D1ECE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0703235"/>
    <w:multiLevelType w:val="hybridMultilevel"/>
    <w:tmpl w:val="C81C7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0BE5637"/>
    <w:multiLevelType w:val="multilevel"/>
    <w:tmpl w:val="8B56C3BA"/>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6" w15:restartNumberingAfterBreak="0">
    <w:nsid w:val="20D42E5A"/>
    <w:multiLevelType w:val="hybridMultilevel"/>
    <w:tmpl w:val="F026A6EE"/>
    <w:lvl w:ilvl="0" w:tplc="CF9C3322">
      <w:start w:val="1"/>
      <w:numFmt w:val="lowerLetter"/>
      <w:lvlText w:val="%1)"/>
      <w:lvlJc w:val="left"/>
      <w:pPr>
        <w:ind w:left="699" w:hanging="36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107" w15:restartNumberingAfterBreak="0">
    <w:nsid w:val="21502E3F"/>
    <w:multiLevelType w:val="hybridMultilevel"/>
    <w:tmpl w:val="81263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215F6C0B"/>
    <w:multiLevelType w:val="hybridMultilevel"/>
    <w:tmpl w:val="3ECCA400"/>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218D5F62"/>
    <w:multiLevelType w:val="hybridMultilevel"/>
    <w:tmpl w:val="F384DA1E"/>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10" w15:restartNumberingAfterBreak="0">
    <w:nsid w:val="21E50507"/>
    <w:multiLevelType w:val="hybridMultilevel"/>
    <w:tmpl w:val="136086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21FC75D1"/>
    <w:multiLevelType w:val="hybridMultilevel"/>
    <w:tmpl w:val="5AB2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278076F"/>
    <w:multiLevelType w:val="hybridMultilevel"/>
    <w:tmpl w:val="DCC06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22B821A8"/>
    <w:multiLevelType w:val="hybridMultilevel"/>
    <w:tmpl w:val="D41E27F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238E3359"/>
    <w:multiLevelType w:val="hybridMultilevel"/>
    <w:tmpl w:val="0DA4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42737D9"/>
    <w:multiLevelType w:val="hybridMultilevel"/>
    <w:tmpl w:val="24AC589A"/>
    <w:lvl w:ilvl="0" w:tplc="04090001">
      <w:start w:val="1"/>
      <w:numFmt w:val="bullet"/>
      <w:lvlText w:val=""/>
      <w:lvlJc w:val="left"/>
      <w:pPr>
        <w:ind w:left="36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246C6B6A"/>
    <w:multiLevelType w:val="hybridMultilevel"/>
    <w:tmpl w:val="FA2A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55C68BB"/>
    <w:multiLevelType w:val="hybridMultilevel"/>
    <w:tmpl w:val="D220A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61941B0"/>
    <w:multiLevelType w:val="hybridMultilevel"/>
    <w:tmpl w:val="584E344C"/>
    <w:lvl w:ilvl="0" w:tplc="04090001">
      <w:start w:val="1"/>
      <w:numFmt w:val="bullet"/>
      <w:lvlText w:val=""/>
      <w:lvlJc w:val="left"/>
      <w:pPr>
        <w:ind w:left="360" w:hanging="360"/>
      </w:pPr>
      <w:rPr>
        <w:rFonts w:ascii="Symbol" w:hAnsi="Symbo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262216ED"/>
    <w:multiLevelType w:val="hybridMultilevel"/>
    <w:tmpl w:val="94562862"/>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20" w15:restartNumberingAfterBreak="0">
    <w:nsid w:val="26357249"/>
    <w:multiLevelType w:val="hybridMultilevel"/>
    <w:tmpl w:val="6C8E0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6361F0F"/>
    <w:multiLevelType w:val="hybridMultilevel"/>
    <w:tmpl w:val="53289AFC"/>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22" w15:restartNumberingAfterBreak="0">
    <w:nsid w:val="27454E3A"/>
    <w:multiLevelType w:val="hybridMultilevel"/>
    <w:tmpl w:val="8A08E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7CF5AAE"/>
    <w:multiLevelType w:val="hybridMultilevel"/>
    <w:tmpl w:val="FE7A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80E5C82"/>
    <w:multiLevelType w:val="hybridMultilevel"/>
    <w:tmpl w:val="58309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8A15C83"/>
    <w:multiLevelType w:val="hybridMultilevel"/>
    <w:tmpl w:val="8EBA1A56"/>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26" w15:restartNumberingAfterBreak="0">
    <w:nsid w:val="28F03E10"/>
    <w:multiLevelType w:val="hybridMultilevel"/>
    <w:tmpl w:val="3CD62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9903ABE"/>
    <w:multiLevelType w:val="hybridMultilevel"/>
    <w:tmpl w:val="97B0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A985073"/>
    <w:multiLevelType w:val="hybridMultilevel"/>
    <w:tmpl w:val="3510F25C"/>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29" w15:restartNumberingAfterBreak="0">
    <w:nsid w:val="2AB343C9"/>
    <w:multiLevelType w:val="hybridMultilevel"/>
    <w:tmpl w:val="8C8EA262"/>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30" w15:restartNumberingAfterBreak="0">
    <w:nsid w:val="2B1A366D"/>
    <w:multiLevelType w:val="hybridMultilevel"/>
    <w:tmpl w:val="52480038"/>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13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32" w15:restartNumberingAfterBreak="0">
    <w:nsid w:val="2B661DC2"/>
    <w:multiLevelType w:val="hybridMultilevel"/>
    <w:tmpl w:val="E68C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2B952590"/>
    <w:multiLevelType w:val="hybridMultilevel"/>
    <w:tmpl w:val="65A4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BEB1C6F"/>
    <w:multiLevelType w:val="hybridMultilevel"/>
    <w:tmpl w:val="25CC64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2C527566"/>
    <w:multiLevelType w:val="hybridMultilevel"/>
    <w:tmpl w:val="27789E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C7C4C7D"/>
    <w:multiLevelType w:val="hybridMultilevel"/>
    <w:tmpl w:val="21B22FB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15:restartNumberingAfterBreak="0">
    <w:nsid w:val="2C9C18C8"/>
    <w:multiLevelType w:val="hybridMultilevel"/>
    <w:tmpl w:val="EC60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2D3E5F2C"/>
    <w:multiLevelType w:val="hybridMultilevel"/>
    <w:tmpl w:val="4C3AE25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2D570C9C"/>
    <w:multiLevelType w:val="hybridMultilevel"/>
    <w:tmpl w:val="8CF2C3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E9414AE"/>
    <w:multiLevelType w:val="hybridMultilevel"/>
    <w:tmpl w:val="19AAECD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1" w15:restartNumberingAfterBreak="0">
    <w:nsid w:val="2EF80A53"/>
    <w:multiLevelType w:val="hybridMultilevel"/>
    <w:tmpl w:val="77EC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2F83673C"/>
    <w:multiLevelType w:val="hybridMultilevel"/>
    <w:tmpl w:val="73F27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2F90690B"/>
    <w:multiLevelType w:val="multilevel"/>
    <w:tmpl w:val="320664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4" w15:restartNumberingAfterBreak="0">
    <w:nsid w:val="2F9E7A09"/>
    <w:multiLevelType w:val="hybridMultilevel"/>
    <w:tmpl w:val="1D54642A"/>
    <w:lvl w:ilvl="0" w:tplc="524236D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FF9324C"/>
    <w:multiLevelType w:val="hybridMultilevel"/>
    <w:tmpl w:val="9C70F1E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300735EB"/>
    <w:multiLevelType w:val="hybridMultilevel"/>
    <w:tmpl w:val="53487A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30BC637D"/>
    <w:multiLevelType w:val="hybridMultilevel"/>
    <w:tmpl w:val="1E5E5CA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8" w15:restartNumberingAfterBreak="0">
    <w:nsid w:val="310000E3"/>
    <w:multiLevelType w:val="hybridMultilevel"/>
    <w:tmpl w:val="4BB4C0E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49" w15:restartNumberingAfterBreak="0">
    <w:nsid w:val="310013A1"/>
    <w:multiLevelType w:val="hybridMultilevel"/>
    <w:tmpl w:val="80FEFB04"/>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0" w15:restartNumberingAfterBreak="0">
    <w:nsid w:val="311418D3"/>
    <w:multiLevelType w:val="hybridMultilevel"/>
    <w:tmpl w:val="0F92C21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15:restartNumberingAfterBreak="0">
    <w:nsid w:val="31385C10"/>
    <w:multiLevelType w:val="hybridMultilevel"/>
    <w:tmpl w:val="55ECB6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52" w15:restartNumberingAfterBreak="0">
    <w:nsid w:val="317F22FF"/>
    <w:multiLevelType w:val="hybridMultilevel"/>
    <w:tmpl w:val="84369E6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19862DD"/>
    <w:multiLevelType w:val="hybridMultilevel"/>
    <w:tmpl w:val="061E01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15:restartNumberingAfterBreak="0">
    <w:nsid w:val="31A70CC0"/>
    <w:multiLevelType w:val="hybridMultilevel"/>
    <w:tmpl w:val="C08AF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31CF1448"/>
    <w:multiLevelType w:val="hybridMultilevel"/>
    <w:tmpl w:val="90EC5B9E"/>
    <w:lvl w:ilvl="0" w:tplc="76B466FC">
      <w:start w:val="93"/>
      <w:numFmt w:val="decimal"/>
      <w:lvlText w:val="MODULE 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21F08EA"/>
    <w:multiLevelType w:val="hybridMultilevel"/>
    <w:tmpl w:val="6AC6B3E4"/>
    <w:lvl w:ilvl="0" w:tplc="7F14A74A">
      <w:start w:val="88"/>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325818F4"/>
    <w:multiLevelType w:val="hybridMultilevel"/>
    <w:tmpl w:val="C234D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328675AA"/>
    <w:multiLevelType w:val="hybridMultilevel"/>
    <w:tmpl w:val="9B3CC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32900AFF"/>
    <w:multiLevelType w:val="hybridMultilevel"/>
    <w:tmpl w:val="0734DAA6"/>
    <w:lvl w:ilvl="0" w:tplc="EA5C52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2E11692"/>
    <w:multiLevelType w:val="hybridMultilevel"/>
    <w:tmpl w:val="4044E6A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33422C2F"/>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3516113"/>
    <w:multiLevelType w:val="hybridMultilevel"/>
    <w:tmpl w:val="9E8E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33D371AD"/>
    <w:multiLevelType w:val="hybridMultilevel"/>
    <w:tmpl w:val="B9C8DC3C"/>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64" w15:restartNumberingAfterBreak="0">
    <w:nsid w:val="34711AEA"/>
    <w:multiLevelType w:val="hybridMultilevel"/>
    <w:tmpl w:val="5568F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34EE477F"/>
    <w:multiLevelType w:val="hybridMultilevel"/>
    <w:tmpl w:val="507AE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35BF157F"/>
    <w:multiLevelType w:val="hybridMultilevel"/>
    <w:tmpl w:val="ED1AA62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7" w15:restartNumberingAfterBreak="0">
    <w:nsid w:val="35F06716"/>
    <w:multiLevelType w:val="hybridMultilevel"/>
    <w:tmpl w:val="10BC6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35F66F8B"/>
    <w:multiLevelType w:val="hybridMultilevel"/>
    <w:tmpl w:val="E50CA1C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69" w15:restartNumberingAfterBreak="0">
    <w:nsid w:val="36063EA0"/>
    <w:multiLevelType w:val="hybridMultilevel"/>
    <w:tmpl w:val="46964906"/>
    <w:lvl w:ilvl="0" w:tplc="6554AD70">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62F67EA"/>
    <w:multiLevelType w:val="hybridMultilevel"/>
    <w:tmpl w:val="AF500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364400A9"/>
    <w:multiLevelType w:val="hybridMultilevel"/>
    <w:tmpl w:val="025CE2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36D30D12"/>
    <w:multiLevelType w:val="hybridMultilevel"/>
    <w:tmpl w:val="7CD44A0E"/>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abstractNum w:abstractNumId="173" w15:restartNumberingAfterBreak="0">
    <w:nsid w:val="37C25546"/>
    <w:multiLevelType w:val="hybridMultilevel"/>
    <w:tmpl w:val="CB065AB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8AB2EDD"/>
    <w:multiLevelType w:val="hybridMultilevel"/>
    <w:tmpl w:val="2DB028EC"/>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175" w15:restartNumberingAfterBreak="0">
    <w:nsid w:val="38D162CF"/>
    <w:multiLevelType w:val="hybridMultilevel"/>
    <w:tmpl w:val="1144C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93309B7"/>
    <w:multiLevelType w:val="hybridMultilevel"/>
    <w:tmpl w:val="A05C5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393613CE"/>
    <w:multiLevelType w:val="hybridMultilevel"/>
    <w:tmpl w:val="0230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39537423"/>
    <w:multiLevelType w:val="hybridMultilevel"/>
    <w:tmpl w:val="528C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39F934C1"/>
    <w:multiLevelType w:val="hybridMultilevel"/>
    <w:tmpl w:val="DFDA6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3A0D373D"/>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A1753EE"/>
    <w:multiLevelType w:val="hybridMultilevel"/>
    <w:tmpl w:val="A7C84AD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3A6A25AE"/>
    <w:multiLevelType w:val="hybridMultilevel"/>
    <w:tmpl w:val="8E586F94"/>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83" w15:restartNumberingAfterBreak="0">
    <w:nsid w:val="3A923214"/>
    <w:multiLevelType w:val="hybridMultilevel"/>
    <w:tmpl w:val="F1389404"/>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15:restartNumberingAfterBreak="0">
    <w:nsid w:val="3ADB2936"/>
    <w:multiLevelType w:val="hybridMultilevel"/>
    <w:tmpl w:val="786EAAF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5" w15:restartNumberingAfterBreak="0">
    <w:nsid w:val="3B1B2D5B"/>
    <w:multiLevelType w:val="hybridMultilevel"/>
    <w:tmpl w:val="490E1A7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3B2A7D49"/>
    <w:multiLevelType w:val="hybridMultilevel"/>
    <w:tmpl w:val="75547D6C"/>
    <w:lvl w:ilvl="0" w:tplc="4DB0B9B8">
      <w:start w:val="85"/>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B5A21D6"/>
    <w:multiLevelType w:val="hybridMultilevel"/>
    <w:tmpl w:val="4176D2C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8" w15:restartNumberingAfterBreak="0">
    <w:nsid w:val="3BAE311A"/>
    <w:multiLevelType w:val="hybridMultilevel"/>
    <w:tmpl w:val="9CBA079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3C3C155A"/>
    <w:multiLevelType w:val="hybridMultilevel"/>
    <w:tmpl w:val="DD3CE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C931E29"/>
    <w:multiLevelType w:val="hybridMultilevel"/>
    <w:tmpl w:val="A87C38B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3DAC41FF"/>
    <w:multiLevelType w:val="hybridMultilevel"/>
    <w:tmpl w:val="394E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3E40512F"/>
    <w:multiLevelType w:val="hybridMultilevel"/>
    <w:tmpl w:val="94A06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3E713602"/>
    <w:multiLevelType w:val="hybridMultilevel"/>
    <w:tmpl w:val="5E185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F1F3DCF"/>
    <w:multiLevelType w:val="hybridMultilevel"/>
    <w:tmpl w:val="E9E2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2A7599"/>
    <w:multiLevelType w:val="hybridMultilevel"/>
    <w:tmpl w:val="9A843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3FBB210E"/>
    <w:multiLevelType w:val="hybridMultilevel"/>
    <w:tmpl w:val="80FEFB04"/>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7" w15:restartNumberingAfterBreak="0">
    <w:nsid w:val="40303BDD"/>
    <w:multiLevelType w:val="hybridMultilevel"/>
    <w:tmpl w:val="A4EA2F3C"/>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98" w15:restartNumberingAfterBreak="0">
    <w:nsid w:val="404A0FFD"/>
    <w:multiLevelType w:val="hybridMultilevel"/>
    <w:tmpl w:val="0220B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4062393C"/>
    <w:multiLevelType w:val="hybridMultilevel"/>
    <w:tmpl w:val="E13AE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413B42D5"/>
    <w:multiLevelType w:val="hybridMultilevel"/>
    <w:tmpl w:val="3EA2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41A62F88"/>
    <w:multiLevelType w:val="hybridMultilevel"/>
    <w:tmpl w:val="493CF89C"/>
    <w:lvl w:ilvl="0" w:tplc="04090001">
      <w:start w:val="1"/>
      <w:numFmt w:val="bullet"/>
      <w:lvlText w:val=""/>
      <w:lvlJc w:val="left"/>
      <w:pPr>
        <w:ind w:left="1082" w:hanging="360"/>
      </w:pPr>
      <w:rPr>
        <w:rFonts w:ascii="Symbol" w:hAnsi="Symbol" w:hint="default"/>
      </w:rPr>
    </w:lvl>
    <w:lvl w:ilvl="1" w:tplc="04090003">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202" w15:restartNumberingAfterBreak="0">
    <w:nsid w:val="41F060F9"/>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41F75149"/>
    <w:multiLevelType w:val="hybridMultilevel"/>
    <w:tmpl w:val="3C12D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429C1D04"/>
    <w:multiLevelType w:val="hybridMultilevel"/>
    <w:tmpl w:val="92B6C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42B32136"/>
    <w:multiLevelType w:val="hybridMultilevel"/>
    <w:tmpl w:val="9DC87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2BB4309"/>
    <w:multiLevelType w:val="hybridMultilevel"/>
    <w:tmpl w:val="02D0581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7" w15:restartNumberingAfterBreak="0">
    <w:nsid w:val="42CF341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8" w15:restartNumberingAfterBreak="0">
    <w:nsid w:val="431137DE"/>
    <w:multiLevelType w:val="hybridMultilevel"/>
    <w:tmpl w:val="E5604662"/>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09" w15:restartNumberingAfterBreak="0">
    <w:nsid w:val="436D73D3"/>
    <w:multiLevelType w:val="hybridMultilevel"/>
    <w:tmpl w:val="8AB6CDA0"/>
    <w:lvl w:ilvl="0" w:tplc="04090013">
      <w:start w:val="1"/>
      <w:numFmt w:val="upp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10" w15:restartNumberingAfterBreak="0">
    <w:nsid w:val="439577A9"/>
    <w:multiLevelType w:val="hybridMultilevel"/>
    <w:tmpl w:val="D3285E1C"/>
    <w:lvl w:ilvl="0" w:tplc="716805D4">
      <w:start w:val="1"/>
      <w:numFmt w:val="decimal"/>
      <w:lvlText w:val="P%1."/>
      <w:lvlJc w:val="left"/>
      <w:pPr>
        <w:ind w:left="465" w:hanging="360"/>
      </w:pPr>
      <w:rPr>
        <w:rFonts w:hint="default"/>
        <w:b/>
        <w:i w:val="0"/>
        <w:sz w:val="22"/>
        <w:szCs w:val="28"/>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11" w15:restartNumberingAfterBreak="0">
    <w:nsid w:val="43FA7ECB"/>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45980FA6"/>
    <w:multiLevelType w:val="hybridMultilevel"/>
    <w:tmpl w:val="FE7A4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3" w15:restartNumberingAfterBreak="0">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14" w15:restartNumberingAfterBreak="0">
    <w:nsid w:val="45D708D4"/>
    <w:multiLevelType w:val="hybridMultilevel"/>
    <w:tmpl w:val="998C1CC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15" w15:restartNumberingAfterBreak="0">
    <w:nsid w:val="45E51F6F"/>
    <w:multiLevelType w:val="hybridMultilevel"/>
    <w:tmpl w:val="16C4B7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461564FD"/>
    <w:multiLevelType w:val="hybridMultilevel"/>
    <w:tmpl w:val="F708A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464D40E1"/>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15:restartNumberingAfterBreak="0">
    <w:nsid w:val="46904F7F"/>
    <w:multiLevelType w:val="hybridMultilevel"/>
    <w:tmpl w:val="FF96B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477A61E0"/>
    <w:multiLevelType w:val="hybridMultilevel"/>
    <w:tmpl w:val="3990D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15:restartNumberingAfterBreak="0">
    <w:nsid w:val="479B4FFB"/>
    <w:multiLevelType w:val="hybridMultilevel"/>
    <w:tmpl w:val="3990B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1" w15:restartNumberingAfterBreak="0">
    <w:nsid w:val="47B1067B"/>
    <w:multiLevelType w:val="hybridMultilevel"/>
    <w:tmpl w:val="AC6E7F4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15:restartNumberingAfterBreak="0">
    <w:nsid w:val="47D038F5"/>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3" w15:restartNumberingAfterBreak="0">
    <w:nsid w:val="47D6166A"/>
    <w:multiLevelType w:val="hybridMultilevel"/>
    <w:tmpl w:val="3A567044"/>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24" w15:restartNumberingAfterBreak="0">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484138C0"/>
    <w:multiLevelType w:val="hybridMultilevel"/>
    <w:tmpl w:val="BDAC1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15:restartNumberingAfterBreak="0">
    <w:nsid w:val="4850581A"/>
    <w:multiLevelType w:val="hybridMultilevel"/>
    <w:tmpl w:val="A7A4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489C493E"/>
    <w:multiLevelType w:val="hybridMultilevel"/>
    <w:tmpl w:val="8AA6871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494A4D08"/>
    <w:multiLevelType w:val="hybridMultilevel"/>
    <w:tmpl w:val="001EC55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15:restartNumberingAfterBreak="0">
    <w:nsid w:val="49866AF1"/>
    <w:multiLevelType w:val="hybridMultilevel"/>
    <w:tmpl w:val="D80240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49F0407C"/>
    <w:multiLevelType w:val="hybridMultilevel"/>
    <w:tmpl w:val="4D5C3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A4176D2"/>
    <w:multiLevelType w:val="hybridMultilevel"/>
    <w:tmpl w:val="4D2A9E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15:restartNumberingAfterBreak="0">
    <w:nsid w:val="4A514EC8"/>
    <w:multiLevelType w:val="hybridMultilevel"/>
    <w:tmpl w:val="824E4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4BB77F82"/>
    <w:multiLevelType w:val="hybridMultilevel"/>
    <w:tmpl w:val="053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4BCE6B66"/>
    <w:multiLevelType w:val="hybridMultilevel"/>
    <w:tmpl w:val="F1445C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4BDB6334"/>
    <w:multiLevelType w:val="hybridMultilevel"/>
    <w:tmpl w:val="3D4882C0"/>
    <w:lvl w:ilvl="0" w:tplc="D60E71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4C367F7E"/>
    <w:multiLevelType w:val="hybridMultilevel"/>
    <w:tmpl w:val="3366333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15:restartNumberingAfterBreak="0">
    <w:nsid w:val="4C60317A"/>
    <w:multiLevelType w:val="hybridMultilevel"/>
    <w:tmpl w:val="9EE088B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38" w15:restartNumberingAfterBreak="0">
    <w:nsid w:val="4C7146E8"/>
    <w:multiLevelType w:val="hybridMultilevel"/>
    <w:tmpl w:val="EB2C741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9" w15:restartNumberingAfterBreak="0">
    <w:nsid w:val="4C837578"/>
    <w:multiLevelType w:val="hybridMultilevel"/>
    <w:tmpl w:val="8E08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4CD4292B"/>
    <w:multiLevelType w:val="hybridMultilevel"/>
    <w:tmpl w:val="13CE136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4DAB64FF"/>
    <w:multiLevelType w:val="hybridMultilevel"/>
    <w:tmpl w:val="139ED8FE"/>
    <w:lvl w:ilvl="0" w:tplc="C8E6B4EE">
      <w:start w:val="84"/>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DE753E6"/>
    <w:multiLevelType w:val="hybridMultilevel"/>
    <w:tmpl w:val="F9F25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4E0C694E"/>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4E112CEC"/>
    <w:multiLevelType w:val="hybridMultilevel"/>
    <w:tmpl w:val="5126720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4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46" w15:restartNumberingAfterBreak="0">
    <w:nsid w:val="4EBE0F01"/>
    <w:multiLevelType w:val="hybridMultilevel"/>
    <w:tmpl w:val="9FAE7182"/>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47" w15:restartNumberingAfterBreak="0">
    <w:nsid w:val="4F040412"/>
    <w:multiLevelType w:val="hybridMultilevel"/>
    <w:tmpl w:val="B2249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8" w15:restartNumberingAfterBreak="0">
    <w:nsid w:val="4F7F7A90"/>
    <w:multiLevelType w:val="hybridMultilevel"/>
    <w:tmpl w:val="549A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507F5664"/>
    <w:multiLevelType w:val="hybridMultilevel"/>
    <w:tmpl w:val="F9666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0" w15:restartNumberingAfterBreak="0">
    <w:nsid w:val="511F5583"/>
    <w:multiLevelType w:val="hybridMultilevel"/>
    <w:tmpl w:val="3D80D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1527542"/>
    <w:multiLevelType w:val="hybridMultilevel"/>
    <w:tmpl w:val="537C2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51F61EFA"/>
    <w:multiLevelType w:val="hybridMultilevel"/>
    <w:tmpl w:val="315AA70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53" w15:restartNumberingAfterBreak="0">
    <w:nsid w:val="5330269A"/>
    <w:multiLevelType w:val="hybridMultilevel"/>
    <w:tmpl w:val="1E26E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4" w15:restartNumberingAfterBreak="0">
    <w:nsid w:val="53441221"/>
    <w:multiLevelType w:val="hybridMultilevel"/>
    <w:tmpl w:val="411C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536B074A"/>
    <w:multiLevelType w:val="hybridMultilevel"/>
    <w:tmpl w:val="C394BB36"/>
    <w:lvl w:ilvl="0" w:tplc="3CB0BDD8">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53727C9A"/>
    <w:multiLevelType w:val="hybridMultilevel"/>
    <w:tmpl w:val="EE388330"/>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57" w15:restartNumberingAfterBreak="0">
    <w:nsid w:val="53BD35D6"/>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53806EB"/>
    <w:multiLevelType w:val="hybridMultilevel"/>
    <w:tmpl w:val="3ADEC9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5B425E0"/>
    <w:multiLevelType w:val="hybridMultilevel"/>
    <w:tmpl w:val="905C984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0"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1" w15:restartNumberingAfterBreak="0">
    <w:nsid w:val="561F29F9"/>
    <w:multiLevelType w:val="hybridMultilevel"/>
    <w:tmpl w:val="FFCE4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56263066"/>
    <w:multiLevelType w:val="hybridMultilevel"/>
    <w:tmpl w:val="EAA07B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3" w15:restartNumberingAfterBreak="0">
    <w:nsid w:val="563271A4"/>
    <w:multiLevelType w:val="hybridMultilevel"/>
    <w:tmpl w:val="FBFEC9E8"/>
    <w:lvl w:ilvl="0" w:tplc="04090001">
      <w:start w:val="1"/>
      <w:numFmt w:val="bullet"/>
      <w:lvlText w:val=""/>
      <w:lvlJc w:val="left"/>
      <w:pPr>
        <w:ind w:left="722" w:hanging="360"/>
      </w:pPr>
      <w:rPr>
        <w:rFonts w:ascii="Symbol" w:hAnsi="Symbol"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64" w15:restartNumberingAfterBreak="0">
    <w:nsid w:val="56634E62"/>
    <w:multiLevelType w:val="hybridMultilevel"/>
    <w:tmpl w:val="A044C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567B7850"/>
    <w:multiLevelType w:val="hybridMultilevel"/>
    <w:tmpl w:val="CAF83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56EC5A5D"/>
    <w:multiLevelType w:val="multilevel"/>
    <w:tmpl w:val="745A12E4"/>
    <w:lvl w:ilvl="0">
      <w:start w:val="1"/>
      <w:numFmt w:val="decimal"/>
      <w:lvlText w:val="%1."/>
      <w:lvlJc w:val="left"/>
      <w:pPr>
        <w:ind w:left="390" w:hanging="390"/>
      </w:pPr>
    </w:lvl>
    <w:lvl w:ilvl="1">
      <w:start w:val="1"/>
      <w:numFmt w:val="decimal"/>
      <w:lvlText w:val="%1.%2."/>
      <w:lvlJc w:val="left"/>
      <w:pPr>
        <w:ind w:left="707" w:hanging="720"/>
      </w:pPr>
      <w:rPr>
        <w:sz w:val="28"/>
      </w:rPr>
    </w:lvl>
    <w:lvl w:ilvl="2">
      <w:start w:val="1"/>
      <w:numFmt w:val="decimal"/>
      <w:lvlText w:val="%1.%2.%3."/>
      <w:lvlJc w:val="left"/>
      <w:pPr>
        <w:ind w:left="694" w:hanging="720"/>
      </w:pPr>
    </w:lvl>
    <w:lvl w:ilvl="3">
      <w:start w:val="1"/>
      <w:numFmt w:val="decimal"/>
      <w:lvlText w:val="%1.%2.%3.%4."/>
      <w:lvlJc w:val="left"/>
      <w:pPr>
        <w:ind w:left="1041" w:hanging="1080"/>
      </w:pPr>
    </w:lvl>
    <w:lvl w:ilvl="4">
      <w:start w:val="1"/>
      <w:numFmt w:val="decimal"/>
      <w:lvlText w:val="%1.%2.%3.%4.%5."/>
      <w:lvlJc w:val="left"/>
      <w:pPr>
        <w:ind w:left="1028" w:hanging="1080"/>
      </w:pPr>
    </w:lvl>
    <w:lvl w:ilvl="5">
      <w:start w:val="1"/>
      <w:numFmt w:val="decimal"/>
      <w:lvlText w:val="%1.%2.%3.%4.%5.%6."/>
      <w:lvlJc w:val="left"/>
      <w:pPr>
        <w:ind w:left="1375" w:hanging="1440"/>
      </w:pPr>
    </w:lvl>
    <w:lvl w:ilvl="6">
      <w:start w:val="1"/>
      <w:numFmt w:val="decimal"/>
      <w:lvlText w:val="%1.%2.%3.%4.%5.%6.%7."/>
      <w:lvlJc w:val="left"/>
      <w:pPr>
        <w:ind w:left="1362" w:hanging="1440"/>
      </w:pPr>
    </w:lvl>
    <w:lvl w:ilvl="7">
      <w:start w:val="1"/>
      <w:numFmt w:val="decimal"/>
      <w:lvlText w:val="%1.%2.%3.%4.%5.%6.%7.%8."/>
      <w:lvlJc w:val="left"/>
      <w:pPr>
        <w:ind w:left="1709" w:hanging="1800"/>
      </w:pPr>
    </w:lvl>
    <w:lvl w:ilvl="8">
      <w:start w:val="1"/>
      <w:numFmt w:val="decimal"/>
      <w:lvlText w:val="%1.%2.%3.%4.%5.%6.%7.%8.%9."/>
      <w:lvlJc w:val="left"/>
      <w:pPr>
        <w:ind w:left="2056" w:hanging="2160"/>
      </w:pPr>
    </w:lvl>
  </w:abstractNum>
  <w:abstractNum w:abstractNumId="267" w15:restartNumberingAfterBreak="0">
    <w:nsid w:val="57650FB5"/>
    <w:multiLevelType w:val="hybridMultilevel"/>
    <w:tmpl w:val="975C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589B0CEE"/>
    <w:multiLevelType w:val="hybridMultilevel"/>
    <w:tmpl w:val="56148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58B976CB"/>
    <w:multiLevelType w:val="hybridMultilevel"/>
    <w:tmpl w:val="2378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591A06E7"/>
    <w:multiLevelType w:val="hybridMultilevel"/>
    <w:tmpl w:val="FAD43D72"/>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59B82FEC"/>
    <w:multiLevelType w:val="hybridMultilevel"/>
    <w:tmpl w:val="70FA9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A302159"/>
    <w:multiLevelType w:val="hybridMultilevel"/>
    <w:tmpl w:val="8962E526"/>
    <w:lvl w:ilvl="0" w:tplc="8EA0331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A960481"/>
    <w:multiLevelType w:val="hybridMultilevel"/>
    <w:tmpl w:val="FEE418D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15:restartNumberingAfterBreak="0">
    <w:nsid w:val="5B907563"/>
    <w:multiLevelType w:val="hybridMultilevel"/>
    <w:tmpl w:val="995873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5C0D1C6F"/>
    <w:multiLevelType w:val="hybridMultilevel"/>
    <w:tmpl w:val="0152E164"/>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76" w15:restartNumberingAfterBreak="0">
    <w:nsid w:val="5C0E55BA"/>
    <w:multiLevelType w:val="hybridMultilevel"/>
    <w:tmpl w:val="1294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5C380BCB"/>
    <w:multiLevelType w:val="hybridMultilevel"/>
    <w:tmpl w:val="3FE210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5CC40A92"/>
    <w:multiLevelType w:val="hybridMultilevel"/>
    <w:tmpl w:val="68D8A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5CE03651"/>
    <w:multiLevelType w:val="hybridMultilevel"/>
    <w:tmpl w:val="10D296F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0" w15:restartNumberingAfterBreak="0">
    <w:nsid w:val="5D136344"/>
    <w:multiLevelType w:val="hybridMultilevel"/>
    <w:tmpl w:val="EC0636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5DE55C6C"/>
    <w:multiLevelType w:val="hybridMultilevel"/>
    <w:tmpl w:val="CC02F3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3" w15:restartNumberingAfterBreak="0">
    <w:nsid w:val="5F656DE4"/>
    <w:multiLevelType w:val="hybridMultilevel"/>
    <w:tmpl w:val="1D084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4" w15:restartNumberingAfterBreak="0">
    <w:nsid w:val="5F7E2772"/>
    <w:multiLevelType w:val="hybridMultilevel"/>
    <w:tmpl w:val="E832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5F811110"/>
    <w:multiLevelType w:val="hybridMultilevel"/>
    <w:tmpl w:val="6C1E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5FCD0EB1"/>
    <w:multiLevelType w:val="hybridMultilevel"/>
    <w:tmpl w:val="44D0693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15:restartNumberingAfterBreak="0">
    <w:nsid w:val="6005762F"/>
    <w:multiLevelType w:val="hybridMultilevel"/>
    <w:tmpl w:val="E0C47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604574C8"/>
    <w:multiLevelType w:val="hybridMultilevel"/>
    <w:tmpl w:val="6B3AFFD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9" w15:restartNumberingAfterBreak="0">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60875689"/>
    <w:multiLevelType w:val="hybridMultilevel"/>
    <w:tmpl w:val="261A30A2"/>
    <w:lvl w:ilvl="0" w:tplc="695A0492">
      <w:start w:val="70"/>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2" w15:restartNumberingAfterBreak="0">
    <w:nsid w:val="60D35304"/>
    <w:multiLevelType w:val="hybridMultilevel"/>
    <w:tmpl w:val="3092BCD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93" w15:restartNumberingAfterBreak="0">
    <w:nsid w:val="61B64CE3"/>
    <w:multiLevelType w:val="hybridMultilevel"/>
    <w:tmpl w:val="B008B68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61DE3C73"/>
    <w:multiLevelType w:val="hybridMultilevel"/>
    <w:tmpl w:val="6D72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6290699F"/>
    <w:multiLevelType w:val="hybridMultilevel"/>
    <w:tmpl w:val="ABAA1B70"/>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15:restartNumberingAfterBreak="0">
    <w:nsid w:val="6328382C"/>
    <w:multiLevelType w:val="hybridMultilevel"/>
    <w:tmpl w:val="589CB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8" w15:restartNumberingAfterBreak="0">
    <w:nsid w:val="642E131B"/>
    <w:multiLevelType w:val="multilevel"/>
    <w:tmpl w:val="642E13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644F6FAB"/>
    <w:multiLevelType w:val="hybridMultilevel"/>
    <w:tmpl w:val="E75AFA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50947DF"/>
    <w:multiLevelType w:val="hybridMultilevel"/>
    <w:tmpl w:val="F704E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653A4151"/>
    <w:multiLevelType w:val="hybridMultilevel"/>
    <w:tmpl w:val="1458CD68"/>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2" w15:restartNumberingAfterBreak="0">
    <w:nsid w:val="656E02B1"/>
    <w:multiLevelType w:val="hybridMultilevel"/>
    <w:tmpl w:val="B8BEEA1A"/>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303" w15:restartNumberingAfterBreak="0">
    <w:nsid w:val="656E6B4B"/>
    <w:multiLevelType w:val="hybridMultilevel"/>
    <w:tmpl w:val="E860455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4" w15:restartNumberingAfterBreak="0">
    <w:nsid w:val="660E6259"/>
    <w:multiLevelType w:val="hybridMultilevel"/>
    <w:tmpl w:val="8E0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662F5DBD"/>
    <w:multiLevelType w:val="hybridMultilevel"/>
    <w:tmpl w:val="8CF2C3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6654662E"/>
    <w:multiLevelType w:val="hybridMultilevel"/>
    <w:tmpl w:val="6C4C325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7" w15:restartNumberingAfterBreak="0">
    <w:nsid w:val="67864EAB"/>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79E54B1"/>
    <w:multiLevelType w:val="hybridMultilevel"/>
    <w:tmpl w:val="8F6EEF98"/>
    <w:lvl w:ilvl="0" w:tplc="BFC20B4C">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7A73F19"/>
    <w:multiLevelType w:val="hybridMultilevel"/>
    <w:tmpl w:val="99305318"/>
    <w:lvl w:ilvl="0" w:tplc="31C47296">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0" w15:restartNumberingAfterBreak="0">
    <w:nsid w:val="67CE078C"/>
    <w:multiLevelType w:val="hybridMultilevel"/>
    <w:tmpl w:val="32BE0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1" w15:restartNumberingAfterBreak="0">
    <w:nsid w:val="67E871C4"/>
    <w:multiLevelType w:val="hybridMultilevel"/>
    <w:tmpl w:val="21CC0F18"/>
    <w:lvl w:ilvl="0" w:tplc="A59841A4">
      <w:start w:val="3"/>
      <w:numFmt w:val="decimal"/>
      <w:lvlText w:val="MODULE 0714E&amp;A%1."/>
      <w:lvlJc w:val="left"/>
      <w:pPr>
        <w:ind w:left="763" w:hanging="360"/>
      </w:pPr>
      <w:rPr>
        <w:rFonts w:hint="default"/>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312" w15:restartNumberingAfterBreak="0">
    <w:nsid w:val="6859725E"/>
    <w:multiLevelType w:val="hybridMultilevel"/>
    <w:tmpl w:val="C7A24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3" w15:restartNumberingAfterBreak="0">
    <w:nsid w:val="689D1086"/>
    <w:multiLevelType w:val="hybridMultilevel"/>
    <w:tmpl w:val="F664DB2A"/>
    <w:lvl w:ilvl="0" w:tplc="4998BB10">
      <w:start w:val="72"/>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5" w15:restartNumberingAfterBreak="0">
    <w:nsid w:val="68CC34EC"/>
    <w:multiLevelType w:val="hybridMultilevel"/>
    <w:tmpl w:val="DE924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68F01850"/>
    <w:multiLevelType w:val="hybridMultilevel"/>
    <w:tmpl w:val="D1E25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9192E59"/>
    <w:multiLevelType w:val="hybridMultilevel"/>
    <w:tmpl w:val="9DE04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8" w15:restartNumberingAfterBreak="0">
    <w:nsid w:val="69261915"/>
    <w:multiLevelType w:val="hybridMultilevel"/>
    <w:tmpl w:val="C9E4C4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9" w15:restartNumberingAfterBreak="0">
    <w:nsid w:val="693726E3"/>
    <w:multiLevelType w:val="hybridMultilevel"/>
    <w:tmpl w:val="2902B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6969202F"/>
    <w:multiLevelType w:val="hybridMultilevel"/>
    <w:tmpl w:val="298EAF84"/>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21" w15:restartNumberingAfterBreak="0">
    <w:nsid w:val="69716256"/>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2" w15:restartNumberingAfterBreak="0">
    <w:nsid w:val="69773840"/>
    <w:multiLevelType w:val="hybridMultilevel"/>
    <w:tmpl w:val="4F106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24" w15:restartNumberingAfterBreak="0">
    <w:nsid w:val="69C6116B"/>
    <w:multiLevelType w:val="hybridMultilevel"/>
    <w:tmpl w:val="137E360A"/>
    <w:lvl w:ilvl="0" w:tplc="878C9794">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5" w15:restartNumberingAfterBreak="0">
    <w:nsid w:val="69FC25FE"/>
    <w:multiLevelType w:val="hybridMultilevel"/>
    <w:tmpl w:val="0866A1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26" w15:restartNumberingAfterBreak="0">
    <w:nsid w:val="6A131BDC"/>
    <w:multiLevelType w:val="hybridMultilevel"/>
    <w:tmpl w:val="18364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7" w15:restartNumberingAfterBreak="0">
    <w:nsid w:val="6A1F7514"/>
    <w:multiLevelType w:val="hybridMultilevel"/>
    <w:tmpl w:val="BA9EC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6A325CBF"/>
    <w:multiLevelType w:val="hybridMultilevel"/>
    <w:tmpl w:val="C4520A7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9" w15:restartNumberingAfterBreak="0">
    <w:nsid w:val="6A994C2D"/>
    <w:multiLevelType w:val="hybridMultilevel"/>
    <w:tmpl w:val="4844D498"/>
    <w:lvl w:ilvl="0" w:tplc="04090001">
      <w:start w:val="1"/>
      <w:numFmt w:val="bullet"/>
      <w:lvlText w:val=""/>
      <w:lvlJc w:val="left"/>
      <w:pPr>
        <w:ind w:left="360" w:hanging="360"/>
      </w:pPr>
      <w:rPr>
        <w:rFonts w:ascii="Symbol" w:hAnsi="Symbol" w:hint="default"/>
        <w:b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0" w15:restartNumberingAfterBreak="0">
    <w:nsid w:val="6B23672F"/>
    <w:multiLevelType w:val="hybridMultilevel"/>
    <w:tmpl w:val="8FA0684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B6B3C44"/>
    <w:multiLevelType w:val="hybridMultilevel"/>
    <w:tmpl w:val="A54619C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15:restartNumberingAfterBreak="0">
    <w:nsid w:val="6B9636D2"/>
    <w:multiLevelType w:val="hybridMultilevel"/>
    <w:tmpl w:val="933622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3" w15:restartNumberingAfterBreak="0">
    <w:nsid w:val="6C1B21E5"/>
    <w:multiLevelType w:val="hybridMultilevel"/>
    <w:tmpl w:val="B13CD85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34" w15:restartNumberingAfterBreak="0">
    <w:nsid w:val="6C536CC6"/>
    <w:multiLevelType w:val="hybridMultilevel"/>
    <w:tmpl w:val="7794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6D19161C"/>
    <w:multiLevelType w:val="hybridMultilevel"/>
    <w:tmpl w:val="BB508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6D5C24D8"/>
    <w:multiLevelType w:val="hybridMultilevel"/>
    <w:tmpl w:val="6FA48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7" w15:restartNumberingAfterBreak="0">
    <w:nsid w:val="6D9E05A6"/>
    <w:multiLevelType w:val="hybridMultilevel"/>
    <w:tmpl w:val="D946C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8" w15:restartNumberingAfterBreak="0">
    <w:nsid w:val="6DA92923"/>
    <w:multiLevelType w:val="hybridMultilevel"/>
    <w:tmpl w:val="D974CA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E4A6A20"/>
    <w:multiLevelType w:val="hybridMultilevel"/>
    <w:tmpl w:val="E38E6DF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0" w15:restartNumberingAfterBreak="0">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41" w15:restartNumberingAfterBreak="0">
    <w:nsid w:val="6EA616C1"/>
    <w:multiLevelType w:val="hybridMultilevel"/>
    <w:tmpl w:val="60B6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2" w15:restartNumberingAfterBreak="0">
    <w:nsid w:val="701359B6"/>
    <w:multiLevelType w:val="hybridMultilevel"/>
    <w:tmpl w:val="1FAEA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70203BD3"/>
    <w:multiLevelType w:val="hybridMultilevel"/>
    <w:tmpl w:val="02B8BE9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4" w15:restartNumberingAfterBreak="0">
    <w:nsid w:val="7056556A"/>
    <w:multiLevelType w:val="hybridMultilevel"/>
    <w:tmpl w:val="3A72B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5" w15:restartNumberingAfterBreak="0">
    <w:nsid w:val="70B64397"/>
    <w:multiLevelType w:val="hybridMultilevel"/>
    <w:tmpl w:val="521A132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6" w15:restartNumberingAfterBreak="0">
    <w:nsid w:val="711B6E1E"/>
    <w:multiLevelType w:val="hybridMultilevel"/>
    <w:tmpl w:val="854EA7A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711C0298"/>
    <w:multiLevelType w:val="hybridMultilevel"/>
    <w:tmpl w:val="53C652F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48" w15:restartNumberingAfterBreak="0">
    <w:nsid w:val="71D43137"/>
    <w:multiLevelType w:val="hybridMultilevel"/>
    <w:tmpl w:val="220A458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9" w15:restartNumberingAfterBreak="0">
    <w:nsid w:val="72125EAC"/>
    <w:multiLevelType w:val="hybridMultilevel"/>
    <w:tmpl w:val="8210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0" w15:restartNumberingAfterBreak="0">
    <w:nsid w:val="727415D2"/>
    <w:multiLevelType w:val="hybridMultilevel"/>
    <w:tmpl w:val="B3EE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743C6531"/>
    <w:multiLevelType w:val="hybridMultilevel"/>
    <w:tmpl w:val="93FA43C6"/>
    <w:lvl w:ilvl="0" w:tplc="BD5C2B94">
      <w:start w:val="1"/>
      <w:numFmt w:val="decimal"/>
      <w:lvlText w:val="LU%1."/>
      <w:lvlJc w:val="left"/>
      <w:pPr>
        <w:ind w:left="1080" w:hanging="360"/>
      </w:pPr>
      <w:rPr>
        <w:rFonts w:ascii="Arial" w:hAnsi="Arial" w:cs="Arial" w:hint="default"/>
        <w:b/>
        <w:bCs/>
        <w:i w:val="0"/>
        <w:iCs w:val="0"/>
        <w:sz w:val="22"/>
        <w:szCs w:val="22"/>
      </w:rPr>
    </w:lvl>
    <w:lvl w:ilvl="1" w:tplc="884EC03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2" w15:restartNumberingAfterBreak="0">
    <w:nsid w:val="7444266F"/>
    <w:multiLevelType w:val="hybridMultilevel"/>
    <w:tmpl w:val="71064DB2"/>
    <w:lvl w:ilvl="0" w:tplc="AC76992E">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748435E1"/>
    <w:multiLevelType w:val="hybridMultilevel"/>
    <w:tmpl w:val="50F0879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4" w15:restartNumberingAfterBreak="0">
    <w:nsid w:val="7574401D"/>
    <w:multiLevelType w:val="hybridMultilevel"/>
    <w:tmpl w:val="D56E7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757F55BA"/>
    <w:multiLevelType w:val="hybridMultilevel"/>
    <w:tmpl w:val="F730A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75D25AE0"/>
    <w:multiLevelType w:val="hybridMultilevel"/>
    <w:tmpl w:val="F42E24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75EA6802"/>
    <w:multiLevelType w:val="hybridMultilevel"/>
    <w:tmpl w:val="1AD00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76C41360"/>
    <w:multiLevelType w:val="hybridMultilevel"/>
    <w:tmpl w:val="A3127BC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9" w15:restartNumberingAfterBreak="0">
    <w:nsid w:val="76CC4CE4"/>
    <w:multiLevelType w:val="hybridMultilevel"/>
    <w:tmpl w:val="26D4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76D647DD"/>
    <w:multiLevelType w:val="hybridMultilevel"/>
    <w:tmpl w:val="7A84AD58"/>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361" w15:restartNumberingAfterBreak="0">
    <w:nsid w:val="76FC6BD4"/>
    <w:multiLevelType w:val="hybridMultilevel"/>
    <w:tmpl w:val="AE9C47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15:restartNumberingAfterBreak="0">
    <w:nsid w:val="77107FEF"/>
    <w:multiLevelType w:val="hybridMultilevel"/>
    <w:tmpl w:val="8E665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77555A42"/>
    <w:multiLevelType w:val="hybridMultilevel"/>
    <w:tmpl w:val="C6C043DE"/>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64" w15:restartNumberingAfterBreak="0">
    <w:nsid w:val="78036D21"/>
    <w:multiLevelType w:val="hybridMultilevel"/>
    <w:tmpl w:val="BE3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80E11A1"/>
    <w:multiLevelType w:val="hybridMultilevel"/>
    <w:tmpl w:val="0574A11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6" w15:restartNumberingAfterBreak="0">
    <w:nsid w:val="78441292"/>
    <w:multiLevelType w:val="hybridMultilevel"/>
    <w:tmpl w:val="1BEED2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78B63901"/>
    <w:multiLevelType w:val="hybridMultilevel"/>
    <w:tmpl w:val="16FE7A0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69" w15:restartNumberingAfterBreak="0">
    <w:nsid w:val="78CC6B76"/>
    <w:multiLevelType w:val="hybridMultilevel"/>
    <w:tmpl w:val="96B0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78E77844"/>
    <w:multiLevelType w:val="hybridMultilevel"/>
    <w:tmpl w:val="5B46F4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1" w15:restartNumberingAfterBreak="0">
    <w:nsid w:val="78E826F9"/>
    <w:multiLevelType w:val="hybridMultilevel"/>
    <w:tmpl w:val="8DDCD20A"/>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72"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9B439AA"/>
    <w:multiLevelType w:val="hybridMultilevel"/>
    <w:tmpl w:val="AC66598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4" w15:restartNumberingAfterBreak="0">
    <w:nsid w:val="79CC61D6"/>
    <w:multiLevelType w:val="hybridMultilevel"/>
    <w:tmpl w:val="1AD84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5" w15:restartNumberingAfterBreak="0">
    <w:nsid w:val="7A0C6E5E"/>
    <w:multiLevelType w:val="hybridMultilevel"/>
    <w:tmpl w:val="9B988A4E"/>
    <w:lvl w:ilvl="0" w:tplc="04090001">
      <w:start w:val="1"/>
      <w:numFmt w:val="bullet"/>
      <w:lvlText w:val=""/>
      <w:lvlJc w:val="left"/>
      <w:pPr>
        <w:ind w:left="722" w:hanging="360"/>
      </w:pPr>
      <w:rPr>
        <w:rFonts w:ascii="Symbol" w:hAnsi="Symbol" w:hint="default"/>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start w:val="1"/>
      <w:numFmt w:val="bullet"/>
      <w:lvlText w:val="o"/>
      <w:lvlJc w:val="left"/>
      <w:pPr>
        <w:ind w:left="3602" w:hanging="360"/>
      </w:pPr>
      <w:rPr>
        <w:rFonts w:ascii="Courier New" w:hAnsi="Courier New" w:cs="Courier New" w:hint="default"/>
      </w:rPr>
    </w:lvl>
    <w:lvl w:ilvl="5" w:tplc="04090005">
      <w:start w:val="1"/>
      <w:numFmt w:val="bullet"/>
      <w:lvlText w:val=""/>
      <w:lvlJc w:val="left"/>
      <w:pPr>
        <w:ind w:left="4322" w:hanging="360"/>
      </w:pPr>
      <w:rPr>
        <w:rFonts w:ascii="Wingdings" w:hAnsi="Wingdings" w:hint="default"/>
      </w:rPr>
    </w:lvl>
    <w:lvl w:ilvl="6" w:tplc="04090001">
      <w:start w:val="1"/>
      <w:numFmt w:val="bullet"/>
      <w:lvlText w:val=""/>
      <w:lvlJc w:val="left"/>
      <w:pPr>
        <w:ind w:left="5042" w:hanging="360"/>
      </w:pPr>
      <w:rPr>
        <w:rFonts w:ascii="Symbol" w:hAnsi="Symbol" w:hint="default"/>
      </w:rPr>
    </w:lvl>
    <w:lvl w:ilvl="7" w:tplc="04090003">
      <w:start w:val="1"/>
      <w:numFmt w:val="bullet"/>
      <w:lvlText w:val="o"/>
      <w:lvlJc w:val="left"/>
      <w:pPr>
        <w:ind w:left="5762" w:hanging="360"/>
      </w:pPr>
      <w:rPr>
        <w:rFonts w:ascii="Courier New" w:hAnsi="Courier New" w:cs="Courier New" w:hint="default"/>
      </w:rPr>
    </w:lvl>
    <w:lvl w:ilvl="8" w:tplc="04090005">
      <w:start w:val="1"/>
      <w:numFmt w:val="bullet"/>
      <w:lvlText w:val=""/>
      <w:lvlJc w:val="left"/>
      <w:pPr>
        <w:ind w:left="6482" w:hanging="360"/>
      </w:pPr>
      <w:rPr>
        <w:rFonts w:ascii="Wingdings" w:hAnsi="Wingdings" w:hint="default"/>
      </w:rPr>
    </w:lvl>
  </w:abstractNum>
  <w:abstractNum w:abstractNumId="376"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7" w15:restartNumberingAfterBreak="0">
    <w:nsid w:val="7A85078A"/>
    <w:multiLevelType w:val="hybridMultilevel"/>
    <w:tmpl w:val="CF241F8A"/>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378" w15:restartNumberingAfterBreak="0">
    <w:nsid w:val="7ACD62BA"/>
    <w:multiLevelType w:val="hybridMultilevel"/>
    <w:tmpl w:val="70527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9" w15:restartNumberingAfterBreak="0">
    <w:nsid w:val="7ACD6FF6"/>
    <w:multiLevelType w:val="hybridMultilevel"/>
    <w:tmpl w:val="215C0A5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0" w15:restartNumberingAfterBreak="0">
    <w:nsid w:val="7B0A7EE5"/>
    <w:multiLevelType w:val="hybridMultilevel"/>
    <w:tmpl w:val="578AA7D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7B152DF1"/>
    <w:multiLevelType w:val="hybridMultilevel"/>
    <w:tmpl w:val="6E7612E6"/>
    <w:lvl w:ilvl="0" w:tplc="51D4B4B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B5E07A9"/>
    <w:multiLevelType w:val="hybridMultilevel"/>
    <w:tmpl w:val="B008B68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B720901"/>
    <w:multiLevelType w:val="hybridMultilevel"/>
    <w:tmpl w:val="26B0713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7B88525A"/>
    <w:multiLevelType w:val="hybridMultilevel"/>
    <w:tmpl w:val="07326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7BAC38D7"/>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BE00AF5"/>
    <w:multiLevelType w:val="hybridMultilevel"/>
    <w:tmpl w:val="18EA0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7BFD6099"/>
    <w:multiLevelType w:val="hybridMultilevel"/>
    <w:tmpl w:val="4F3E761A"/>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8" w15:restartNumberingAfterBreak="0">
    <w:nsid w:val="7C175116"/>
    <w:multiLevelType w:val="hybridMultilevel"/>
    <w:tmpl w:val="EEE45264"/>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9" w15:restartNumberingAfterBreak="0">
    <w:nsid w:val="7C8C4B89"/>
    <w:multiLevelType w:val="hybridMultilevel"/>
    <w:tmpl w:val="1A14F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7CD5414C"/>
    <w:multiLevelType w:val="hybridMultilevel"/>
    <w:tmpl w:val="6A20D8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101" w:hanging="360"/>
      </w:pPr>
    </w:lvl>
    <w:lvl w:ilvl="2" w:tplc="0409001B" w:tentative="1">
      <w:start w:val="1"/>
      <w:numFmt w:val="lowerRoman"/>
      <w:lvlText w:val="%3."/>
      <w:lvlJc w:val="right"/>
      <w:pPr>
        <w:ind w:left="1821" w:hanging="180"/>
      </w:pPr>
    </w:lvl>
    <w:lvl w:ilvl="3" w:tplc="0409000F" w:tentative="1">
      <w:start w:val="1"/>
      <w:numFmt w:val="decimal"/>
      <w:lvlText w:val="%4."/>
      <w:lvlJc w:val="left"/>
      <w:pPr>
        <w:ind w:left="2541" w:hanging="360"/>
      </w:pPr>
    </w:lvl>
    <w:lvl w:ilvl="4" w:tplc="04090019" w:tentative="1">
      <w:start w:val="1"/>
      <w:numFmt w:val="lowerLetter"/>
      <w:lvlText w:val="%5."/>
      <w:lvlJc w:val="left"/>
      <w:pPr>
        <w:ind w:left="3261" w:hanging="360"/>
      </w:pPr>
    </w:lvl>
    <w:lvl w:ilvl="5" w:tplc="0409001B" w:tentative="1">
      <w:start w:val="1"/>
      <w:numFmt w:val="lowerRoman"/>
      <w:lvlText w:val="%6."/>
      <w:lvlJc w:val="right"/>
      <w:pPr>
        <w:ind w:left="3981" w:hanging="180"/>
      </w:pPr>
    </w:lvl>
    <w:lvl w:ilvl="6" w:tplc="0409000F" w:tentative="1">
      <w:start w:val="1"/>
      <w:numFmt w:val="decimal"/>
      <w:lvlText w:val="%7."/>
      <w:lvlJc w:val="left"/>
      <w:pPr>
        <w:ind w:left="4701" w:hanging="360"/>
      </w:pPr>
    </w:lvl>
    <w:lvl w:ilvl="7" w:tplc="04090019" w:tentative="1">
      <w:start w:val="1"/>
      <w:numFmt w:val="lowerLetter"/>
      <w:lvlText w:val="%8."/>
      <w:lvlJc w:val="left"/>
      <w:pPr>
        <w:ind w:left="5421" w:hanging="360"/>
      </w:pPr>
    </w:lvl>
    <w:lvl w:ilvl="8" w:tplc="0409001B" w:tentative="1">
      <w:start w:val="1"/>
      <w:numFmt w:val="lowerRoman"/>
      <w:lvlText w:val="%9."/>
      <w:lvlJc w:val="right"/>
      <w:pPr>
        <w:ind w:left="6141" w:hanging="180"/>
      </w:pPr>
    </w:lvl>
  </w:abstractNum>
  <w:abstractNum w:abstractNumId="391" w15:restartNumberingAfterBreak="0">
    <w:nsid w:val="7D0E67C3"/>
    <w:multiLevelType w:val="hybridMultilevel"/>
    <w:tmpl w:val="DB8665C8"/>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abstractNum w:abstractNumId="392" w15:restartNumberingAfterBreak="0">
    <w:nsid w:val="7D2C4771"/>
    <w:multiLevelType w:val="hybridMultilevel"/>
    <w:tmpl w:val="038C6BE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3" w15:restartNumberingAfterBreak="0">
    <w:nsid w:val="7D463CCA"/>
    <w:multiLevelType w:val="hybridMultilevel"/>
    <w:tmpl w:val="B62E96F2"/>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94" w15:restartNumberingAfterBreak="0">
    <w:nsid w:val="7DC83684"/>
    <w:multiLevelType w:val="hybridMultilevel"/>
    <w:tmpl w:val="76144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7EF66AB8"/>
    <w:multiLevelType w:val="hybridMultilevel"/>
    <w:tmpl w:val="C9880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6" w15:restartNumberingAfterBreak="0">
    <w:nsid w:val="7F7D2E95"/>
    <w:multiLevelType w:val="hybridMultilevel"/>
    <w:tmpl w:val="8CF2C3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FB76A0B"/>
    <w:multiLevelType w:val="hybridMultilevel"/>
    <w:tmpl w:val="BB286F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7FB8169E"/>
    <w:multiLevelType w:val="hybridMultilevel"/>
    <w:tmpl w:val="F04641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7FC630F4"/>
    <w:multiLevelType w:val="hybridMultilevel"/>
    <w:tmpl w:val="84E0F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3"/>
  </w:num>
  <w:num w:numId="2">
    <w:abstractNumId w:val="15"/>
  </w:num>
  <w:num w:numId="3">
    <w:abstractNumId w:val="264"/>
  </w:num>
  <w:num w:numId="4">
    <w:abstractNumId w:val="36"/>
  </w:num>
  <w:num w:numId="5">
    <w:abstractNumId w:val="202"/>
  </w:num>
  <w:num w:numId="6">
    <w:abstractNumId w:val="211"/>
  </w:num>
  <w:num w:numId="7">
    <w:abstractNumId w:val="243"/>
  </w:num>
  <w:num w:numId="8">
    <w:abstractNumId w:val="161"/>
  </w:num>
  <w:num w:numId="9">
    <w:abstractNumId w:val="124"/>
  </w:num>
  <w:num w:numId="10">
    <w:abstractNumId w:val="281"/>
  </w:num>
  <w:num w:numId="11">
    <w:abstractNumId w:val="57"/>
  </w:num>
  <w:num w:numId="12">
    <w:abstractNumId w:val="318"/>
  </w:num>
  <w:num w:numId="13">
    <w:abstractNumId w:val="187"/>
  </w:num>
  <w:num w:numId="14">
    <w:abstractNumId w:val="350"/>
  </w:num>
  <w:num w:numId="15">
    <w:abstractNumId w:val="320"/>
  </w:num>
  <w:num w:numId="16">
    <w:abstractNumId w:val="140"/>
  </w:num>
  <w:num w:numId="17">
    <w:abstractNumId w:val="244"/>
  </w:num>
  <w:num w:numId="18">
    <w:abstractNumId w:val="64"/>
  </w:num>
  <w:num w:numId="19">
    <w:abstractNumId w:val="314"/>
  </w:num>
  <w:num w:numId="20">
    <w:abstractNumId w:val="291"/>
  </w:num>
  <w:num w:numId="21">
    <w:abstractNumId w:val="217"/>
  </w:num>
  <w:num w:numId="22">
    <w:abstractNumId w:val="6"/>
  </w:num>
  <w:num w:numId="23">
    <w:abstractNumId w:val="19"/>
  </w:num>
  <w:num w:numId="24">
    <w:abstractNumId w:val="352"/>
  </w:num>
  <w:num w:numId="25">
    <w:abstractNumId w:val="180"/>
  </w:num>
  <w:num w:numId="26">
    <w:abstractNumId w:val="3"/>
  </w:num>
  <w:num w:numId="27">
    <w:abstractNumId w:val="309"/>
  </w:num>
  <w:num w:numId="28">
    <w:abstractNumId w:val="63"/>
  </w:num>
  <w:num w:numId="29">
    <w:abstractNumId w:val="96"/>
  </w:num>
  <w:num w:numId="30">
    <w:abstractNumId w:val="154"/>
  </w:num>
  <w:num w:numId="31">
    <w:abstractNumId w:val="198"/>
  </w:num>
  <w:num w:numId="32">
    <w:abstractNumId w:val="192"/>
  </w:num>
  <w:num w:numId="33">
    <w:abstractNumId w:val="110"/>
  </w:num>
  <w:num w:numId="34">
    <w:abstractNumId w:val="11"/>
  </w:num>
  <w:num w:numId="35">
    <w:abstractNumId w:val="29"/>
  </w:num>
  <w:num w:numId="36">
    <w:abstractNumId w:val="33"/>
  </w:num>
  <w:num w:numId="37">
    <w:abstractNumId w:val="324"/>
  </w:num>
  <w:num w:numId="38">
    <w:abstractNumId w:val="360"/>
  </w:num>
  <w:num w:numId="39">
    <w:abstractNumId w:val="129"/>
  </w:num>
  <w:num w:numId="40">
    <w:abstractNumId w:val="377"/>
  </w:num>
  <w:num w:numId="41">
    <w:abstractNumId w:val="270"/>
  </w:num>
  <w:num w:numId="42">
    <w:abstractNumId w:val="228"/>
  </w:num>
  <w:num w:numId="43">
    <w:abstractNumId w:val="329"/>
  </w:num>
  <w:num w:numId="44">
    <w:abstractNumId w:val="146"/>
  </w:num>
  <w:num w:numId="45">
    <w:abstractNumId w:val="58"/>
  </w:num>
  <w:num w:numId="46">
    <w:abstractNumId w:val="301"/>
  </w:num>
  <w:num w:numId="47">
    <w:abstractNumId w:val="306"/>
  </w:num>
  <w:num w:numId="48">
    <w:abstractNumId w:val="199"/>
  </w:num>
  <w:num w:numId="49">
    <w:abstractNumId w:val="89"/>
  </w:num>
  <w:num w:numId="50">
    <w:abstractNumId w:val="367"/>
  </w:num>
  <w:num w:numId="51">
    <w:abstractNumId w:val="52"/>
  </w:num>
  <w:num w:numId="52">
    <w:abstractNumId w:val="108"/>
  </w:num>
  <w:num w:numId="53">
    <w:abstractNumId w:val="277"/>
  </w:num>
  <w:num w:numId="54">
    <w:abstractNumId w:val="67"/>
  </w:num>
  <w:num w:numId="55">
    <w:abstractNumId w:val="138"/>
  </w:num>
  <w:num w:numId="56">
    <w:abstractNumId w:val="164"/>
  </w:num>
  <w:num w:numId="57">
    <w:abstractNumId w:val="336"/>
  </w:num>
  <w:num w:numId="58">
    <w:abstractNumId w:val="70"/>
  </w:num>
  <w:num w:numId="59">
    <w:abstractNumId w:val="383"/>
  </w:num>
  <w:num w:numId="60">
    <w:abstractNumId w:val="76"/>
  </w:num>
  <w:num w:numId="61">
    <w:abstractNumId w:val="80"/>
  </w:num>
  <w:num w:numId="62">
    <w:abstractNumId w:val="339"/>
  </w:num>
  <w:num w:numId="63">
    <w:abstractNumId w:val="238"/>
  </w:num>
  <w:num w:numId="64">
    <w:abstractNumId w:val="259"/>
  </w:num>
  <w:num w:numId="65">
    <w:abstractNumId w:val="86"/>
  </w:num>
  <w:num w:numId="66">
    <w:abstractNumId w:val="115"/>
  </w:num>
  <w:num w:numId="67">
    <w:abstractNumId w:val="145"/>
  </w:num>
  <w:num w:numId="68">
    <w:abstractNumId w:val="380"/>
  </w:num>
  <w:num w:numId="69">
    <w:abstractNumId w:val="69"/>
  </w:num>
  <w:num w:numId="70">
    <w:abstractNumId w:val="190"/>
  </w:num>
  <w:num w:numId="71">
    <w:abstractNumId w:val="331"/>
  </w:num>
  <w:num w:numId="72">
    <w:abstractNumId w:val="274"/>
  </w:num>
  <w:num w:numId="73">
    <w:abstractNumId w:val="343"/>
  </w:num>
  <w:num w:numId="74">
    <w:abstractNumId w:val="365"/>
  </w:num>
  <w:num w:numId="75">
    <w:abstractNumId w:val="31"/>
  </w:num>
  <w:num w:numId="76">
    <w:abstractNumId w:val="112"/>
  </w:num>
  <w:num w:numId="77">
    <w:abstractNumId w:val="97"/>
  </w:num>
  <w:num w:numId="78">
    <w:abstractNumId w:val="303"/>
  </w:num>
  <w:num w:numId="79">
    <w:abstractNumId w:val="345"/>
  </w:num>
  <w:num w:numId="80">
    <w:abstractNumId w:val="150"/>
  </w:num>
  <w:num w:numId="81">
    <w:abstractNumId w:val="171"/>
  </w:num>
  <w:num w:numId="82">
    <w:abstractNumId w:val="183"/>
  </w:num>
  <w:num w:numId="83">
    <w:abstractNumId w:val="296"/>
  </w:num>
  <w:num w:numId="84">
    <w:abstractNumId w:val="136"/>
  </w:num>
  <w:num w:numId="85">
    <w:abstractNumId w:val="379"/>
  </w:num>
  <w:num w:numId="86">
    <w:abstractNumId w:val="184"/>
  </w:num>
  <w:num w:numId="87">
    <w:abstractNumId w:val="384"/>
  </w:num>
  <w:num w:numId="88">
    <w:abstractNumId w:val="349"/>
  </w:num>
  <w:num w:numId="89">
    <w:abstractNumId w:val="212"/>
  </w:num>
  <w:num w:numId="90">
    <w:abstractNumId w:val="283"/>
  </w:num>
  <w:num w:numId="91">
    <w:abstractNumId w:val="378"/>
  </w:num>
  <w:num w:numId="92">
    <w:abstractNumId w:val="356"/>
  </w:num>
  <w:num w:numId="93">
    <w:abstractNumId w:val="204"/>
  </w:num>
  <w:num w:numId="94">
    <w:abstractNumId w:val="220"/>
  </w:num>
  <w:num w:numId="95">
    <w:abstractNumId w:val="60"/>
  </w:num>
  <w:num w:numId="96">
    <w:abstractNumId w:val="265"/>
  </w:num>
  <w:num w:numId="97">
    <w:abstractNumId w:val="30"/>
  </w:num>
  <w:num w:numId="98">
    <w:abstractNumId w:val="189"/>
  </w:num>
  <w:num w:numId="99">
    <w:abstractNumId w:val="157"/>
  </w:num>
  <w:num w:numId="100">
    <w:abstractNumId w:val="399"/>
  </w:num>
  <w:num w:numId="101">
    <w:abstractNumId w:val="215"/>
  </w:num>
  <w:num w:numId="102">
    <w:abstractNumId w:val="158"/>
  </w:num>
  <w:num w:numId="103">
    <w:abstractNumId w:val="34"/>
  </w:num>
  <w:num w:numId="104">
    <w:abstractNumId w:val="176"/>
  </w:num>
  <w:num w:numId="105">
    <w:abstractNumId w:val="247"/>
  </w:num>
  <w:num w:numId="106">
    <w:abstractNumId w:val="28"/>
  </w:num>
  <w:num w:numId="107">
    <w:abstractNumId w:val="374"/>
  </w:num>
  <w:num w:numId="108">
    <w:abstractNumId w:val="219"/>
  </w:num>
  <w:num w:numId="109">
    <w:abstractNumId w:val="322"/>
  </w:num>
  <w:num w:numId="110">
    <w:abstractNumId w:val="27"/>
  </w:num>
  <w:num w:numId="111">
    <w:abstractNumId w:val="232"/>
  </w:num>
  <w:num w:numId="112">
    <w:abstractNumId w:val="242"/>
  </w:num>
  <w:num w:numId="113">
    <w:abstractNumId w:val="165"/>
  </w:num>
  <w:num w:numId="114">
    <w:abstractNumId w:val="225"/>
  </w:num>
  <w:num w:numId="115">
    <w:abstractNumId w:val="337"/>
  </w:num>
  <w:num w:numId="116">
    <w:abstractNumId w:val="49"/>
  </w:num>
  <w:num w:numId="117">
    <w:abstractNumId w:val="107"/>
  </w:num>
  <w:num w:numId="118">
    <w:abstractNumId w:val="14"/>
  </w:num>
  <w:num w:numId="119">
    <w:abstractNumId w:val="319"/>
  </w:num>
  <w:num w:numId="120">
    <w:abstractNumId w:val="262"/>
  </w:num>
  <w:num w:numId="121">
    <w:abstractNumId w:val="310"/>
  </w:num>
  <w:num w:numId="122">
    <w:abstractNumId w:val="169"/>
  </w:num>
  <w:num w:numId="123">
    <w:abstractNumId w:val="162"/>
  </w:num>
  <w:num w:numId="124">
    <w:abstractNumId w:val="362"/>
  </w:num>
  <w:num w:numId="125">
    <w:abstractNumId w:val="357"/>
  </w:num>
  <w:num w:numId="126">
    <w:abstractNumId w:val="338"/>
  </w:num>
  <w:num w:numId="127">
    <w:abstractNumId w:val="316"/>
  </w:num>
  <w:num w:numId="128">
    <w:abstractNumId w:val="87"/>
  </w:num>
  <w:num w:numId="129">
    <w:abstractNumId w:val="299"/>
  </w:num>
  <w:num w:numId="130">
    <w:abstractNumId w:val="22"/>
  </w:num>
  <w:num w:numId="131">
    <w:abstractNumId w:val="181"/>
  </w:num>
  <w:num w:numId="132">
    <w:abstractNumId w:val="54"/>
  </w:num>
  <w:num w:numId="133">
    <w:abstractNumId w:val="81"/>
  </w:num>
  <w:num w:numId="134">
    <w:abstractNumId w:val="398"/>
  </w:num>
  <w:num w:numId="135">
    <w:abstractNumId w:val="37"/>
  </w:num>
  <w:num w:numId="136">
    <w:abstractNumId w:val="280"/>
  </w:num>
  <w:num w:numId="137">
    <w:abstractNumId w:val="285"/>
  </w:num>
  <w:num w:numId="138">
    <w:abstractNumId w:val="98"/>
  </w:num>
  <w:num w:numId="139">
    <w:abstractNumId w:val="288"/>
  </w:num>
  <w:num w:numId="140">
    <w:abstractNumId w:val="53"/>
  </w:num>
  <w:num w:numId="141">
    <w:abstractNumId w:val="206"/>
  </w:num>
  <w:num w:numId="142">
    <w:abstractNumId w:val="152"/>
  </w:num>
  <w:num w:numId="143">
    <w:abstractNumId w:val="90"/>
  </w:num>
  <w:num w:numId="144">
    <w:abstractNumId w:val="255"/>
  </w:num>
  <w:num w:numId="145">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44"/>
  </w:num>
  <w:num w:numId="147">
    <w:abstractNumId w:val="20"/>
  </w:num>
  <w:num w:numId="148">
    <w:abstractNumId w:val="308"/>
  </w:num>
  <w:num w:numId="149">
    <w:abstractNumId w:val="273"/>
  </w:num>
  <w:num w:numId="150">
    <w:abstractNumId w:val="235"/>
  </w:num>
  <w:num w:numId="151">
    <w:abstractNumId w:val="159"/>
  </w:num>
  <w:num w:numId="152">
    <w:abstractNumId w:val="195"/>
  </w:num>
  <w:num w:numId="153">
    <w:abstractNumId w:val="351"/>
  </w:num>
  <w:num w:numId="154">
    <w:abstractNumId w:val="392"/>
  </w:num>
  <w:num w:numId="155">
    <w:abstractNumId w:val="185"/>
  </w:num>
  <w:num w:numId="156">
    <w:abstractNumId w:val="231"/>
  </w:num>
  <w:num w:numId="157">
    <w:abstractNumId w:val="370"/>
  </w:num>
  <w:num w:numId="158">
    <w:abstractNumId w:val="61"/>
  </w:num>
  <w:num w:numId="159">
    <w:abstractNumId w:val="48"/>
  </w:num>
  <w:num w:numId="160">
    <w:abstractNumId w:val="327"/>
  </w:num>
  <w:num w:numId="161">
    <w:abstractNumId w:val="326"/>
  </w:num>
  <w:num w:numId="162">
    <w:abstractNumId w:val="297"/>
  </w:num>
  <w:num w:numId="163">
    <w:abstractNumId w:val="249"/>
  </w:num>
  <w:num w:numId="164">
    <w:abstractNumId w:val="12"/>
  </w:num>
  <w:num w:numId="165">
    <w:abstractNumId w:val="317"/>
  </w:num>
  <w:num w:numId="166">
    <w:abstractNumId w:val="261"/>
  </w:num>
  <w:num w:numId="167">
    <w:abstractNumId w:val="216"/>
  </w:num>
  <w:num w:numId="168">
    <w:abstractNumId w:val="85"/>
  </w:num>
  <w:num w:numId="169">
    <w:abstractNumId w:val="253"/>
  </w:num>
  <w:num w:numId="170">
    <w:abstractNumId w:val="153"/>
  </w:num>
  <w:num w:numId="171">
    <w:abstractNumId w:val="50"/>
  </w:num>
  <w:num w:numId="172">
    <w:abstractNumId w:val="276"/>
  </w:num>
  <w:num w:numId="173">
    <w:abstractNumId w:val="170"/>
  </w:num>
  <w:num w:numId="174">
    <w:abstractNumId w:val="41"/>
  </w:num>
  <w:num w:numId="175">
    <w:abstractNumId w:val="278"/>
  </w:num>
  <w:num w:numId="176">
    <w:abstractNumId w:val="287"/>
  </w:num>
  <w:num w:numId="177">
    <w:abstractNumId w:val="9"/>
  </w:num>
  <w:num w:numId="178">
    <w:abstractNumId w:val="160"/>
  </w:num>
  <w:num w:numId="179">
    <w:abstractNumId w:val="234"/>
  </w:num>
  <w:num w:numId="180">
    <w:abstractNumId w:val="38"/>
  </w:num>
  <w:num w:numId="181">
    <w:abstractNumId w:val="66"/>
  </w:num>
  <w:num w:numId="182">
    <w:abstractNumId w:val="137"/>
  </w:num>
  <w:num w:numId="183">
    <w:abstractNumId w:val="13"/>
  </w:num>
  <w:num w:numId="184">
    <w:abstractNumId w:val="387"/>
  </w:num>
  <w:num w:numId="185">
    <w:abstractNumId w:val="118"/>
  </w:num>
  <w:num w:numId="186">
    <w:abstractNumId w:val="315"/>
  </w:num>
  <w:num w:numId="187">
    <w:abstractNumId w:val="45"/>
  </w:num>
  <w:num w:numId="188">
    <w:abstractNumId w:val="101"/>
  </w:num>
  <w:num w:numId="189">
    <w:abstractNumId w:val="163"/>
  </w:num>
  <w:num w:numId="190">
    <w:abstractNumId w:val="229"/>
  </w:num>
  <w:num w:numId="191">
    <w:abstractNumId w:val="8"/>
  </w:num>
  <w:num w:numId="192">
    <w:abstractNumId w:val="248"/>
  </w:num>
  <w:num w:numId="193">
    <w:abstractNumId w:val="182"/>
  </w:num>
  <w:num w:numId="194">
    <w:abstractNumId w:val="109"/>
  </w:num>
  <w:num w:numId="195">
    <w:abstractNumId w:val="106"/>
  </w:num>
  <w:num w:numId="196">
    <w:abstractNumId w:val="335"/>
  </w:num>
  <w:num w:numId="197">
    <w:abstractNumId w:val="116"/>
  </w:num>
  <w:num w:numId="198">
    <w:abstractNumId w:val="121"/>
  </w:num>
  <w:num w:numId="199">
    <w:abstractNumId w:val="390"/>
  </w:num>
  <w:num w:numId="200">
    <w:abstractNumId w:val="369"/>
  </w:num>
  <w:num w:numId="201">
    <w:abstractNumId w:val="334"/>
  </w:num>
  <w:num w:numId="202">
    <w:abstractNumId w:val="233"/>
  </w:num>
  <w:num w:numId="203">
    <w:abstractNumId w:val="376"/>
  </w:num>
  <w:num w:numId="204">
    <w:abstractNumId w:val="252"/>
  </w:num>
  <w:num w:numId="205">
    <w:abstractNumId w:val="325"/>
  </w:num>
  <w:num w:numId="206">
    <w:abstractNumId w:val="347"/>
  </w:num>
  <w:num w:numId="207">
    <w:abstractNumId w:val="44"/>
  </w:num>
  <w:num w:numId="208">
    <w:abstractNumId w:val="40"/>
  </w:num>
  <w:num w:numId="209">
    <w:abstractNumId w:val="77"/>
  </w:num>
  <w:num w:numId="210">
    <w:abstractNumId w:val="312"/>
  </w:num>
  <w:num w:numId="211">
    <w:abstractNumId w:val="24"/>
  </w:num>
  <w:num w:numId="212">
    <w:abstractNumId w:val="179"/>
  </w:num>
  <w:num w:numId="213">
    <w:abstractNumId w:val="222"/>
  </w:num>
  <w:num w:numId="214">
    <w:abstractNumId w:val="214"/>
  </w:num>
  <w:num w:numId="215">
    <w:abstractNumId w:val="142"/>
  </w:num>
  <w:num w:numId="216">
    <w:abstractNumId w:val="395"/>
  </w:num>
  <w:num w:numId="217">
    <w:abstractNumId w:val="386"/>
  </w:num>
  <w:num w:numId="218">
    <w:abstractNumId w:val="394"/>
  </w:num>
  <w:num w:numId="219">
    <w:abstractNumId w:val="227"/>
  </w:num>
  <w:num w:numId="220">
    <w:abstractNumId w:val="361"/>
  </w:num>
  <w:num w:numId="221">
    <w:abstractNumId w:val="236"/>
  </w:num>
  <w:num w:numId="222">
    <w:abstractNumId w:val="258"/>
  </w:num>
  <w:num w:numId="223">
    <w:abstractNumId w:val="304"/>
  </w:num>
  <w:num w:numId="224">
    <w:abstractNumId w:val="364"/>
  </w:num>
  <w:num w:numId="225">
    <w:abstractNumId w:val="328"/>
  </w:num>
  <w:num w:numId="226">
    <w:abstractNumId w:val="92"/>
  </w:num>
  <w:num w:numId="227">
    <w:abstractNumId w:val="75"/>
  </w:num>
  <w:num w:numId="228">
    <w:abstractNumId w:val="79"/>
  </w:num>
  <w:num w:numId="229">
    <w:abstractNumId w:val="188"/>
  </w:num>
  <w:num w:numId="230">
    <w:abstractNumId w:val="51"/>
  </w:num>
  <w:num w:numId="231">
    <w:abstractNumId w:val="17"/>
  </w:num>
  <w:num w:numId="232">
    <w:abstractNumId w:val="354"/>
  </w:num>
  <w:num w:numId="233">
    <w:abstractNumId w:val="168"/>
  </w:num>
  <w:num w:numId="234">
    <w:abstractNumId w:val="133"/>
  </w:num>
  <w:num w:numId="235">
    <w:abstractNumId w:val="292"/>
  </w:num>
  <w:num w:numId="236">
    <w:abstractNumId w:val="237"/>
  </w:num>
  <w:num w:numId="237">
    <w:abstractNumId w:val="16"/>
  </w:num>
  <w:num w:numId="238">
    <w:abstractNumId w:val="353"/>
  </w:num>
  <w:num w:numId="239">
    <w:abstractNumId w:val="373"/>
  </w:num>
  <w:num w:numId="240">
    <w:abstractNumId w:val="286"/>
  </w:num>
  <w:num w:numId="241">
    <w:abstractNumId w:val="93"/>
  </w:num>
  <w:num w:numId="242">
    <w:abstractNumId w:val="113"/>
  </w:num>
  <w:num w:numId="243">
    <w:abstractNumId w:val="147"/>
  </w:num>
  <w:num w:numId="244">
    <w:abstractNumId w:val="226"/>
  </w:num>
  <w:num w:numId="245">
    <w:abstractNumId w:val="103"/>
  </w:num>
  <w:num w:numId="246">
    <w:abstractNumId w:val="78"/>
  </w:num>
  <w:num w:numId="247">
    <w:abstractNumId w:val="178"/>
  </w:num>
  <w:num w:numId="248">
    <w:abstractNumId w:val="208"/>
  </w:num>
  <w:num w:numId="249">
    <w:abstractNumId w:val="203"/>
  </w:num>
  <w:num w:numId="250">
    <w:abstractNumId w:val="95"/>
  </w:num>
  <w:num w:numId="251">
    <w:abstractNumId w:val="83"/>
  </w:num>
  <w:num w:numId="252">
    <w:abstractNumId w:val="342"/>
  </w:num>
  <w:num w:numId="253">
    <w:abstractNumId w:val="84"/>
  </w:num>
  <w:num w:numId="254">
    <w:abstractNumId w:val="177"/>
  </w:num>
  <w:num w:numId="255">
    <w:abstractNumId w:val="167"/>
  </w:num>
  <w:num w:numId="256">
    <w:abstractNumId w:val="268"/>
  </w:num>
  <w:num w:numId="257">
    <w:abstractNumId w:val="117"/>
  </w:num>
  <w:num w:numId="258">
    <w:abstractNumId w:val="218"/>
  </w:num>
  <w:num w:numId="259">
    <w:abstractNumId w:val="271"/>
  </w:num>
  <w:num w:numId="260">
    <w:abstractNumId w:val="332"/>
  </w:num>
  <w:num w:numId="261">
    <w:abstractNumId w:val="193"/>
  </w:num>
  <w:num w:numId="262">
    <w:abstractNumId w:val="355"/>
  </w:num>
  <w:num w:numId="263">
    <w:abstractNumId w:val="239"/>
  </w:num>
  <w:num w:numId="264">
    <w:abstractNumId w:val="191"/>
  </w:num>
  <w:num w:numId="265">
    <w:abstractNumId w:val="43"/>
  </w:num>
  <w:num w:numId="266">
    <w:abstractNumId w:val="251"/>
  </w:num>
  <w:num w:numId="267">
    <w:abstractNumId w:val="389"/>
  </w:num>
  <w:num w:numId="268">
    <w:abstractNumId w:val="111"/>
  </w:num>
  <w:num w:numId="269">
    <w:abstractNumId w:val="91"/>
  </w:num>
  <w:num w:numId="270">
    <w:abstractNumId w:val="148"/>
  </w:num>
  <w:num w:numId="271">
    <w:abstractNumId w:val="302"/>
  </w:num>
  <w:num w:numId="272">
    <w:abstractNumId w:val="141"/>
  </w:num>
  <w:num w:numId="273">
    <w:abstractNumId w:val="269"/>
  </w:num>
  <w:num w:numId="274">
    <w:abstractNumId w:val="123"/>
  </w:num>
  <w:num w:numId="275">
    <w:abstractNumId w:val="279"/>
  </w:num>
  <w:num w:numId="276">
    <w:abstractNumId w:val="371"/>
  </w:num>
  <w:num w:numId="277">
    <w:abstractNumId w:val="230"/>
  </w:num>
  <w:num w:numId="278">
    <w:abstractNumId w:val="194"/>
  </w:num>
  <w:num w:numId="279">
    <w:abstractNumId w:val="46"/>
  </w:num>
  <w:num w:numId="280">
    <w:abstractNumId w:val="272"/>
  </w:num>
  <w:num w:numId="281">
    <w:abstractNumId w:val="126"/>
  </w:num>
  <w:num w:numId="282">
    <w:abstractNumId w:val="7"/>
  </w:num>
  <w:num w:numId="283">
    <w:abstractNumId w:val="173"/>
  </w:num>
  <w:num w:numId="284">
    <w:abstractNumId w:val="68"/>
  </w:num>
  <w:num w:numId="285">
    <w:abstractNumId w:val="388"/>
  </w:num>
  <w:num w:numId="286">
    <w:abstractNumId w:val="59"/>
  </w:num>
  <w:num w:numId="287">
    <w:abstractNumId w:val="359"/>
  </w:num>
  <w:num w:numId="288">
    <w:abstractNumId w:val="348"/>
  </w:num>
  <w:num w:numId="289">
    <w:abstractNumId w:val="94"/>
  </w:num>
  <w:num w:numId="290">
    <w:abstractNumId w:val="32"/>
  </w:num>
  <w:num w:numId="291">
    <w:abstractNumId w:val="166"/>
  </w:num>
  <w:num w:numId="292">
    <w:abstractNumId w:val="358"/>
  </w:num>
  <w:num w:numId="293">
    <w:abstractNumId w:val="382"/>
  </w:num>
  <w:num w:numId="294">
    <w:abstractNumId w:val="99"/>
  </w:num>
  <w:num w:numId="295">
    <w:abstractNumId w:val="114"/>
  </w:num>
  <w:num w:numId="296">
    <w:abstractNumId w:val="21"/>
  </w:num>
  <w:num w:numId="297">
    <w:abstractNumId w:val="293"/>
  </w:num>
  <w:num w:numId="298">
    <w:abstractNumId w:val="100"/>
  </w:num>
  <w:num w:numId="299">
    <w:abstractNumId w:val="2"/>
  </w:num>
  <w:num w:numId="300">
    <w:abstractNumId w:val="223"/>
  </w:num>
  <w:num w:numId="301">
    <w:abstractNumId w:val="201"/>
  </w:num>
  <w:num w:numId="302">
    <w:abstractNumId w:val="151"/>
  </w:num>
  <w:num w:numId="303">
    <w:abstractNumId w:val="125"/>
  </w:num>
  <w:num w:numId="304">
    <w:abstractNumId w:val="56"/>
  </w:num>
  <w:num w:numId="305">
    <w:abstractNumId w:val="311"/>
  </w:num>
  <w:num w:numId="306">
    <w:abstractNumId w:val="23"/>
  </w:num>
  <w:num w:numId="307">
    <w:abstractNumId w:val="174"/>
  </w:num>
  <w:num w:numId="308">
    <w:abstractNumId w:val="35"/>
  </w:num>
  <w:num w:numId="309">
    <w:abstractNumId w:val="62"/>
  </w:num>
  <w:num w:numId="310">
    <w:abstractNumId w:val="18"/>
  </w:num>
  <w:num w:numId="311">
    <w:abstractNumId w:val="260"/>
  </w:num>
  <w:num w:numId="312">
    <w:abstractNumId w:val="266"/>
  </w:num>
  <w:num w:numId="313">
    <w:abstractNumId w:val="134"/>
  </w:num>
  <w:num w:numId="314">
    <w:abstractNumId w:val="366"/>
  </w:num>
  <w:num w:numId="315">
    <w:abstractNumId w:val="346"/>
  </w:num>
  <w:num w:numId="316">
    <w:abstractNumId w:val="105"/>
  </w:num>
  <w:num w:numId="317">
    <w:abstractNumId w:val="102"/>
  </w:num>
  <w:num w:numId="318">
    <w:abstractNumId w:val="2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45"/>
  </w:num>
  <w:num w:numId="320">
    <w:abstractNumId w:val="131"/>
  </w:num>
  <w:num w:numId="321">
    <w:abstractNumId w:val="0"/>
  </w:num>
  <w:num w:numId="322">
    <w:abstractNumId w:val="372"/>
  </w:num>
  <w:num w:numId="323">
    <w:abstractNumId w:val="295"/>
  </w:num>
  <w:num w:numId="324">
    <w:abstractNumId w:val="25"/>
  </w:num>
  <w:num w:numId="325">
    <w:abstractNumId w:val="205"/>
  </w:num>
  <w:num w:numId="326">
    <w:abstractNumId w:val="313"/>
  </w:num>
  <w:num w:numId="327">
    <w:abstractNumId w:val="156"/>
  </w:num>
  <w:num w:numId="328">
    <w:abstractNumId w:val="241"/>
  </w:num>
  <w:num w:numId="329">
    <w:abstractNumId w:val="323"/>
  </w:num>
  <w:num w:numId="330">
    <w:abstractNumId w:val="47"/>
  </w:num>
  <w:num w:numId="331">
    <w:abstractNumId w:val="71"/>
  </w:num>
  <w:num w:numId="332">
    <w:abstractNumId w:val="368"/>
  </w:num>
  <w:num w:numId="333">
    <w:abstractNumId w:val="333"/>
  </w:num>
  <w:num w:numId="334">
    <w:abstractNumId w:val="391"/>
  </w:num>
  <w:num w:numId="335">
    <w:abstractNumId w:val="172"/>
  </w:num>
  <w:num w:numId="336">
    <w:abstractNumId w:val="132"/>
  </w:num>
  <w:num w:numId="337">
    <w:abstractNumId w:val="341"/>
  </w:num>
  <w:num w:numId="338">
    <w:abstractNumId w:val="393"/>
  </w:num>
  <w:num w:numId="339">
    <w:abstractNumId w:val="397"/>
  </w:num>
  <w:num w:numId="340">
    <w:abstractNumId w:val="294"/>
  </w:num>
  <w:num w:numId="341">
    <w:abstractNumId w:val="240"/>
  </w:num>
  <w:num w:numId="342">
    <w:abstractNumId w:val="221"/>
  </w:num>
  <w:num w:numId="343">
    <w:abstractNumId w:val="344"/>
  </w:num>
  <w:num w:numId="344">
    <w:abstractNumId w:val="375"/>
  </w:num>
  <w:num w:numId="345">
    <w:abstractNumId w:val="300"/>
  </w:num>
  <w:num w:numId="346">
    <w:abstractNumId w:val="200"/>
  </w:num>
  <w:num w:numId="347">
    <w:abstractNumId w:val="149"/>
  </w:num>
  <w:num w:numId="348">
    <w:abstractNumId w:val="196"/>
  </w:num>
  <w:num w:numId="349">
    <w:abstractNumId w:val="246"/>
  </w:num>
  <w:num w:numId="350">
    <w:abstractNumId w:val="119"/>
  </w:num>
  <w:num w:numId="351">
    <w:abstractNumId w:val="72"/>
  </w:num>
  <w:num w:numId="352">
    <w:abstractNumId w:val="39"/>
  </w:num>
  <w:num w:numId="353">
    <w:abstractNumId w:val="130"/>
  </w:num>
  <w:num w:numId="354">
    <w:abstractNumId w:val="363"/>
  </w:num>
  <w:num w:numId="355">
    <w:abstractNumId w:val="88"/>
  </w:num>
  <w:num w:numId="356">
    <w:abstractNumId w:val="275"/>
  </w:num>
  <w:num w:numId="357">
    <w:abstractNumId w:val="175"/>
  </w:num>
  <w:num w:numId="358">
    <w:abstractNumId w:val="104"/>
  </w:num>
  <w:num w:numId="359">
    <w:abstractNumId w:val="127"/>
  </w:num>
  <w:num w:numId="360">
    <w:abstractNumId w:val="197"/>
  </w:num>
  <w:num w:numId="361">
    <w:abstractNumId w:val="82"/>
  </w:num>
  <w:num w:numId="362">
    <w:abstractNumId w:val="65"/>
  </w:num>
  <w:num w:numId="363">
    <w:abstractNumId w:val="10"/>
  </w:num>
  <w:num w:numId="364">
    <w:abstractNumId w:val="4"/>
  </w:num>
  <w:num w:numId="365">
    <w:abstractNumId w:val="155"/>
  </w:num>
  <w:num w:numId="366">
    <w:abstractNumId w:val="122"/>
  </w:num>
  <w:num w:numId="367">
    <w:abstractNumId w:val="290"/>
  </w:num>
  <w:num w:numId="368">
    <w:abstractNumId w:val="256"/>
  </w:num>
  <w:num w:numId="369">
    <w:abstractNumId w:val="135"/>
  </w:num>
  <w:num w:numId="370">
    <w:abstractNumId w:val="396"/>
  </w:num>
  <w:num w:numId="371">
    <w:abstractNumId w:val="305"/>
  </w:num>
  <w:num w:numId="372">
    <w:abstractNumId w:val="139"/>
  </w:num>
  <w:num w:numId="373">
    <w:abstractNumId w:val="73"/>
  </w:num>
  <w:num w:numId="374">
    <w:abstractNumId w:val="42"/>
  </w:num>
  <w:num w:numId="375">
    <w:abstractNumId w:val="186"/>
  </w:num>
  <w:num w:numId="376">
    <w:abstractNumId w:val="143"/>
  </w:num>
  <w:num w:numId="37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330"/>
  </w:num>
  <w:num w:numId="387">
    <w:abstractNumId w:val="298"/>
  </w:num>
  <w:num w:numId="388">
    <w:abstractNumId w:val="210"/>
  </w:num>
  <w:num w:numId="389">
    <w:abstractNumId w:val="340"/>
  </w:num>
  <w:num w:numId="390">
    <w:abstractNumId w:val="5"/>
  </w:num>
  <w:num w:numId="391">
    <w:abstractNumId w:val="74"/>
  </w:num>
  <w:num w:numId="392">
    <w:abstractNumId w:val="257"/>
  </w:num>
  <w:num w:numId="393">
    <w:abstractNumId w:val="307"/>
  </w:num>
  <w:num w:numId="394">
    <w:abstractNumId w:val="385"/>
  </w:num>
  <w:num w:numId="395">
    <w:abstractNumId w:val="120"/>
  </w:num>
  <w:num w:numId="396">
    <w:abstractNumId w:val="26"/>
  </w:num>
  <w:num w:numId="397">
    <w:abstractNumId w:val="267"/>
  </w:num>
  <w:num w:numId="398">
    <w:abstractNumId w:val="289"/>
  </w:num>
  <w:num w:numId="399">
    <w:abstractNumId w:val="224"/>
  </w:num>
  <w:num w:numId="400">
    <w:abstractNumId w:val="209"/>
  </w:num>
  <w:num w:numId="401">
    <w:abstractNumId w:val="213"/>
  </w:num>
  <w:num w:numId="402">
    <w:abstractNumId w:val="254"/>
  </w:num>
  <w:num w:numId="403">
    <w:abstractNumId w:val="284"/>
  </w:num>
  <w:num w:numId="404">
    <w:abstractNumId w:val="55"/>
  </w:num>
  <w:num w:numId="405">
    <w:abstractNumId w:val="128"/>
  </w:num>
  <w:num w:numId="406">
    <w:abstractNumId w:val="1"/>
  </w:num>
  <w:num w:numId="407">
    <w:abstractNumId w:val="250"/>
  </w:num>
  <w:num w:numId="408">
    <w:abstractNumId w:val="381"/>
  </w:num>
  <w:num w:numId="409">
    <w:abstractNumId w:val="207"/>
  </w:num>
  <w:num w:numId="410">
    <w:abstractNumId w:val="321"/>
  </w:num>
  <w:numIdMacAtCleanup w:val="40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documentProtection w:edit="readOnly" w:enforcement="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5DC"/>
    <w:rsid w:val="000237D6"/>
    <w:rsid w:val="00027047"/>
    <w:rsid w:val="00062A34"/>
    <w:rsid w:val="00067EBC"/>
    <w:rsid w:val="00071C3C"/>
    <w:rsid w:val="000A0304"/>
    <w:rsid w:val="000A0BA9"/>
    <w:rsid w:val="000A2300"/>
    <w:rsid w:val="000C603C"/>
    <w:rsid w:val="000D3953"/>
    <w:rsid w:val="00100615"/>
    <w:rsid w:val="00111805"/>
    <w:rsid w:val="00114437"/>
    <w:rsid w:val="0014218B"/>
    <w:rsid w:val="001723FD"/>
    <w:rsid w:val="0017525B"/>
    <w:rsid w:val="0017566F"/>
    <w:rsid w:val="00177BAA"/>
    <w:rsid w:val="001911C7"/>
    <w:rsid w:val="00192833"/>
    <w:rsid w:val="001C012D"/>
    <w:rsid w:val="0020153F"/>
    <w:rsid w:val="00204DA2"/>
    <w:rsid w:val="00235A7C"/>
    <w:rsid w:val="00237FE2"/>
    <w:rsid w:val="00252EC9"/>
    <w:rsid w:val="00257B53"/>
    <w:rsid w:val="00261FEE"/>
    <w:rsid w:val="002660B6"/>
    <w:rsid w:val="00282C48"/>
    <w:rsid w:val="002936FA"/>
    <w:rsid w:val="002A424F"/>
    <w:rsid w:val="002B7915"/>
    <w:rsid w:val="002C1BDC"/>
    <w:rsid w:val="002D17E7"/>
    <w:rsid w:val="002E4DF2"/>
    <w:rsid w:val="00305F76"/>
    <w:rsid w:val="00316100"/>
    <w:rsid w:val="00324B67"/>
    <w:rsid w:val="00364044"/>
    <w:rsid w:val="003651EF"/>
    <w:rsid w:val="00365973"/>
    <w:rsid w:val="00370CBC"/>
    <w:rsid w:val="00374064"/>
    <w:rsid w:val="00380B72"/>
    <w:rsid w:val="0039532E"/>
    <w:rsid w:val="003A4E02"/>
    <w:rsid w:val="003B7F30"/>
    <w:rsid w:val="003C25A7"/>
    <w:rsid w:val="003C2FDF"/>
    <w:rsid w:val="003C4DA9"/>
    <w:rsid w:val="003D62F3"/>
    <w:rsid w:val="003E557E"/>
    <w:rsid w:val="003F5520"/>
    <w:rsid w:val="00406BFC"/>
    <w:rsid w:val="00421A73"/>
    <w:rsid w:val="004233FF"/>
    <w:rsid w:val="00427242"/>
    <w:rsid w:val="00427AF8"/>
    <w:rsid w:val="0043318D"/>
    <w:rsid w:val="004331DD"/>
    <w:rsid w:val="00470CA2"/>
    <w:rsid w:val="00474401"/>
    <w:rsid w:val="00480E9A"/>
    <w:rsid w:val="004A6480"/>
    <w:rsid w:val="004B2DEF"/>
    <w:rsid w:val="004C2E7E"/>
    <w:rsid w:val="004F08B0"/>
    <w:rsid w:val="00516E70"/>
    <w:rsid w:val="00537E21"/>
    <w:rsid w:val="00545F1B"/>
    <w:rsid w:val="0054647A"/>
    <w:rsid w:val="005656D2"/>
    <w:rsid w:val="00565A3B"/>
    <w:rsid w:val="00572C5D"/>
    <w:rsid w:val="005758CC"/>
    <w:rsid w:val="005762AC"/>
    <w:rsid w:val="00590AEE"/>
    <w:rsid w:val="005A51C0"/>
    <w:rsid w:val="005A5B99"/>
    <w:rsid w:val="005A77CD"/>
    <w:rsid w:val="005C1B47"/>
    <w:rsid w:val="005D45DC"/>
    <w:rsid w:val="005D607B"/>
    <w:rsid w:val="005E104D"/>
    <w:rsid w:val="006176B6"/>
    <w:rsid w:val="006264E8"/>
    <w:rsid w:val="00632956"/>
    <w:rsid w:val="00643449"/>
    <w:rsid w:val="00647ED6"/>
    <w:rsid w:val="0067131D"/>
    <w:rsid w:val="00693C8D"/>
    <w:rsid w:val="006A4A5B"/>
    <w:rsid w:val="006B0E08"/>
    <w:rsid w:val="006B5A97"/>
    <w:rsid w:val="006E0A39"/>
    <w:rsid w:val="006E1F03"/>
    <w:rsid w:val="006E412F"/>
    <w:rsid w:val="006F0412"/>
    <w:rsid w:val="006F0D50"/>
    <w:rsid w:val="00707FC4"/>
    <w:rsid w:val="00734EAE"/>
    <w:rsid w:val="00741D7C"/>
    <w:rsid w:val="00757AB8"/>
    <w:rsid w:val="00763ED5"/>
    <w:rsid w:val="007647C7"/>
    <w:rsid w:val="00770294"/>
    <w:rsid w:val="00784075"/>
    <w:rsid w:val="007A741A"/>
    <w:rsid w:val="007B46AF"/>
    <w:rsid w:val="007B5500"/>
    <w:rsid w:val="007C05F4"/>
    <w:rsid w:val="007F0DE8"/>
    <w:rsid w:val="0080416C"/>
    <w:rsid w:val="00821A92"/>
    <w:rsid w:val="00826B64"/>
    <w:rsid w:val="008405CB"/>
    <w:rsid w:val="00860255"/>
    <w:rsid w:val="0087376E"/>
    <w:rsid w:val="008758AA"/>
    <w:rsid w:val="00891F96"/>
    <w:rsid w:val="0089528A"/>
    <w:rsid w:val="008A3E6F"/>
    <w:rsid w:val="008C0F2A"/>
    <w:rsid w:val="008C41F8"/>
    <w:rsid w:val="008D3D6D"/>
    <w:rsid w:val="008E28D8"/>
    <w:rsid w:val="008E5E21"/>
    <w:rsid w:val="008F20D2"/>
    <w:rsid w:val="008F491F"/>
    <w:rsid w:val="009070C1"/>
    <w:rsid w:val="009528EC"/>
    <w:rsid w:val="009613B6"/>
    <w:rsid w:val="00994618"/>
    <w:rsid w:val="009970D3"/>
    <w:rsid w:val="009A313F"/>
    <w:rsid w:val="009A5D9E"/>
    <w:rsid w:val="009A648C"/>
    <w:rsid w:val="009D0E4C"/>
    <w:rsid w:val="009D76D3"/>
    <w:rsid w:val="009E0982"/>
    <w:rsid w:val="009E48C9"/>
    <w:rsid w:val="009E7743"/>
    <w:rsid w:val="00A56BFB"/>
    <w:rsid w:val="00A56E31"/>
    <w:rsid w:val="00A656CA"/>
    <w:rsid w:val="00A80860"/>
    <w:rsid w:val="00A8487E"/>
    <w:rsid w:val="00A96067"/>
    <w:rsid w:val="00A965DC"/>
    <w:rsid w:val="00AC3A96"/>
    <w:rsid w:val="00AD7AA1"/>
    <w:rsid w:val="00AE6BBB"/>
    <w:rsid w:val="00AF09AC"/>
    <w:rsid w:val="00B173EF"/>
    <w:rsid w:val="00B1767C"/>
    <w:rsid w:val="00B233DA"/>
    <w:rsid w:val="00B30C48"/>
    <w:rsid w:val="00B532F8"/>
    <w:rsid w:val="00B560C5"/>
    <w:rsid w:val="00B73E4A"/>
    <w:rsid w:val="00B75951"/>
    <w:rsid w:val="00B848FC"/>
    <w:rsid w:val="00BA4ACB"/>
    <w:rsid w:val="00BC186A"/>
    <w:rsid w:val="00BE7077"/>
    <w:rsid w:val="00C12CBC"/>
    <w:rsid w:val="00C14ABB"/>
    <w:rsid w:val="00C1620B"/>
    <w:rsid w:val="00C26316"/>
    <w:rsid w:val="00C415F7"/>
    <w:rsid w:val="00C83890"/>
    <w:rsid w:val="00C86792"/>
    <w:rsid w:val="00CA1A68"/>
    <w:rsid w:val="00CB1FCD"/>
    <w:rsid w:val="00CD34E9"/>
    <w:rsid w:val="00CE42B4"/>
    <w:rsid w:val="00CF4204"/>
    <w:rsid w:val="00CF7811"/>
    <w:rsid w:val="00D00E32"/>
    <w:rsid w:val="00D30C6B"/>
    <w:rsid w:val="00D478D2"/>
    <w:rsid w:val="00D5729F"/>
    <w:rsid w:val="00D610DD"/>
    <w:rsid w:val="00D6281B"/>
    <w:rsid w:val="00D872E5"/>
    <w:rsid w:val="00DA5647"/>
    <w:rsid w:val="00DA5F6B"/>
    <w:rsid w:val="00DB07E6"/>
    <w:rsid w:val="00DC2DC3"/>
    <w:rsid w:val="00DC32ED"/>
    <w:rsid w:val="00DD238D"/>
    <w:rsid w:val="00DF797C"/>
    <w:rsid w:val="00E002D9"/>
    <w:rsid w:val="00E26A25"/>
    <w:rsid w:val="00E72286"/>
    <w:rsid w:val="00E8748A"/>
    <w:rsid w:val="00EA5FCD"/>
    <w:rsid w:val="00EB5B49"/>
    <w:rsid w:val="00EC01D1"/>
    <w:rsid w:val="00EC6494"/>
    <w:rsid w:val="00EE1A6C"/>
    <w:rsid w:val="00EE3BD8"/>
    <w:rsid w:val="00EF5534"/>
    <w:rsid w:val="00EF7258"/>
    <w:rsid w:val="00F10E69"/>
    <w:rsid w:val="00F31874"/>
    <w:rsid w:val="00F3300A"/>
    <w:rsid w:val="00F441E6"/>
    <w:rsid w:val="00F7118F"/>
    <w:rsid w:val="00F71BAF"/>
    <w:rsid w:val="00F82770"/>
    <w:rsid w:val="00F87D99"/>
    <w:rsid w:val="00FA063D"/>
    <w:rsid w:val="00FB354D"/>
    <w:rsid w:val="00FC1BD1"/>
    <w:rsid w:val="00FC296B"/>
    <w:rsid w:val="00FD00C8"/>
    <w:rsid w:val="00FD3243"/>
    <w:rsid w:val="00FD698B"/>
    <w:rsid w:val="00FE3E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391F6"/>
  <w15:docId w15:val="{7BFA749A-D915-48AD-A286-FE7064284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5DC"/>
    <w:pPr>
      <w:spacing w:after="245" w:line="243" w:lineRule="auto"/>
      <w:ind w:left="357" w:hanging="10"/>
      <w:jc w:val="both"/>
    </w:pPr>
    <w:rPr>
      <w:rFonts w:ascii="Arial" w:eastAsia="Arial" w:hAnsi="Arial" w:cs="Arial"/>
      <w:color w:val="000000"/>
    </w:rPr>
  </w:style>
  <w:style w:type="paragraph" w:styleId="Heading1">
    <w:name w:val="heading 1"/>
    <w:basedOn w:val="Normal"/>
    <w:next w:val="Normal"/>
    <w:link w:val="Heading1Char"/>
    <w:uiPriority w:val="9"/>
    <w:qFormat/>
    <w:rsid w:val="00994618"/>
    <w:pPr>
      <w:keepNext/>
      <w:keepLines/>
      <w:spacing w:before="480" w:after="0"/>
      <w:outlineLvl w:val="0"/>
    </w:pPr>
    <w:rPr>
      <w:rFonts w:eastAsiaTheme="majorEastAsia" w:cstheme="majorBidi"/>
      <w:b/>
      <w:bCs/>
      <w:color w:val="auto"/>
      <w:sz w:val="28"/>
      <w:szCs w:val="28"/>
      <w:u w:val="single"/>
    </w:rPr>
  </w:style>
  <w:style w:type="paragraph" w:styleId="Heading2">
    <w:name w:val="heading 2"/>
    <w:next w:val="Normal"/>
    <w:link w:val="Heading2Char"/>
    <w:uiPriority w:val="9"/>
    <w:unhideWhenUsed/>
    <w:qFormat/>
    <w:rsid w:val="00A965DC"/>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basedOn w:val="Normal"/>
    <w:next w:val="Normal"/>
    <w:link w:val="Heading3Char"/>
    <w:uiPriority w:val="9"/>
    <w:unhideWhenUsed/>
    <w:qFormat/>
    <w:rsid w:val="00A965DC"/>
    <w:pPr>
      <w:keepNext/>
      <w:keepLines/>
      <w:spacing w:before="200" w:after="0" w:line="242"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A0BA9"/>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FD3243"/>
    <w:pPr>
      <w:tabs>
        <w:tab w:val="num"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unhideWhenUsed/>
    <w:qFormat/>
    <w:rsid w:val="00FD3243"/>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unhideWhenUsed/>
    <w:qFormat/>
    <w:rsid w:val="00FD3243"/>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8"/>
      <w:szCs w:val="24"/>
    </w:rPr>
  </w:style>
  <w:style w:type="paragraph" w:styleId="Heading8">
    <w:name w:val="heading 8"/>
    <w:basedOn w:val="Normal"/>
    <w:next w:val="Normal"/>
    <w:link w:val="Heading8Char"/>
    <w:unhideWhenUsed/>
    <w:qFormat/>
    <w:rsid w:val="00FD3243"/>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8"/>
      <w:szCs w:val="24"/>
    </w:rPr>
  </w:style>
  <w:style w:type="paragraph" w:styleId="Heading9">
    <w:name w:val="heading 9"/>
    <w:basedOn w:val="Normal"/>
    <w:next w:val="Normal"/>
    <w:link w:val="Heading9Char"/>
    <w:unhideWhenUsed/>
    <w:qFormat/>
    <w:rsid w:val="00FD3243"/>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A965DC"/>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rsid w:val="00A965DC"/>
    <w:pPr>
      <w:ind w:left="720"/>
      <w:contextualSpacing/>
    </w:pPr>
  </w:style>
  <w:style w:type="character" w:customStyle="1" w:styleId="ListParagraphChar">
    <w:name w:val="List Paragraph Char"/>
    <w:aliases w:val="Report Text Char"/>
    <w:basedOn w:val="DefaultParagraphFont"/>
    <w:link w:val="ListParagraph"/>
    <w:uiPriority w:val="34"/>
    <w:qFormat/>
    <w:rsid w:val="00A965DC"/>
    <w:rPr>
      <w:rFonts w:ascii="Arial" w:eastAsia="Arial" w:hAnsi="Arial" w:cs="Arial"/>
      <w:color w:val="000000"/>
    </w:rPr>
  </w:style>
  <w:style w:type="character" w:customStyle="1" w:styleId="Heading2Char">
    <w:name w:val="Heading 2 Char"/>
    <w:basedOn w:val="DefaultParagraphFont"/>
    <w:link w:val="Heading2"/>
    <w:uiPriority w:val="9"/>
    <w:qFormat/>
    <w:rsid w:val="00A965DC"/>
    <w:rPr>
      <w:rFonts w:ascii="Arial" w:eastAsia="Arial" w:hAnsi="Arial" w:cs="Arial"/>
      <w:b/>
      <w:color w:val="000000"/>
      <w:sz w:val="24"/>
    </w:rPr>
  </w:style>
  <w:style w:type="paragraph" w:customStyle="1" w:styleId="Default">
    <w:name w:val="Default"/>
    <w:rsid w:val="00A965DC"/>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Heading1Char">
    <w:name w:val="Heading 1 Char"/>
    <w:basedOn w:val="DefaultParagraphFont"/>
    <w:link w:val="Heading1"/>
    <w:uiPriority w:val="9"/>
    <w:qFormat/>
    <w:rsid w:val="00994618"/>
    <w:rPr>
      <w:rFonts w:ascii="Arial" w:eastAsiaTheme="majorEastAsia" w:hAnsi="Arial" w:cstheme="majorBidi"/>
      <w:b/>
      <w:bCs/>
      <w:sz w:val="28"/>
      <w:szCs w:val="28"/>
      <w:u w:val="single"/>
    </w:rPr>
  </w:style>
  <w:style w:type="character" w:customStyle="1" w:styleId="Heading3Char">
    <w:name w:val="Heading 3 Char"/>
    <w:basedOn w:val="DefaultParagraphFont"/>
    <w:link w:val="Heading3"/>
    <w:uiPriority w:val="9"/>
    <w:rsid w:val="00A965DC"/>
    <w:rPr>
      <w:rFonts w:asciiTheme="majorHAnsi" w:eastAsiaTheme="majorEastAsia" w:hAnsiTheme="majorHAnsi" w:cstheme="majorBidi"/>
      <w:b/>
      <w:bCs/>
      <w:color w:val="4F81BD" w:themeColor="accent1"/>
    </w:rPr>
  </w:style>
  <w:style w:type="paragraph" w:styleId="NoSpacing">
    <w:name w:val="No Spacing"/>
    <w:basedOn w:val="Normal"/>
    <w:link w:val="NoSpacingChar"/>
    <w:uiPriority w:val="1"/>
    <w:qFormat/>
    <w:rsid w:val="00A965DC"/>
    <w:pPr>
      <w:spacing w:after="0" w:line="240" w:lineRule="auto"/>
      <w:ind w:left="0" w:firstLine="0"/>
      <w:jc w:val="left"/>
    </w:pPr>
    <w:rPr>
      <w:rFonts w:ascii="Calibri" w:eastAsia="Times New Roman" w:hAnsi="Calibri"/>
      <w:color w:val="auto"/>
      <w:lang w:bidi="en-US"/>
    </w:rPr>
  </w:style>
  <w:style w:type="paragraph" w:customStyle="1" w:styleId="Style2">
    <w:name w:val="Style2"/>
    <w:basedOn w:val="Normal"/>
    <w:link w:val="Style2Char"/>
    <w:qFormat/>
    <w:rsid w:val="00A965DC"/>
    <w:pPr>
      <w:keepNext/>
      <w:keepLines/>
      <w:numPr>
        <w:numId w:val="19"/>
      </w:numPr>
      <w:spacing w:before="240" w:after="120" w:line="240" w:lineRule="auto"/>
      <w:contextualSpacing/>
      <w:jc w:val="left"/>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rsid w:val="00A965DC"/>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A965DC"/>
    <w:pPr>
      <w:keepNext/>
      <w:keepLines/>
      <w:numPr>
        <w:numId w:val="20"/>
      </w:numPr>
      <w:spacing w:before="240" w:line="240" w:lineRule="auto"/>
      <w:contextualSpacing/>
      <w:jc w:val="left"/>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A965DC"/>
    <w:rPr>
      <w:rFonts w:ascii="Times New Roman" w:eastAsia="Times New Roman" w:hAnsi="Times New Roman" w:cs="Times New Roman"/>
      <w:color w:val="000000" w:themeColor="text1"/>
      <w:sz w:val="24"/>
      <w:lang w:val="en-AU"/>
    </w:rPr>
  </w:style>
  <w:style w:type="paragraph" w:styleId="BodyText">
    <w:name w:val="Body Text"/>
    <w:basedOn w:val="Normal"/>
    <w:link w:val="BodyTextChar"/>
    <w:unhideWhenUsed/>
    <w:qFormat/>
    <w:rsid w:val="00A965DC"/>
    <w:pPr>
      <w:spacing w:after="120" w:line="242" w:lineRule="auto"/>
    </w:pPr>
  </w:style>
  <w:style w:type="character" w:customStyle="1" w:styleId="BodyTextChar">
    <w:name w:val="Body Text Char"/>
    <w:basedOn w:val="DefaultParagraphFont"/>
    <w:link w:val="BodyText"/>
    <w:qFormat/>
    <w:rsid w:val="00A965DC"/>
    <w:rPr>
      <w:rFonts w:ascii="Arial" w:eastAsia="Arial" w:hAnsi="Arial" w:cs="Arial"/>
      <w:color w:val="000000"/>
    </w:rPr>
  </w:style>
  <w:style w:type="character" w:styleId="Hyperlink">
    <w:name w:val="Hyperlink"/>
    <w:basedOn w:val="DefaultParagraphFont"/>
    <w:uiPriority w:val="99"/>
    <w:unhideWhenUsed/>
    <w:rsid w:val="000A0BA9"/>
    <w:rPr>
      <w:color w:val="0000FF" w:themeColor="hyperlink"/>
      <w:u w:val="single"/>
    </w:rPr>
  </w:style>
  <w:style w:type="character" w:customStyle="1" w:styleId="Heading4Char">
    <w:name w:val="Heading 4 Char"/>
    <w:basedOn w:val="DefaultParagraphFont"/>
    <w:link w:val="Heading4"/>
    <w:uiPriority w:val="9"/>
    <w:rsid w:val="000A0BA9"/>
    <w:rPr>
      <w:rFonts w:asciiTheme="majorHAnsi" w:eastAsiaTheme="majorEastAsia" w:hAnsiTheme="majorHAnsi" w:cstheme="majorBidi"/>
      <w:i/>
      <w:iCs/>
      <w:color w:val="365F91" w:themeColor="accent1" w:themeShade="BF"/>
    </w:rPr>
  </w:style>
  <w:style w:type="character" w:styleId="Emphasis">
    <w:name w:val="Emphasis"/>
    <w:basedOn w:val="DefaultParagraphFont"/>
    <w:uiPriority w:val="20"/>
    <w:qFormat/>
    <w:rsid w:val="000A0BA9"/>
    <w:rPr>
      <w:i/>
      <w:iCs/>
    </w:rPr>
  </w:style>
  <w:style w:type="paragraph" w:customStyle="1" w:styleId="TableParagraph">
    <w:name w:val="Table Paragraph"/>
    <w:basedOn w:val="Normal"/>
    <w:uiPriority w:val="1"/>
    <w:qFormat/>
    <w:rsid w:val="000A0BA9"/>
    <w:pPr>
      <w:widowControl w:val="0"/>
      <w:spacing w:after="0" w:line="240" w:lineRule="auto"/>
      <w:ind w:left="0" w:firstLine="0"/>
      <w:jc w:val="left"/>
    </w:pPr>
    <w:rPr>
      <w:rFonts w:eastAsiaTheme="minorHAnsi" w:cstheme="minorBidi"/>
      <w:color w:val="auto"/>
    </w:rPr>
  </w:style>
  <w:style w:type="paragraph" w:styleId="BalloonText">
    <w:name w:val="Balloon Text"/>
    <w:basedOn w:val="Normal"/>
    <w:link w:val="BalloonTextChar"/>
    <w:uiPriority w:val="99"/>
    <w:semiHidden/>
    <w:unhideWhenUsed/>
    <w:rsid w:val="000A0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BA9"/>
    <w:rPr>
      <w:rFonts w:ascii="Tahoma" w:eastAsia="Arial" w:hAnsi="Tahoma" w:cs="Tahoma"/>
      <w:color w:val="000000"/>
      <w:sz w:val="16"/>
      <w:szCs w:val="16"/>
    </w:rPr>
  </w:style>
  <w:style w:type="paragraph" w:customStyle="1" w:styleId="ListParagraph1">
    <w:name w:val="List Paragraph1"/>
    <w:basedOn w:val="Normal"/>
    <w:uiPriority w:val="34"/>
    <w:qFormat/>
    <w:rsid w:val="005762AC"/>
    <w:pPr>
      <w:spacing w:after="0" w:line="240" w:lineRule="auto"/>
      <w:ind w:left="720" w:firstLine="0"/>
      <w:contextualSpacing/>
      <w:jc w:val="left"/>
    </w:pPr>
    <w:rPr>
      <w:rFonts w:eastAsiaTheme="minorEastAsia" w:cstheme="minorBidi"/>
      <w:color w:val="auto"/>
      <w:sz w:val="28"/>
      <w:szCs w:val="24"/>
    </w:rPr>
  </w:style>
  <w:style w:type="paragraph" w:styleId="TOCHeading">
    <w:name w:val="TOC Heading"/>
    <w:basedOn w:val="Heading1"/>
    <w:next w:val="Normal"/>
    <w:uiPriority w:val="39"/>
    <w:unhideWhenUsed/>
    <w:qFormat/>
    <w:rsid w:val="00DF797C"/>
    <w:pPr>
      <w:spacing w:line="276" w:lineRule="auto"/>
      <w:ind w:left="0" w:firstLine="0"/>
      <w:jc w:val="left"/>
      <w:outlineLvl w:val="9"/>
    </w:pPr>
    <w:rPr>
      <w:rFonts w:asciiTheme="majorHAnsi" w:hAnsiTheme="majorHAnsi"/>
      <w:color w:val="365F91" w:themeColor="accent1" w:themeShade="BF"/>
      <w:u w:val="none"/>
      <w:lang w:eastAsia="ja-JP"/>
    </w:rPr>
  </w:style>
  <w:style w:type="paragraph" w:styleId="TOC1">
    <w:name w:val="toc 1"/>
    <w:basedOn w:val="Normal"/>
    <w:next w:val="Normal"/>
    <w:autoRedefine/>
    <w:uiPriority w:val="39"/>
    <w:unhideWhenUsed/>
    <w:qFormat/>
    <w:rsid w:val="00DF797C"/>
    <w:pPr>
      <w:spacing w:after="100"/>
      <w:ind w:left="0"/>
    </w:pPr>
  </w:style>
  <w:style w:type="paragraph" w:styleId="TOC2">
    <w:name w:val="toc 2"/>
    <w:basedOn w:val="Normal"/>
    <w:next w:val="Normal"/>
    <w:autoRedefine/>
    <w:uiPriority w:val="39"/>
    <w:unhideWhenUsed/>
    <w:qFormat/>
    <w:rsid w:val="00DF797C"/>
    <w:pPr>
      <w:spacing w:after="100"/>
      <w:ind w:left="220"/>
    </w:pPr>
  </w:style>
  <w:style w:type="paragraph" w:styleId="Header">
    <w:name w:val="header"/>
    <w:basedOn w:val="Normal"/>
    <w:link w:val="HeaderChar"/>
    <w:uiPriority w:val="99"/>
    <w:unhideWhenUsed/>
    <w:rsid w:val="00B173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3EF"/>
    <w:rPr>
      <w:rFonts w:ascii="Arial" w:eastAsia="Arial" w:hAnsi="Arial" w:cs="Arial"/>
      <w:color w:val="000000"/>
    </w:rPr>
  </w:style>
  <w:style w:type="paragraph" w:styleId="Footer">
    <w:name w:val="footer"/>
    <w:basedOn w:val="Normal"/>
    <w:link w:val="FooterChar"/>
    <w:uiPriority w:val="99"/>
    <w:unhideWhenUsed/>
    <w:rsid w:val="00B173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3EF"/>
    <w:rPr>
      <w:rFonts w:ascii="Arial" w:eastAsia="Arial" w:hAnsi="Arial" w:cs="Arial"/>
      <w:color w:val="000000"/>
    </w:rPr>
  </w:style>
  <w:style w:type="paragraph" w:styleId="TOC3">
    <w:name w:val="toc 3"/>
    <w:basedOn w:val="Normal"/>
    <w:next w:val="Normal"/>
    <w:autoRedefine/>
    <w:uiPriority w:val="39"/>
    <w:unhideWhenUsed/>
    <w:rsid w:val="00B173EF"/>
    <w:pPr>
      <w:spacing w:after="100" w:line="276" w:lineRule="auto"/>
      <w:ind w:left="440" w:firstLine="0"/>
      <w:jc w:val="left"/>
    </w:pPr>
    <w:rPr>
      <w:rFonts w:asciiTheme="minorHAnsi" w:eastAsiaTheme="minorEastAsia" w:hAnsiTheme="minorHAnsi" w:cstheme="minorBidi"/>
      <w:color w:val="auto"/>
    </w:rPr>
  </w:style>
  <w:style w:type="paragraph" w:styleId="TOC4">
    <w:name w:val="toc 4"/>
    <w:basedOn w:val="Normal"/>
    <w:next w:val="Normal"/>
    <w:autoRedefine/>
    <w:uiPriority w:val="39"/>
    <w:unhideWhenUsed/>
    <w:rsid w:val="00B173EF"/>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B173EF"/>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B173EF"/>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B173EF"/>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B173EF"/>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B173EF"/>
    <w:pPr>
      <w:spacing w:after="100" w:line="276" w:lineRule="auto"/>
      <w:ind w:left="1760" w:firstLine="0"/>
      <w:jc w:val="left"/>
    </w:pPr>
    <w:rPr>
      <w:rFonts w:asciiTheme="minorHAnsi" w:eastAsiaTheme="minorEastAsia" w:hAnsiTheme="minorHAnsi" w:cstheme="minorBidi"/>
      <w:color w:val="auto"/>
    </w:rPr>
  </w:style>
  <w:style w:type="paragraph" w:customStyle="1" w:styleId="footnotedescription">
    <w:name w:val="footnote description"/>
    <w:next w:val="Normal"/>
    <w:link w:val="footnotedescriptionChar"/>
    <w:hidden/>
    <w:rsid w:val="00252EC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252EC9"/>
    <w:rPr>
      <w:rFonts w:ascii="Arial" w:eastAsia="Arial" w:hAnsi="Arial" w:cs="Arial"/>
      <w:color w:val="000000"/>
      <w:sz w:val="16"/>
    </w:rPr>
  </w:style>
  <w:style w:type="character" w:customStyle="1" w:styleId="footnotemark">
    <w:name w:val="footnote mark"/>
    <w:hidden/>
    <w:rsid w:val="00252EC9"/>
    <w:rPr>
      <w:rFonts w:ascii="Arial" w:eastAsia="Arial" w:hAnsi="Arial" w:cs="Arial"/>
      <w:color w:val="000000"/>
      <w:sz w:val="16"/>
      <w:vertAlign w:val="superscript"/>
    </w:rPr>
  </w:style>
  <w:style w:type="table" w:styleId="TableGrid0">
    <w:name w:val="Table Grid"/>
    <w:basedOn w:val="TableNormal"/>
    <w:uiPriority w:val="39"/>
    <w:rsid w:val="00252E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252EC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IZTemplateHeadings">
    <w:name w:val="GIZ Template Headings"/>
    <w:basedOn w:val="Normal"/>
    <w:qFormat/>
    <w:rsid w:val="00252EC9"/>
    <w:pPr>
      <w:numPr>
        <w:numId w:val="311"/>
      </w:numPr>
      <w:tabs>
        <w:tab w:val="left" w:pos="1134"/>
      </w:tabs>
      <w:spacing w:before="120" w:after="120" w:line="276" w:lineRule="auto"/>
      <w:jc w:val="left"/>
    </w:pPr>
    <w:rPr>
      <w:rFonts w:eastAsia="Times New Roman" w:cs="Times New Roman"/>
      <w:b/>
      <w:color w:val="auto"/>
      <w:sz w:val="24"/>
      <w:lang w:val="en-GB"/>
    </w:rPr>
  </w:style>
  <w:style w:type="table" w:customStyle="1" w:styleId="TableGrid2">
    <w:name w:val="Table Grid2"/>
    <w:basedOn w:val="TableNormal"/>
    <w:next w:val="TableGrid0"/>
    <w:uiPriority w:val="59"/>
    <w:rsid w:val="00252EC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olsequipment">
    <w:name w:val="Tools/equipment"/>
    <w:basedOn w:val="Normal"/>
    <w:rsid w:val="00252EC9"/>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252EC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252EC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252EC9"/>
    <w:pPr>
      <w:spacing w:after="0" w:line="240" w:lineRule="auto"/>
    </w:pPr>
    <w:rPr>
      <w:rFonts w:ascii="Calibri" w:eastAsia="Times New Roman" w:hAnsi="Calibri" w:cs="Arial"/>
    </w:rPr>
    <w:tblPr>
      <w:tblCellMar>
        <w:top w:w="0" w:type="dxa"/>
        <w:left w:w="0" w:type="dxa"/>
        <w:bottom w:w="0" w:type="dxa"/>
        <w:right w:w="0" w:type="dxa"/>
      </w:tblCellMar>
    </w:tblPr>
  </w:style>
  <w:style w:type="character" w:customStyle="1" w:styleId="Heading5Char">
    <w:name w:val="Heading 5 Char"/>
    <w:basedOn w:val="DefaultParagraphFont"/>
    <w:link w:val="Heading5"/>
    <w:rsid w:val="00FD324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D3243"/>
    <w:rPr>
      <w:rFonts w:ascii="Times New Roman" w:eastAsia="Times New Roman" w:hAnsi="Times New Roman" w:cs="Times New Roman"/>
      <w:b/>
      <w:bCs/>
    </w:rPr>
  </w:style>
  <w:style w:type="character" w:customStyle="1" w:styleId="Heading7Char">
    <w:name w:val="Heading 7 Char"/>
    <w:basedOn w:val="DefaultParagraphFont"/>
    <w:link w:val="Heading7"/>
    <w:rsid w:val="00FD3243"/>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FD3243"/>
    <w:rPr>
      <w:rFonts w:ascii="Times New Roman" w:eastAsia="Times New Roman" w:hAnsi="Times New Roman" w:cs="Times New Roman"/>
      <w:i/>
      <w:iCs/>
      <w:sz w:val="28"/>
      <w:szCs w:val="24"/>
    </w:rPr>
  </w:style>
  <w:style w:type="character" w:customStyle="1" w:styleId="Heading9Char">
    <w:name w:val="Heading 9 Char"/>
    <w:basedOn w:val="DefaultParagraphFont"/>
    <w:link w:val="Heading9"/>
    <w:rsid w:val="00FD3243"/>
    <w:rPr>
      <w:rFonts w:ascii="Arial" w:eastAsia="Times New Roman" w:hAnsi="Arial" w:cs="Arial"/>
    </w:rPr>
  </w:style>
  <w:style w:type="numbering" w:customStyle="1" w:styleId="NoList1">
    <w:name w:val="No List1"/>
    <w:next w:val="NoList"/>
    <w:uiPriority w:val="99"/>
    <w:semiHidden/>
    <w:unhideWhenUsed/>
    <w:rsid w:val="00FD3243"/>
  </w:style>
  <w:style w:type="paragraph" w:customStyle="1" w:styleId="CustomHeading1">
    <w:name w:val="CustomHeading1"/>
    <w:basedOn w:val="Heading1"/>
    <w:link w:val="CustomHeading1Char"/>
    <w:autoRedefine/>
    <w:qFormat/>
    <w:rsid w:val="00FD3243"/>
    <w:pPr>
      <w:keepLines w:val="0"/>
      <w:pBdr>
        <w:top w:val="single" w:sz="4" w:space="1" w:color="auto"/>
        <w:left w:val="single" w:sz="4" w:space="15" w:color="auto"/>
        <w:bottom w:val="single" w:sz="4" w:space="1" w:color="auto"/>
        <w:right w:val="single" w:sz="4" w:space="1" w:color="auto"/>
      </w:pBdr>
      <w:shd w:val="clear" w:color="auto" w:fill="FFC000"/>
      <w:spacing w:before="0" w:after="480" w:line="240" w:lineRule="auto"/>
      <w:ind w:left="0" w:firstLine="0"/>
      <w:jc w:val="left"/>
      <w:outlineLvl w:val="1"/>
    </w:pPr>
    <w:rPr>
      <w:rFonts w:cs="Arial"/>
      <w:color w:val="000000" w:themeColor="text1"/>
      <w:sz w:val="24"/>
      <w:szCs w:val="24"/>
    </w:rPr>
  </w:style>
  <w:style w:type="character" w:customStyle="1" w:styleId="CustomHeading1Char">
    <w:name w:val="CustomHeading1 Char"/>
    <w:basedOn w:val="Heading1Char"/>
    <w:link w:val="CustomHeading1"/>
    <w:rsid w:val="00FD3243"/>
    <w:rPr>
      <w:rFonts w:ascii="Arial" w:eastAsiaTheme="majorEastAsia" w:hAnsi="Arial" w:cs="Arial"/>
      <w:b/>
      <w:bCs/>
      <w:color w:val="000000" w:themeColor="text1"/>
      <w:sz w:val="24"/>
      <w:szCs w:val="24"/>
      <w:u w:val="single"/>
      <w:shd w:val="clear" w:color="auto" w:fill="FFC000"/>
    </w:rPr>
  </w:style>
  <w:style w:type="paragraph" w:styleId="NormalWeb">
    <w:name w:val="Normal (Web)"/>
    <w:basedOn w:val="Normal"/>
    <w:uiPriority w:val="99"/>
    <w:unhideWhenUsed/>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styleId="CommentText">
    <w:name w:val="annotation text"/>
    <w:basedOn w:val="Normal"/>
    <w:link w:val="CommentTextChar"/>
    <w:uiPriority w:val="99"/>
    <w:semiHidden/>
    <w:unhideWhenUsed/>
    <w:rsid w:val="00FD3243"/>
    <w:pPr>
      <w:spacing w:after="0" w:line="240" w:lineRule="auto"/>
      <w:ind w:left="0" w:firstLine="0"/>
      <w:jc w:val="left"/>
    </w:pPr>
    <w:rPr>
      <w:rFonts w:eastAsiaTheme="minorEastAsia" w:cstheme="minorBidi"/>
      <w:color w:val="auto"/>
      <w:sz w:val="20"/>
      <w:szCs w:val="20"/>
    </w:rPr>
  </w:style>
  <w:style w:type="character" w:customStyle="1" w:styleId="CommentTextChar">
    <w:name w:val="Comment Text Char"/>
    <w:basedOn w:val="DefaultParagraphFont"/>
    <w:link w:val="CommentText"/>
    <w:uiPriority w:val="99"/>
    <w:semiHidden/>
    <w:rsid w:val="00FD3243"/>
    <w:rPr>
      <w:rFonts w:ascii="Arial" w:eastAsiaTheme="minorEastAsia" w:hAnsi="Arial"/>
      <w:sz w:val="20"/>
      <w:szCs w:val="20"/>
    </w:rPr>
  </w:style>
  <w:style w:type="paragraph" w:styleId="CommentSubject">
    <w:name w:val="annotation subject"/>
    <w:basedOn w:val="CommentText"/>
    <w:next w:val="CommentText"/>
    <w:link w:val="CommentSubjectChar"/>
    <w:uiPriority w:val="99"/>
    <w:semiHidden/>
    <w:unhideWhenUsed/>
    <w:rsid w:val="00FD3243"/>
    <w:rPr>
      <w:b/>
      <w:bCs/>
    </w:rPr>
  </w:style>
  <w:style w:type="character" w:customStyle="1" w:styleId="CommentSubjectChar">
    <w:name w:val="Comment Subject Char"/>
    <w:basedOn w:val="CommentTextChar"/>
    <w:link w:val="CommentSubject"/>
    <w:uiPriority w:val="99"/>
    <w:semiHidden/>
    <w:rsid w:val="00FD3243"/>
    <w:rPr>
      <w:rFonts w:ascii="Arial" w:eastAsiaTheme="minorEastAsia" w:hAnsi="Arial"/>
      <w:b/>
      <w:bCs/>
      <w:sz w:val="20"/>
      <w:szCs w:val="20"/>
    </w:rPr>
  </w:style>
  <w:style w:type="paragraph" w:customStyle="1" w:styleId="Nameofrecorder">
    <w:name w:val="Name of recorder"/>
    <w:basedOn w:val="Normal"/>
    <w:rsid w:val="00FD3243"/>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FD3243"/>
    <w:pPr>
      <w:spacing w:after="0" w:line="240" w:lineRule="auto"/>
      <w:ind w:left="0" w:firstLine="0"/>
      <w:jc w:val="left"/>
    </w:pPr>
    <w:rPr>
      <w:rFonts w:ascii="Times New Roman" w:eastAsia="Times New Roman" w:hAnsi="Times New Roman" w:cs="Times New Roman"/>
      <w:color w:val="auto"/>
      <w:szCs w:val="20"/>
    </w:rPr>
  </w:style>
  <w:style w:type="paragraph" w:customStyle="1" w:styleId="ecxmsonormal">
    <w:name w:val="ecx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DutyStyle">
    <w:name w:val="Duty Style"/>
    <w:basedOn w:val="Normal"/>
    <w:rsid w:val="00FD3243"/>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FD3243"/>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rsid w:val="00FD3243"/>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FD3243"/>
  </w:style>
  <w:style w:type="table" w:customStyle="1" w:styleId="GFATableGrid1">
    <w:name w:val="GFA Table Grid1"/>
    <w:basedOn w:val="TableNormal"/>
    <w:next w:val="TableGrid0"/>
    <w:uiPriority w:val="59"/>
    <w:qFormat/>
    <w:rsid w:val="00FD324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FD3243"/>
  </w:style>
  <w:style w:type="character" w:styleId="Strong">
    <w:name w:val="Strong"/>
    <w:basedOn w:val="DefaultParagraphFont"/>
    <w:uiPriority w:val="22"/>
    <w:qFormat/>
    <w:rsid w:val="00FD3243"/>
    <w:rPr>
      <w:b/>
      <w:bCs/>
    </w:rPr>
  </w:style>
  <w:style w:type="character" w:customStyle="1" w:styleId="fontstyle01">
    <w:name w:val="fontstyle01"/>
    <w:basedOn w:val="DefaultParagraphFont"/>
    <w:rsid w:val="00FD3243"/>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m-6534956869409065701gmail-msobodytextindent2">
    <w:name w:val="m_-6534956869409065701gmail-msobodytextindent2"/>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m9031801261999271831gmail-msoheader">
    <w:name w:val="m_9031801261999271831gmail-msoheader"/>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trt0xe">
    <w:name w:val="trt0xe"/>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BodyTextIndentChar">
    <w:name w:val="Body Text Indent Char"/>
    <w:basedOn w:val="DefaultParagraphFont"/>
    <w:link w:val="BodyTextIndent"/>
    <w:uiPriority w:val="99"/>
    <w:semiHidden/>
    <w:rsid w:val="00FD3243"/>
  </w:style>
  <w:style w:type="paragraph" w:styleId="BodyTextIndent">
    <w:name w:val="Body Text Indent"/>
    <w:basedOn w:val="Normal"/>
    <w:link w:val="BodyTextIndentChar"/>
    <w:uiPriority w:val="99"/>
    <w:semiHidden/>
    <w:unhideWhenUsed/>
    <w:rsid w:val="00FD3243"/>
    <w:pPr>
      <w:spacing w:after="120" w:line="240" w:lineRule="auto"/>
      <w:ind w:left="360" w:firstLine="0"/>
    </w:pPr>
    <w:rPr>
      <w:rFonts w:asciiTheme="minorHAnsi" w:eastAsiaTheme="minorHAnsi" w:hAnsiTheme="minorHAnsi" w:cstheme="minorBidi"/>
      <w:color w:val="auto"/>
    </w:rPr>
  </w:style>
  <w:style w:type="character" w:customStyle="1" w:styleId="BodyTextIndentChar1">
    <w:name w:val="Body Text Indent Char1"/>
    <w:basedOn w:val="DefaultParagraphFont"/>
    <w:uiPriority w:val="99"/>
    <w:semiHidden/>
    <w:rsid w:val="00FD3243"/>
    <w:rPr>
      <w:rFonts w:ascii="Arial" w:eastAsia="Arial" w:hAnsi="Arial" w:cs="Arial"/>
      <w:color w:val="000000"/>
    </w:rPr>
  </w:style>
  <w:style w:type="paragraph" w:customStyle="1" w:styleId="m3634761738003977812ydpcb3d5509msonormal">
    <w:name w:val="m_3634761738003977812ydpcb3d5509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3383005105msonormal">
    <w:name w:val="yiv3383005105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3383005105gmail-msolistparagraph">
    <w:name w:val="yiv3383005105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ttabullets">
    <w:name w:val="tta bullets"/>
    <w:basedOn w:val="Normal"/>
    <w:rsid w:val="00FD3243"/>
    <w:pPr>
      <w:numPr>
        <w:ilvl w:val="3"/>
        <w:numId w:val="317"/>
      </w:numPr>
      <w:spacing w:after="0" w:line="240" w:lineRule="auto"/>
      <w:jc w:val="left"/>
    </w:pPr>
    <w:rPr>
      <w:rFonts w:eastAsia="Times New Roman" w:cs="Times New Roman"/>
      <w:color w:val="auto"/>
      <w:sz w:val="28"/>
      <w:szCs w:val="20"/>
    </w:rPr>
  </w:style>
  <w:style w:type="paragraph" w:customStyle="1" w:styleId="offscreen1">
    <w:name w:val="offscreen1"/>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6227734440xxmsonormal">
    <w:name w:val="yiv6227734440x_x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1187856173gmail-msolistparagraph">
    <w:name w:val="yiv1187856173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1187856173msonormal">
    <w:name w:val="yiv1187856173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label">
    <w:name w:val="label"/>
    <w:basedOn w:val="DefaultParagraphFont"/>
    <w:rsid w:val="00FD3243"/>
  </w:style>
  <w:style w:type="character" w:customStyle="1" w:styleId="token-folder-account-text">
    <w:name w:val="token-folder-account-text"/>
    <w:basedOn w:val="DefaultParagraphFont"/>
    <w:rsid w:val="00FD3243"/>
  </w:style>
  <w:style w:type="character" w:customStyle="1" w:styleId="offscreen">
    <w:name w:val="offscreen"/>
    <w:basedOn w:val="DefaultParagraphFont"/>
    <w:rsid w:val="00FD3243"/>
  </w:style>
  <w:style w:type="character" w:customStyle="1" w:styleId="icon-text">
    <w:name w:val="icon-text"/>
    <w:basedOn w:val="DefaultParagraphFont"/>
    <w:rsid w:val="00FD3243"/>
  </w:style>
  <w:style w:type="character" w:customStyle="1" w:styleId="unread-count">
    <w:name w:val="unread-count"/>
    <w:basedOn w:val="DefaultParagraphFont"/>
    <w:rsid w:val="00FD3243"/>
  </w:style>
  <w:style w:type="character" w:customStyle="1" w:styleId="inbox-label">
    <w:name w:val="inbox-label"/>
    <w:basedOn w:val="DefaultParagraphFont"/>
    <w:rsid w:val="00FD3243"/>
  </w:style>
  <w:style w:type="character" w:customStyle="1" w:styleId="btn">
    <w:name w:val="btn"/>
    <w:basedOn w:val="DefaultParagraphFont"/>
    <w:rsid w:val="00FD3243"/>
  </w:style>
  <w:style w:type="character" w:customStyle="1" w:styleId="ampm">
    <w:name w:val="ampm"/>
    <w:basedOn w:val="DefaultParagraphFont"/>
    <w:rsid w:val="00FD3243"/>
  </w:style>
  <w:style w:type="character" w:customStyle="1" w:styleId="thread-subject">
    <w:name w:val="thread-subject"/>
    <w:basedOn w:val="DefaultParagraphFont"/>
    <w:rsid w:val="00FD3243"/>
  </w:style>
  <w:style w:type="character" w:customStyle="1" w:styleId="from">
    <w:name w:val="from"/>
    <w:basedOn w:val="DefaultParagraphFont"/>
    <w:rsid w:val="00FD3243"/>
  </w:style>
  <w:style w:type="character" w:customStyle="1" w:styleId="to">
    <w:name w:val="to"/>
    <w:basedOn w:val="DefaultParagraphFont"/>
    <w:rsid w:val="00FD3243"/>
  </w:style>
  <w:style w:type="character" w:customStyle="1" w:styleId="lozengfy">
    <w:name w:val="lozengfy"/>
    <w:basedOn w:val="DefaultParagraphFont"/>
    <w:rsid w:val="00FD3243"/>
  </w:style>
  <w:style w:type="character" w:customStyle="1" w:styleId="short">
    <w:name w:val="short"/>
    <w:basedOn w:val="DefaultParagraphFont"/>
    <w:rsid w:val="00FD3243"/>
  </w:style>
  <w:style w:type="character" w:customStyle="1" w:styleId="addconvtitle">
    <w:name w:val="addconvtitle"/>
    <w:basedOn w:val="DefaultParagraphFont"/>
    <w:rsid w:val="00FD3243"/>
  </w:style>
  <w:style w:type="character" w:customStyle="1" w:styleId="card-actions-menu">
    <w:name w:val="card-actions-menu"/>
    <w:basedOn w:val="DefaultParagraphFont"/>
    <w:rsid w:val="00FD3243"/>
  </w:style>
  <w:style w:type="character" w:customStyle="1" w:styleId="z-TopofFormChar">
    <w:name w:val="z-Top of Form Char"/>
    <w:basedOn w:val="DefaultParagraphFont"/>
    <w:link w:val="z-TopofForm"/>
    <w:uiPriority w:val="99"/>
    <w:semiHidden/>
    <w:rsid w:val="00FD3243"/>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FD3243"/>
    <w:pPr>
      <w:pBdr>
        <w:bottom w:val="single" w:sz="6" w:space="1" w:color="auto"/>
      </w:pBdr>
      <w:spacing w:after="0" w:line="240" w:lineRule="auto"/>
      <w:ind w:left="0" w:firstLine="0"/>
      <w:jc w:val="center"/>
    </w:pPr>
    <w:rPr>
      <w:rFonts w:eastAsiaTheme="minorHAnsi"/>
      <w:vanish/>
      <w:color w:val="auto"/>
      <w:sz w:val="16"/>
      <w:szCs w:val="16"/>
    </w:rPr>
  </w:style>
  <w:style w:type="character" w:customStyle="1" w:styleId="z-TopofFormChar1">
    <w:name w:val="z-Top of Form Char1"/>
    <w:basedOn w:val="DefaultParagraphFont"/>
    <w:uiPriority w:val="99"/>
    <w:semiHidden/>
    <w:rsid w:val="00FD3243"/>
    <w:rPr>
      <w:rFonts w:ascii="Arial" w:eastAsia="Arial" w:hAnsi="Arial" w:cs="Arial"/>
      <w:vanish/>
      <w:color w:val="000000"/>
      <w:sz w:val="16"/>
      <w:szCs w:val="16"/>
    </w:rPr>
  </w:style>
  <w:style w:type="character" w:customStyle="1" w:styleId="z-BottomofFormChar">
    <w:name w:val="z-Bottom of Form Char"/>
    <w:basedOn w:val="DefaultParagraphFont"/>
    <w:link w:val="z-BottomofForm"/>
    <w:uiPriority w:val="99"/>
    <w:rsid w:val="00FD3243"/>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D3243"/>
    <w:pPr>
      <w:pBdr>
        <w:top w:val="single" w:sz="6" w:space="1" w:color="auto"/>
      </w:pBdr>
      <w:spacing w:after="0" w:line="240" w:lineRule="auto"/>
      <w:ind w:left="0" w:firstLine="0"/>
      <w:jc w:val="center"/>
    </w:pPr>
    <w:rPr>
      <w:rFonts w:eastAsiaTheme="minorHAnsi"/>
      <w:vanish/>
      <w:color w:val="auto"/>
      <w:sz w:val="16"/>
      <w:szCs w:val="16"/>
    </w:rPr>
  </w:style>
  <w:style w:type="character" w:customStyle="1" w:styleId="z-BottomofFormChar1">
    <w:name w:val="z-Bottom of Form Char1"/>
    <w:basedOn w:val="DefaultParagraphFont"/>
    <w:uiPriority w:val="99"/>
    <w:semiHidden/>
    <w:rsid w:val="00FD3243"/>
    <w:rPr>
      <w:rFonts w:ascii="Arial" w:eastAsia="Arial" w:hAnsi="Arial" w:cs="Arial"/>
      <w:vanish/>
      <w:color w:val="000000"/>
      <w:sz w:val="16"/>
      <w:szCs w:val="16"/>
    </w:rPr>
  </w:style>
  <w:style w:type="character" w:customStyle="1" w:styleId="categoryv3">
    <w:name w:val="categoryv3"/>
    <w:basedOn w:val="DefaultParagraphFont"/>
    <w:rsid w:val="00FD3243"/>
  </w:style>
  <w:style w:type="character" w:customStyle="1" w:styleId="account-label">
    <w:name w:val="account-label"/>
    <w:basedOn w:val="DefaultParagraphFont"/>
    <w:rsid w:val="00FD3243"/>
  </w:style>
  <w:style w:type="paragraph" w:customStyle="1" w:styleId="yiv0852673782gmail-msolistparagraph">
    <w:name w:val="yiv0852673782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7358446586gmail-msobodytext">
    <w:name w:val="yiv7358446586gmail-msobodytext"/>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7358446586gmail-msolistparagraph">
    <w:name w:val="yiv7358446586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ReportBullet">
    <w:name w:val="Report Bullet"/>
    <w:basedOn w:val="Normal"/>
    <w:uiPriority w:val="99"/>
    <w:semiHidden/>
    <w:qFormat/>
    <w:rsid w:val="00FD3243"/>
    <w:pPr>
      <w:numPr>
        <w:numId w:val="318"/>
      </w:numPr>
      <w:tabs>
        <w:tab w:val="clear" w:pos="720"/>
        <w:tab w:val="left" w:pos="1418"/>
      </w:tabs>
      <w:spacing w:before="120" w:after="120" w:line="276" w:lineRule="auto"/>
      <w:ind w:left="1418" w:hanging="284"/>
      <w:contextualSpacing/>
      <w:jc w:val="left"/>
    </w:pPr>
    <w:rPr>
      <w:rFonts w:eastAsia="Times New Roman"/>
      <w:color w:val="auto"/>
      <w:lang w:val="en-GB" w:eastAsia="zh-CN"/>
    </w:rPr>
  </w:style>
  <w:style w:type="table" w:customStyle="1" w:styleId="LightShading1">
    <w:name w:val="Light Shading1"/>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FD3243"/>
    <w:rPr>
      <w:color w:val="800080" w:themeColor="followedHyperlink"/>
      <w:u w:val="single"/>
    </w:rPr>
  </w:style>
  <w:style w:type="table" w:customStyle="1" w:styleId="MediumShading21">
    <w:name w:val="Medium Shading 21"/>
    <w:basedOn w:val="TableNormal"/>
    <w:uiPriority w:val="64"/>
    <w:rsid w:val="00FD324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FD3243"/>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FD3243"/>
    <w:pPr>
      <w:spacing w:after="0" w:line="240" w:lineRule="auto"/>
      <w:ind w:left="0" w:firstLine="0"/>
      <w:contextualSpacing/>
      <w:jc w:val="left"/>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FD3243"/>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FD3243"/>
    <w:rPr>
      <w:i/>
      <w:iCs/>
      <w:color w:val="4F81BD" w:themeColor="accent1"/>
    </w:rPr>
  </w:style>
  <w:style w:type="character" w:customStyle="1" w:styleId="CommentTextChar1">
    <w:name w:val="Comment Text Char1"/>
    <w:basedOn w:val="DefaultParagraphFont"/>
    <w:uiPriority w:val="99"/>
    <w:semiHidden/>
    <w:locked/>
    <w:rsid w:val="00FD3243"/>
    <w:rPr>
      <w:rFonts w:eastAsiaTheme="minorEastAsia"/>
      <w:sz w:val="20"/>
      <w:szCs w:val="20"/>
    </w:rPr>
  </w:style>
  <w:style w:type="character" w:customStyle="1" w:styleId="HeaderChar1">
    <w:name w:val="Header Char1"/>
    <w:basedOn w:val="DefaultParagraphFont"/>
    <w:uiPriority w:val="99"/>
    <w:locked/>
    <w:rsid w:val="00FD3243"/>
    <w:rPr>
      <w:rFonts w:eastAsiaTheme="minorEastAsia"/>
      <w:sz w:val="24"/>
      <w:szCs w:val="24"/>
    </w:rPr>
  </w:style>
  <w:style w:type="character" w:customStyle="1" w:styleId="FooterChar1">
    <w:name w:val="Footer Char1"/>
    <w:basedOn w:val="DefaultParagraphFont"/>
    <w:uiPriority w:val="99"/>
    <w:locked/>
    <w:rsid w:val="00FD3243"/>
    <w:rPr>
      <w:rFonts w:eastAsiaTheme="minorEastAsia"/>
      <w:sz w:val="24"/>
      <w:szCs w:val="24"/>
    </w:rPr>
  </w:style>
  <w:style w:type="paragraph" w:styleId="BlockText">
    <w:name w:val="Block Text"/>
    <w:basedOn w:val="Normal"/>
    <w:unhideWhenUsed/>
    <w:rsid w:val="00FD3243"/>
    <w:pPr>
      <w:spacing w:before="120" w:after="0" w:line="240" w:lineRule="auto"/>
      <w:ind w:left="40" w:right="252" w:firstLine="0"/>
      <w:jc w:val="left"/>
    </w:pPr>
    <w:rPr>
      <w:rFonts w:eastAsia="Times New Roman" w:cs="Times New Roman"/>
      <w:color w:val="auto"/>
      <w:sz w:val="28"/>
      <w:szCs w:val="20"/>
    </w:rPr>
  </w:style>
  <w:style w:type="character" w:customStyle="1" w:styleId="CommentSubjectChar1">
    <w:name w:val="Comment Subject Char1"/>
    <w:basedOn w:val="CommentTextChar1"/>
    <w:uiPriority w:val="99"/>
    <w:semiHidden/>
    <w:locked/>
    <w:rsid w:val="00FD3243"/>
    <w:rPr>
      <w:rFonts w:eastAsiaTheme="minorEastAsia"/>
      <w:b/>
      <w:bCs/>
      <w:sz w:val="20"/>
      <w:szCs w:val="20"/>
    </w:rPr>
  </w:style>
  <w:style w:type="character" w:customStyle="1" w:styleId="BalloonTextChar1">
    <w:name w:val="Balloon Text Char1"/>
    <w:basedOn w:val="DefaultParagraphFont"/>
    <w:uiPriority w:val="99"/>
    <w:semiHidden/>
    <w:locked/>
    <w:rsid w:val="00FD3243"/>
    <w:rPr>
      <w:rFonts w:ascii="Tahoma" w:eastAsiaTheme="minorEastAsia" w:hAnsi="Tahoma" w:cs="Tahoma"/>
      <w:sz w:val="16"/>
      <w:szCs w:val="16"/>
    </w:rPr>
  </w:style>
  <w:style w:type="table" w:customStyle="1" w:styleId="Calendar1">
    <w:name w:val="Calendar 1"/>
    <w:basedOn w:val="TableNormal"/>
    <w:uiPriority w:val="99"/>
    <w:qFormat/>
    <w:rsid w:val="00FD3243"/>
    <w:pPr>
      <w:spacing w:after="0" w:line="240" w:lineRule="auto"/>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
    <w:name w:val="Light Shading2"/>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SpacingChar">
    <w:name w:val="No Spacing Char"/>
    <w:basedOn w:val="DefaultParagraphFont"/>
    <w:link w:val="NoSpacing"/>
    <w:uiPriority w:val="1"/>
    <w:rsid w:val="00FD3243"/>
    <w:rPr>
      <w:rFonts w:ascii="Calibri" w:eastAsia="Times New Roman" w:hAnsi="Calibri" w:cs="Arial"/>
      <w:lang w:bidi="en-US"/>
    </w:rPr>
  </w:style>
  <w:style w:type="numbering" w:customStyle="1" w:styleId="NoList11">
    <w:name w:val="No List11"/>
    <w:next w:val="NoList"/>
    <w:uiPriority w:val="99"/>
    <w:semiHidden/>
    <w:unhideWhenUsed/>
    <w:rsid w:val="00FD3243"/>
  </w:style>
  <w:style w:type="paragraph" w:customStyle="1" w:styleId="font5">
    <w:name w:val="font5"/>
    <w:basedOn w:val="Normal"/>
    <w:rsid w:val="00FD3243"/>
    <w:pPr>
      <w:spacing w:before="100" w:beforeAutospacing="1" w:after="100" w:afterAutospacing="1" w:line="240" w:lineRule="auto"/>
      <w:ind w:left="0" w:firstLine="0"/>
      <w:jc w:val="left"/>
    </w:pPr>
    <w:rPr>
      <w:rFonts w:ascii="Calibri" w:eastAsia="Times New Roman" w:hAnsi="Calibri" w:cs="Times New Roman"/>
      <w:sz w:val="28"/>
      <w:szCs w:val="24"/>
    </w:rPr>
  </w:style>
  <w:style w:type="paragraph" w:customStyle="1" w:styleId="font6">
    <w:name w:val="font6"/>
    <w:basedOn w:val="Normal"/>
    <w:rsid w:val="00FD3243"/>
    <w:pPr>
      <w:spacing w:before="100" w:beforeAutospacing="1" w:after="100" w:afterAutospacing="1" w:line="240" w:lineRule="auto"/>
      <w:ind w:left="0" w:firstLine="0"/>
      <w:jc w:val="left"/>
    </w:pPr>
    <w:rPr>
      <w:rFonts w:eastAsia="Times New Roman"/>
    </w:rPr>
  </w:style>
  <w:style w:type="paragraph" w:customStyle="1" w:styleId="font7">
    <w:name w:val="font7"/>
    <w:basedOn w:val="Normal"/>
    <w:rsid w:val="00FD3243"/>
    <w:pPr>
      <w:spacing w:before="100" w:beforeAutospacing="1" w:after="100" w:afterAutospacing="1" w:line="240" w:lineRule="auto"/>
      <w:ind w:left="0" w:firstLine="0"/>
      <w:jc w:val="left"/>
    </w:pPr>
    <w:rPr>
      <w:rFonts w:ascii="Symbol" w:eastAsia="Times New Roman" w:hAnsi="Symbol" w:cs="Times New Roman"/>
    </w:rPr>
  </w:style>
  <w:style w:type="paragraph" w:customStyle="1" w:styleId="font8">
    <w:name w:val="font8"/>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sz w:val="14"/>
      <w:szCs w:val="14"/>
    </w:rPr>
  </w:style>
  <w:style w:type="paragraph" w:customStyle="1" w:styleId="font9">
    <w:name w:val="font9"/>
    <w:basedOn w:val="Normal"/>
    <w:rsid w:val="00FD3243"/>
    <w:pPr>
      <w:spacing w:before="100" w:beforeAutospacing="1" w:after="100" w:afterAutospacing="1" w:line="240" w:lineRule="auto"/>
      <w:ind w:left="0" w:firstLine="0"/>
      <w:jc w:val="left"/>
    </w:pPr>
    <w:rPr>
      <w:rFonts w:ascii="Symbol" w:eastAsia="Times New Roman" w:hAnsi="Symbol" w:cs="Times New Roman"/>
      <w:color w:val="auto"/>
    </w:rPr>
  </w:style>
  <w:style w:type="paragraph" w:customStyle="1" w:styleId="font10">
    <w:name w:val="font10"/>
    <w:basedOn w:val="Normal"/>
    <w:rsid w:val="00FD3243"/>
    <w:pPr>
      <w:spacing w:before="100" w:beforeAutospacing="1" w:after="100" w:afterAutospacing="1" w:line="240" w:lineRule="auto"/>
      <w:ind w:left="0" w:firstLine="0"/>
      <w:jc w:val="left"/>
    </w:pPr>
    <w:rPr>
      <w:rFonts w:eastAsia="Times New Roman"/>
      <w:color w:val="auto"/>
    </w:rPr>
  </w:style>
  <w:style w:type="paragraph" w:customStyle="1" w:styleId="font11">
    <w:name w:val="font11"/>
    <w:basedOn w:val="Normal"/>
    <w:rsid w:val="00FD3243"/>
    <w:pPr>
      <w:spacing w:before="100" w:beforeAutospacing="1" w:after="100" w:afterAutospacing="1" w:line="240" w:lineRule="auto"/>
      <w:ind w:left="0" w:firstLine="0"/>
      <w:jc w:val="left"/>
    </w:pPr>
    <w:rPr>
      <w:rFonts w:ascii="Monotype Corsiva" w:eastAsia="Times New Roman" w:hAnsi="Monotype Corsiva" w:cs="Times New Roman"/>
      <w:b/>
      <w:bCs/>
      <w:sz w:val="36"/>
      <w:szCs w:val="36"/>
      <w:u w:val="single"/>
    </w:rPr>
  </w:style>
  <w:style w:type="paragraph" w:customStyle="1" w:styleId="xl65">
    <w:name w:val="xl65"/>
    <w:basedOn w:val="Normal"/>
    <w:rsid w:val="00FD3243"/>
    <w:pP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6">
    <w:name w:val="xl66"/>
    <w:basedOn w:val="Normal"/>
    <w:rsid w:val="00FD32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7">
    <w:name w:val="xl67"/>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8">
    <w:name w:val="xl68"/>
    <w:basedOn w:val="Normal"/>
    <w:rsid w:val="00FD3243"/>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9">
    <w:name w:val="xl69"/>
    <w:basedOn w:val="Normal"/>
    <w:rsid w:val="00FD3243"/>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70">
    <w:name w:val="xl70"/>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1">
    <w:name w:val="xl71"/>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72">
    <w:name w:val="xl72"/>
    <w:basedOn w:val="Normal"/>
    <w:rsid w:val="00FD32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73">
    <w:name w:val="xl73"/>
    <w:basedOn w:val="Normal"/>
    <w:rsid w:val="00FD3243"/>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74">
    <w:name w:val="xl74"/>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5">
    <w:name w:val="xl75"/>
    <w:basedOn w:val="Normal"/>
    <w:rsid w:val="00FD3243"/>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6">
    <w:name w:val="xl76"/>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7">
    <w:name w:val="xl77"/>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8">
    <w:name w:val="xl78"/>
    <w:basedOn w:val="Normal"/>
    <w:rsid w:val="00FD3243"/>
    <w:pPr>
      <w:spacing w:before="100" w:beforeAutospacing="1" w:after="100" w:afterAutospacing="1" w:line="240" w:lineRule="auto"/>
      <w:ind w:left="0" w:firstLine="0"/>
      <w:jc w:val="left"/>
    </w:pPr>
    <w:rPr>
      <w:rFonts w:eastAsia="Times New Roman"/>
      <w:color w:val="auto"/>
      <w:sz w:val="28"/>
      <w:szCs w:val="24"/>
    </w:rPr>
  </w:style>
  <w:style w:type="paragraph" w:customStyle="1" w:styleId="xl79">
    <w:name w:val="xl79"/>
    <w:basedOn w:val="Normal"/>
    <w:rsid w:val="00FD3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80">
    <w:name w:val="xl80"/>
    <w:basedOn w:val="Normal"/>
    <w:rsid w:val="00FD3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1">
    <w:name w:val="xl81"/>
    <w:basedOn w:val="Normal"/>
    <w:rsid w:val="00FD324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2">
    <w:name w:val="xl82"/>
    <w:basedOn w:val="Normal"/>
    <w:rsid w:val="00FD3243"/>
    <w:pPr>
      <w:shd w:val="clear" w:color="000000" w:fill="FFFFFF"/>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83">
    <w:name w:val="xl83"/>
    <w:basedOn w:val="Normal"/>
    <w:rsid w:val="00FD3243"/>
    <w:pP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4">
    <w:name w:val="xl84"/>
    <w:basedOn w:val="Normal"/>
    <w:rsid w:val="00FD3243"/>
    <w:pPr>
      <w:shd w:val="clear" w:color="000000" w:fill="A9D08E"/>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85">
    <w:name w:val="xl85"/>
    <w:basedOn w:val="Normal"/>
    <w:rsid w:val="00FD3243"/>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86">
    <w:name w:val="xl86"/>
    <w:basedOn w:val="Normal"/>
    <w:rsid w:val="00FD3243"/>
    <w:pPr>
      <w:spacing w:before="100" w:beforeAutospacing="1" w:after="100" w:afterAutospacing="1" w:line="240" w:lineRule="auto"/>
      <w:ind w:left="0" w:firstLine="0"/>
      <w:jc w:val="left"/>
      <w:textAlignment w:val="center"/>
    </w:pPr>
    <w:rPr>
      <w:rFonts w:ascii="Symbol" w:eastAsia="Times New Roman" w:hAnsi="Symbol" w:cs="Times New Roman"/>
      <w:color w:val="auto"/>
      <w:sz w:val="28"/>
      <w:szCs w:val="24"/>
    </w:rPr>
  </w:style>
  <w:style w:type="paragraph" w:customStyle="1" w:styleId="xl87">
    <w:name w:val="xl87"/>
    <w:basedOn w:val="Normal"/>
    <w:rsid w:val="00FD3243"/>
    <w:pPr>
      <w:spacing w:before="100" w:beforeAutospacing="1" w:after="100" w:afterAutospacing="1" w:line="240" w:lineRule="auto"/>
      <w:ind w:left="0" w:firstLine="0"/>
      <w:jc w:val="left"/>
      <w:textAlignment w:val="center"/>
    </w:pPr>
    <w:rPr>
      <w:rFonts w:ascii="Times" w:eastAsia="Times New Roman" w:hAnsi="Times" w:cs="Times"/>
      <w:color w:val="auto"/>
      <w:sz w:val="28"/>
      <w:szCs w:val="24"/>
    </w:rPr>
  </w:style>
  <w:style w:type="paragraph" w:customStyle="1" w:styleId="xl88">
    <w:name w:val="xl88"/>
    <w:basedOn w:val="Normal"/>
    <w:rsid w:val="00FD3243"/>
    <w:pPr>
      <w:spacing w:before="100" w:beforeAutospacing="1" w:after="100" w:afterAutospacing="1" w:line="240" w:lineRule="auto"/>
      <w:ind w:left="0" w:firstLine="0"/>
      <w:jc w:val="left"/>
      <w:textAlignment w:val="center"/>
    </w:pPr>
    <w:rPr>
      <w:rFonts w:ascii="Symbol" w:eastAsia="Times New Roman" w:hAnsi="Symbol" w:cs="Times New Roman"/>
      <w:color w:val="auto"/>
      <w:sz w:val="28"/>
      <w:szCs w:val="24"/>
    </w:rPr>
  </w:style>
  <w:style w:type="paragraph" w:customStyle="1" w:styleId="xl89">
    <w:name w:val="xl89"/>
    <w:basedOn w:val="Normal"/>
    <w:rsid w:val="00FD3243"/>
    <w:pPr>
      <w:spacing w:before="100" w:beforeAutospacing="1" w:after="100" w:afterAutospacing="1" w:line="240" w:lineRule="auto"/>
      <w:ind w:left="0" w:firstLine="0"/>
      <w:jc w:val="left"/>
    </w:pPr>
    <w:rPr>
      <w:rFonts w:ascii="Symbol" w:eastAsia="Times New Roman" w:hAnsi="Symbol" w:cs="Times New Roman"/>
      <w:color w:val="auto"/>
      <w:sz w:val="28"/>
      <w:szCs w:val="24"/>
    </w:rPr>
  </w:style>
  <w:style w:type="paragraph" w:customStyle="1" w:styleId="xl90">
    <w:name w:val="xl90"/>
    <w:basedOn w:val="Normal"/>
    <w:rsid w:val="00FD3243"/>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91">
    <w:name w:val="xl91"/>
    <w:basedOn w:val="Normal"/>
    <w:rsid w:val="00FD3243"/>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44"/>
      <w:szCs w:val="44"/>
      <w:u w:val="single"/>
    </w:rPr>
  </w:style>
  <w:style w:type="paragraph" w:customStyle="1" w:styleId="xl92">
    <w:name w:val="xl92"/>
    <w:basedOn w:val="Normal"/>
    <w:rsid w:val="00FD3243"/>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40"/>
      <w:szCs w:val="40"/>
      <w:u w:val="single"/>
    </w:rPr>
  </w:style>
  <w:style w:type="paragraph" w:customStyle="1" w:styleId="xl93">
    <w:name w:val="xl93"/>
    <w:basedOn w:val="Normal"/>
    <w:rsid w:val="00FD3243"/>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36"/>
      <w:szCs w:val="36"/>
    </w:rPr>
  </w:style>
  <w:style w:type="paragraph" w:customStyle="1" w:styleId="xl94">
    <w:name w:val="xl94"/>
    <w:basedOn w:val="Normal"/>
    <w:rsid w:val="00FD3243"/>
    <w:pP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95">
    <w:name w:val="xl95"/>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96">
    <w:name w:val="xl96"/>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7">
    <w:name w:val="xl97"/>
    <w:basedOn w:val="Normal"/>
    <w:rsid w:val="00FD324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8">
    <w:name w:val="xl98"/>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9">
    <w:name w:val="xl99"/>
    <w:basedOn w:val="Normal"/>
    <w:rsid w:val="00FD3243"/>
    <w:pP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100">
    <w:name w:val="xl100"/>
    <w:basedOn w:val="Normal"/>
    <w:rsid w:val="00FD3243"/>
    <w:pP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101">
    <w:name w:val="xl101"/>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102">
    <w:name w:val="xl102"/>
    <w:basedOn w:val="Normal"/>
    <w:rsid w:val="00FD324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103">
    <w:name w:val="xl103"/>
    <w:basedOn w:val="Normal"/>
    <w:rsid w:val="00FD3243"/>
    <w:pPr>
      <w:shd w:val="clear" w:color="000000" w:fill="F4B084"/>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104">
    <w:name w:val="xl104"/>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105">
    <w:name w:val="xl105"/>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6">
    <w:name w:val="xl106"/>
    <w:basedOn w:val="Normal"/>
    <w:rsid w:val="00FD324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7">
    <w:name w:val="xl107"/>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8"/>
      <w:szCs w:val="24"/>
    </w:rPr>
  </w:style>
  <w:style w:type="paragraph" w:customStyle="1" w:styleId="xl108">
    <w:name w:val="xl108"/>
    <w:basedOn w:val="Normal"/>
    <w:rsid w:val="00FD3243"/>
    <w:pPr>
      <w:shd w:val="clear" w:color="000000" w:fill="F8CBAD"/>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9">
    <w:name w:val="xl109"/>
    <w:basedOn w:val="Normal"/>
    <w:rsid w:val="00FD3243"/>
    <w:pPr>
      <w:shd w:val="clear" w:color="000000" w:fill="A9D08E"/>
      <w:spacing w:before="100" w:beforeAutospacing="1" w:after="100" w:afterAutospacing="1" w:line="240" w:lineRule="auto"/>
      <w:ind w:left="0" w:firstLine="0"/>
      <w:jc w:val="left"/>
    </w:pPr>
    <w:rPr>
      <w:rFonts w:eastAsia="Times New Roman"/>
      <w:color w:val="auto"/>
      <w:sz w:val="28"/>
      <w:szCs w:val="24"/>
    </w:rPr>
  </w:style>
  <w:style w:type="paragraph" w:customStyle="1" w:styleId="xl110">
    <w:name w:val="xl110"/>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b/>
      <w:bCs/>
      <w:color w:val="FF0000"/>
      <w:sz w:val="28"/>
      <w:szCs w:val="24"/>
    </w:rPr>
  </w:style>
  <w:style w:type="paragraph" w:customStyle="1" w:styleId="xl111">
    <w:name w:val="xl111"/>
    <w:basedOn w:val="Normal"/>
    <w:rsid w:val="00FD3243"/>
    <w:pPr>
      <w:spacing w:before="100" w:beforeAutospacing="1" w:after="100" w:afterAutospacing="1" w:line="240" w:lineRule="auto"/>
      <w:ind w:left="0" w:firstLine="0"/>
      <w:jc w:val="center"/>
    </w:pPr>
    <w:rPr>
      <w:rFonts w:ascii="Times New Roman" w:eastAsia="Times New Roman" w:hAnsi="Times New Roman" w:cs="Times New Roman"/>
      <w:color w:val="FF0000"/>
      <w:sz w:val="28"/>
      <w:szCs w:val="24"/>
    </w:rPr>
  </w:style>
  <w:style w:type="paragraph" w:customStyle="1" w:styleId="xl112">
    <w:name w:val="xl112"/>
    <w:basedOn w:val="Normal"/>
    <w:rsid w:val="00FD3243"/>
    <w:pPr>
      <w:pBdr>
        <w:top w:val="single" w:sz="8" w:space="0" w:color="auto"/>
        <w:bottom w:val="single" w:sz="8" w:space="0" w:color="auto"/>
        <w:right w:val="single" w:sz="8" w:space="0" w:color="auto"/>
      </w:pBdr>
      <w:shd w:val="clear" w:color="000000" w:fill="ED7D31"/>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13">
    <w:name w:val="xl113"/>
    <w:basedOn w:val="Normal"/>
    <w:rsid w:val="00FD3243"/>
    <w:pPr>
      <w:pBdr>
        <w:top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4">
    <w:name w:val="xl114"/>
    <w:basedOn w:val="Normal"/>
    <w:rsid w:val="00FD3243"/>
    <w:pPr>
      <w:pBdr>
        <w:top w:val="single" w:sz="4" w:space="0" w:color="auto"/>
        <w:bottom w:val="single" w:sz="4" w:space="0" w:color="auto"/>
        <w:right w:val="single" w:sz="4" w:space="0" w:color="auto"/>
      </w:pBdr>
      <w:shd w:val="clear" w:color="000000" w:fill="FFE699"/>
      <w:spacing w:before="100" w:beforeAutospacing="1" w:after="100" w:afterAutospacing="1" w:line="240" w:lineRule="auto"/>
      <w:ind w:left="0" w:firstLine="0"/>
      <w:jc w:val="left"/>
      <w:textAlignment w:val="center"/>
    </w:pPr>
    <w:rPr>
      <w:rFonts w:eastAsia="Times New Roman"/>
      <w:b/>
      <w:bCs/>
      <w:color w:val="auto"/>
      <w:sz w:val="36"/>
      <w:szCs w:val="36"/>
    </w:rPr>
  </w:style>
  <w:style w:type="paragraph" w:customStyle="1" w:styleId="xl115">
    <w:name w:val="xl115"/>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6">
    <w:name w:val="xl116"/>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7">
    <w:name w:val="xl117"/>
    <w:basedOn w:val="Normal"/>
    <w:rsid w:val="00FD3243"/>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118">
    <w:name w:val="xl118"/>
    <w:basedOn w:val="Normal"/>
    <w:rsid w:val="00FD324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119">
    <w:name w:val="xl119"/>
    <w:basedOn w:val="Normal"/>
    <w:rsid w:val="00FD3243"/>
    <w:pPr>
      <w:pBdr>
        <w:top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b/>
      <w:bCs/>
      <w:color w:val="auto"/>
      <w:sz w:val="28"/>
      <w:szCs w:val="28"/>
    </w:rPr>
  </w:style>
  <w:style w:type="paragraph" w:customStyle="1" w:styleId="xl120">
    <w:name w:val="xl120"/>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121">
    <w:name w:val="xl121"/>
    <w:basedOn w:val="Normal"/>
    <w:rsid w:val="00FD3243"/>
    <w:pPr>
      <w:pBdr>
        <w:bottom w:val="single" w:sz="8" w:space="0" w:color="auto"/>
        <w:right w:val="single" w:sz="8" w:space="0" w:color="auto"/>
      </w:pBdr>
      <w:shd w:val="clear" w:color="000000" w:fill="C65911"/>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2">
    <w:name w:val="xl122"/>
    <w:basedOn w:val="Normal"/>
    <w:rsid w:val="00FD3243"/>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3">
    <w:name w:val="xl123"/>
    <w:basedOn w:val="Normal"/>
    <w:rsid w:val="00FD3243"/>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4">
    <w:name w:val="xl124"/>
    <w:basedOn w:val="Normal"/>
    <w:rsid w:val="00FD3243"/>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5">
    <w:name w:val="xl125"/>
    <w:basedOn w:val="Normal"/>
    <w:rsid w:val="00FD3243"/>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6">
    <w:name w:val="xl126"/>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7">
    <w:name w:val="xl127"/>
    <w:basedOn w:val="Normal"/>
    <w:rsid w:val="00FD3243"/>
    <w:pPr>
      <w:pBdr>
        <w:top w:val="single" w:sz="8" w:space="0" w:color="auto"/>
        <w:left w:val="single" w:sz="4" w:space="0" w:color="auto"/>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8">
    <w:name w:val="xl128"/>
    <w:basedOn w:val="Normal"/>
    <w:rsid w:val="00FD3243"/>
    <w:pPr>
      <w:pBdr>
        <w:top w:val="single" w:sz="8" w:space="0" w:color="auto"/>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9">
    <w:name w:val="xl129"/>
    <w:basedOn w:val="Normal"/>
    <w:rsid w:val="00FD3243"/>
    <w:pPr>
      <w:pBdr>
        <w:top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30">
    <w:name w:val="xl130"/>
    <w:basedOn w:val="Normal"/>
    <w:rsid w:val="00FD3243"/>
    <w:pPr>
      <w:pBdr>
        <w:top w:val="single" w:sz="8"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1">
    <w:name w:val="xl131"/>
    <w:basedOn w:val="Normal"/>
    <w:rsid w:val="00FD3243"/>
    <w:pPr>
      <w:pBdr>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2">
    <w:name w:val="xl132"/>
    <w:basedOn w:val="Normal"/>
    <w:rsid w:val="00FD3243"/>
    <w:pPr>
      <w:pBdr>
        <w:top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33">
    <w:name w:val="xl133"/>
    <w:basedOn w:val="Normal"/>
    <w:rsid w:val="00FD3243"/>
    <w:pPr>
      <w:pBdr>
        <w:top w:val="single" w:sz="8"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4">
    <w:name w:val="xl134"/>
    <w:basedOn w:val="Normal"/>
    <w:rsid w:val="00FD3243"/>
    <w:pPr>
      <w:pBdr>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table" w:customStyle="1" w:styleId="TableGrid11">
    <w:name w:val="Table Grid11"/>
    <w:basedOn w:val="TableNormal"/>
    <w:next w:val="TableGrid0"/>
    <w:uiPriority w:val="59"/>
    <w:qFormat/>
    <w:rsid w:val="00FD3243"/>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ubtleEmphasis">
    <w:name w:val="Subtle Emphasis"/>
    <w:basedOn w:val="DefaultParagraphFont"/>
    <w:uiPriority w:val="19"/>
    <w:qFormat/>
    <w:rsid w:val="00FD3243"/>
    <w:rPr>
      <w:i/>
      <w:iCs/>
      <w:color w:val="808080" w:themeColor="text1" w:themeTint="7F"/>
    </w:rPr>
  </w:style>
  <w:style w:type="paragraph" w:customStyle="1" w:styleId="yiv6778083480msonormal">
    <w:name w:val="yiv6778083480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6778083480gmail-msolistparagraph">
    <w:name w:val="yiv6778083480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amzn-native-header-text">
    <w:name w:val="amzn-native-header-text"/>
    <w:basedOn w:val="DefaultParagraphFont"/>
    <w:rsid w:val="00FD3243"/>
  </w:style>
  <w:style w:type="character" w:customStyle="1" w:styleId="amzn-native-product-title-text">
    <w:name w:val="amzn-native-product-title-text"/>
    <w:basedOn w:val="DefaultParagraphFont"/>
    <w:rsid w:val="00FD3243"/>
  </w:style>
  <w:style w:type="character" w:customStyle="1" w:styleId="amzn-native-product-offer-price">
    <w:name w:val="amzn-native-product-offer-price"/>
    <w:basedOn w:val="DefaultParagraphFont"/>
    <w:rsid w:val="00FD3243"/>
  </w:style>
  <w:style w:type="character" w:customStyle="1" w:styleId="amzn-native-product-list-price">
    <w:name w:val="amzn-native-product-list-price"/>
    <w:basedOn w:val="DefaultParagraphFont"/>
    <w:rsid w:val="00FD3243"/>
  </w:style>
  <w:style w:type="character" w:customStyle="1" w:styleId="amzn-native-product-review-count">
    <w:name w:val="amzn-native-product-review-count"/>
    <w:basedOn w:val="DefaultParagraphFont"/>
    <w:rsid w:val="00FD3243"/>
  </w:style>
  <w:style w:type="character" w:customStyle="1" w:styleId="amzn-native-search-input">
    <w:name w:val="amzn-native-search-input"/>
    <w:basedOn w:val="DefaultParagraphFont"/>
    <w:rsid w:val="00FD3243"/>
  </w:style>
  <w:style w:type="character" w:customStyle="1" w:styleId="amzn-native-brand-text">
    <w:name w:val="amzn-native-brand-text"/>
    <w:basedOn w:val="DefaultParagraphFont"/>
    <w:rsid w:val="00FD3243"/>
  </w:style>
  <w:style w:type="table" w:styleId="LightShading">
    <w:name w:val="Light Shading"/>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FD324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FD3243"/>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rsid w:val="00FD3243"/>
    <w:rPr>
      <w:rFonts w:ascii="Arial" w:eastAsia="Arial" w:hAnsi="Arial" w:cs="Arial"/>
      <w:sz w:val="21"/>
      <w:szCs w:val="21"/>
      <w:shd w:val="clear" w:color="auto" w:fill="FFFFFF"/>
    </w:rPr>
  </w:style>
  <w:style w:type="paragraph" w:customStyle="1" w:styleId="BodyText7">
    <w:name w:val="Body Text7"/>
    <w:basedOn w:val="Normal"/>
    <w:link w:val="Bodytext0"/>
    <w:rsid w:val="00FD3243"/>
    <w:pPr>
      <w:widowControl w:val="0"/>
      <w:shd w:val="clear" w:color="auto" w:fill="FFFFFF"/>
      <w:spacing w:after="420" w:line="0" w:lineRule="atLeast"/>
      <w:ind w:left="0" w:hanging="940"/>
    </w:pPr>
    <w:rPr>
      <w:color w:val="auto"/>
      <w:sz w:val="21"/>
      <w:szCs w:val="21"/>
    </w:rPr>
  </w:style>
  <w:style w:type="numbering" w:customStyle="1" w:styleId="NoList111">
    <w:name w:val="No List111"/>
    <w:next w:val="NoList"/>
    <w:uiPriority w:val="99"/>
    <w:semiHidden/>
    <w:unhideWhenUsed/>
    <w:rsid w:val="00FD3243"/>
  </w:style>
  <w:style w:type="numbering" w:customStyle="1" w:styleId="NoList2">
    <w:name w:val="No List2"/>
    <w:next w:val="NoList"/>
    <w:uiPriority w:val="99"/>
    <w:semiHidden/>
    <w:unhideWhenUsed/>
    <w:rsid w:val="00FD3243"/>
  </w:style>
  <w:style w:type="table" w:customStyle="1" w:styleId="GFATableGrid2">
    <w:name w:val="GFA Table Grid2"/>
    <w:basedOn w:val="TableNormal"/>
    <w:next w:val="TableGrid0"/>
    <w:uiPriority w:val="59"/>
    <w:qFormat/>
    <w:rsid w:val="00FD324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FD324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FD3243"/>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FD3243"/>
    <w:pPr>
      <w:spacing w:after="0" w:line="240" w:lineRule="auto"/>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2">
    <w:name w:val="No List12"/>
    <w:next w:val="NoList"/>
    <w:uiPriority w:val="99"/>
    <w:semiHidden/>
    <w:unhideWhenUsed/>
    <w:rsid w:val="00FD3243"/>
  </w:style>
  <w:style w:type="table" w:customStyle="1" w:styleId="TableGrid12">
    <w:name w:val="Table Grid12"/>
    <w:basedOn w:val="TableNormal"/>
    <w:next w:val="TableGrid0"/>
    <w:uiPriority w:val="39"/>
    <w:qFormat/>
    <w:rsid w:val="00FD3243"/>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FD3243"/>
    <w:rPr>
      <w:sz w:val="16"/>
      <w:szCs w:val="16"/>
    </w:rPr>
  </w:style>
  <w:style w:type="table" w:customStyle="1" w:styleId="TableGrid110">
    <w:name w:val="TableGrid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
    <w:name w:val="TableGrid3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FD3243"/>
    <w:pPr>
      <w:spacing w:after="0" w:line="240" w:lineRule="auto"/>
      <w:ind w:left="0" w:firstLine="0"/>
      <w:jc w:val="left"/>
    </w:pPr>
    <w:rPr>
      <w:rFonts w:eastAsiaTheme="minorEastAsia" w:cstheme="minorBidi"/>
      <w:color w:val="auto"/>
      <w:sz w:val="20"/>
      <w:szCs w:val="20"/>
    </w:rPr>
  </w:style>
  <w:style w:type="character" w:customStyle="1" w:styleId="FootnoteTextChar">
    <w:name w:val="Footnote Text Char"/>
    <w:basedOn w:val="DefaultParagraphFont"/>
    <w:link w:val="FootnoteText"/>
    <w:uiPriority w:val="99"/>
    <w:semiHidden/>
    <w:rsid w:val="00FD3243"/>
    <w:rPr>
      <w:rFonts w:ascii="Arial" w:eastAsiaTheme="minorEastAsia" w:hAnsi="Arial"/>
      <w:sz w:val="20"/>
      <w:szCs w:val="20"/>
    </w:rPr>
  </w:style>
  <w:style w:type="character" w:styleId="FootnoteReference">
    <w:name w:val="footnote reference"/>
    <w:basedOn w:val="DefaultParagraphFont"/>
    <w:uiPriority w:val="99"/>
    <w:semiHidden/>
    <w:unhideWhenUsed/>
    <w:rsid w:val="00FD3243"/>
    <w:rPr>
      <w:vertAlign w:val="superscript"/>
    </w:rPr>
  </w:style>
  <w:style w:type="table" w:customStyle="1" w:styleId="TableGrid210">
    <w:name w:val="Table Grid21"/>
    <w:basedOn w:val="TableNormal"/>
    <w:next w:val="TableGrid0"/>
    <w:uiPriority w:val="59"/>
    <w:rsid w:val="00FD324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rsid w:val="00FD3243"/>
    <w:pPr>
      <w:spacing w:after="120" w:line="480" w:lineRule="auto"/>
      <w:ind w:left="283" w:firstLine="0"/>
      <w:jc w:val="left"/>
    </w:pPr>
    <w:rPr>
      <w:rFonts w:eastAsiaTheme="minorEastAsia" w:cstheme="minorBidi"/>
      <w:color w:val="auto"/>
      <w:sz w:val="28"/>
      <w:szCs w:val="24"/>
    </w:rPr>
  </w:style>
  <w:style w:type="character" w:customStyle="1" w:styleId="BodyTextIndent2Char">
    <w:name w:val="Body Text Indent 2 Char"/>
    <w:basedOn w:val="DefaultParagraphFont"/>
    <w:link w:val="BodyTextIndent2"/>
    <w:uiPriority w:val="99"/>
    <w:rsid w:val="00FD3243"/>
    <w:rPr>
      <w:rFonts w:ascii="Arial" w:eastAsiaTheme="minorEastAsia" w:hAnsi="Arial"/>
      <w:sz w:val="28"/>
      <w:szCs w:val="24"/>
    </w:rPr>
  </w:style>
  <w:style w:type="paragraph" w:styleId="List2">
    <w:name w:val="List 2"/>
    <w:basedOn w:val="BodyText"/>
    <w:rsid w:val="00FD3243"/>
    <w:pPr>
      <w:keepNext/>
      <w:keepLines/>
      <w:tabs>
        <w:tab w:val="left" w:pos="680"/>
      </w:tabs>
      <w:spacing w:before="60" w:after="60" w:line="240" w:lineRule="auto"/>
      <w:ind w:left="680" w:hanging="340"/>
      <w:contextualSpacing/>
      <w:jc w:val="left"/>
    </w:pPr>
    <w:rPr>
      <w:rFonts w:ascii="Times New Roman" w:eastAsia="Times New Roman" w:hAnsi="Times New Roman" w:cs="Times New Roman"/>
      <w:color w:val="auto"/>
      <w:sz w:val="28"/>
      <w:lang w:val="en-AU"/>
    </w:rPr>
  </w:style>
  <w:style w:type="character" w:customStyle="1" w:styleId="BoldandItalics">
    <w:name w:val="Bold and Italics"/>
    <w:qFormat/>
    <w:rsid w:val="00FD3243"/>
    <w:rPr>
      <w:b/>
      <w:i/>
      <w:u w:val="none"/>
    </w:rPr>
  </w:style>
  <w:style w:type="paragraph" w:styleId="List">
    <w:name w:val="List"/>
    <w:basedOn w:val="BodyText"/>
    <w:next w:val="BodyText"/>
    <w:rsid w:val="00FD3243"/>
    <w:pPr>
      <w:keepNext/>
      <w:keepLines/>
      <w:tabs>
        <w:tab w:val="left" w:pos="340"/>
      </w:tabs>
      <w:spacing w:before="60" w:after="60" w:line="240" w:lineRule="auto"/>
      <w:ind w:left="340" w:hanging="340"/>
      <w:contextualSpacing/>
      <w:jc w:val="left"/>
    </w:pPr>
    <w:rPr>
      <w:rFonts w:ascii="Times New Roman" w:eastAsia="Times New Roman" w:hAnsi="Times New Roman" w:cs="Times New Roman"/>
      <w:color w:val="auto"/>
      <w:sz w:val="28"/>
      <w:lang w:val="en-AU"/>
    </w:rPr>
  </w:style>
  <w:style w:type="paragraph" w:styleId="ListBullet">
    <w:name w:val="List Bullet"/>
    <w:basedOn w:val="List"/>
    <w:rsid w:val="00FD3243"/>
    <w:pPr>
      <w:numPr>
        <w:numId w:val="319"/>
      </w:numPr>
      <w:tabs>
        <w:tab w:val="clear" w:pos="340"/>
      </w:tabs>
      <w:spacing w:before="40" w:after="40"/>
    </w:pPr>
  </w:style>
  <w:style w:type="paragraph" w:styleId="ListBullet2">
    <w:name w:val="List Bullet 2"/>
    <w:basedOn w:val="List2"/>
    <w:uiPriority w:val="99"/>
    <w:rsid w:val="00FD3243"/>
    <w:pPr>
      <w:numPr>
        <w:numId w:val="320"/>
      </w:numPr>
      <w:tabs>
        <w:tab w:val="clear" w:pos="680"/>
      </w:tabs>
    </w:pPr>
  </w:style>
  <w:style w:type="character" w:customStyle="1" w:styleId="SpecialBold">
    <w:name w:val="Special Bold"/>
    <w:basedOn w:val="DefaultParagraphFont"/>
    <w:rsid w:val="00FD3243"/>
    <w:rPr>
      <w:b/>
      <w:spacing w:val="0"/>
    </w:rPr>
  </w:style>
  <w:style w:type="paragraph" w:styleId="Subtitle">
    <w:name w:val="Subtitle"/>
    <w:basedOn w:val="Normal"/>
    <w:link w:val="SubtitleChar"/>
    <w:qFormat/>
    <w:rsid w:val="00FD3243"/>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FD3243"/>
    <w:rPr>
      <w:rFonts w:ascii="Times New Roman" w:eastAsia="Times New Roman" w:hAnsi="Times New Roman" w:cs="Times New Roman"/>
      <w:b/>
      <w:sz w:val="20"/>
      <w:szCs w:val="20"/>
    </w:rPr>
  </w:style>
  <w:style w:type="paragraph" w:customStyle="1" w:styleId="GlossaryHeading">
    <w:name w:val="Glossary Heading"/>
    <w:basedOn w:val="Normal"/>
    <w:rsid w:val="00FD3243"/>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FD3243"/>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GridTable5Dark-Accent42">
    <w:name w:val="Grid Table 5 Dark - Accent 42"/>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0">
    <w:name w:val="Table Grid31"/>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DefaultParagraphFont"/>
    <w:rsid w:val="00FD3243"/>
  </w:style>
  <w:style w:type="character" w:customStyle="1" w:styleId="l6">
    <w:name w:val="l6"/>
    <w:basedOn w:val="DefaultParagraphFont"/>
    <w:rsid w:val="00FD3243"/>
  </w:style>
  <w:style w:type="character" w:customStyle="1" w:styleId="ilfuvd">
    <w:name w:val="ilfuvd"/>
    <w:basedOn w:val="DefaultParagraphFont"/>
    <w:rsid w:val="00FD3243"/>
  </w:style>
  <w:style w:type="paragraph" w:customStyle="1" w:styleId="toclevel-1">
    <w:name w:val="toclevel-1"/>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character" w:customStyle="1" w:styleId="toctext">
    <w:name w:val="toctext"/>
    <w:basedOn w:val="DefaultParagraphFont"/>
    <w:rsid w:val="00FD3243"/>
  </w:style>
  <w:style w:type="character" w:customStyle="1" w:styleId="tocnumber">
    <w:name w:val="tocnumber"/>
    <w:basedOn w:val="DefaultParagraphFont"/>
    <w:rsid w:val="00FD3243"/>
  </w:style>
  <w:style w:type="character" w:customStyle="1" w:styleId="fn">
    <w:name w:val="fn"/>
    <w:basedOn w:val="DefaultParagraphFont"/>
    <w:rsid w:val="00FD3243"/>
  </w:style>
  <w:style w:type="character" w:customStyle="1" w:styleId="fusion-inline-sep2">
    <w:name w:val="fusion-inline-sep2"/>
    <w:basedOn w:val="DefaultParagraphFont"/>
    <w:rsid w:val="00FD3243"/>
  </w:style>
  <w:style w:type="character" w:customStyle="1" w:styleId="updated">
    <w:name w:val="updated"/>
    <w:basedOn w:val="DefaultParagraphFont"/>
    <w:rsid w:val="00FD3243"/>
  </w:style>
  <w:style w:type="character" w:customStyle="1" w:styleId="meta-tags">
    <w:name w:val="meta-tags"/>
    <w:basedOn w:val="DefaultParagraphFont"/>
    <w:rsid w:val="00FD3243"/>
  </w:style>
  <w:style w:type="character" w:customStyle="1" w:styleId="fusion-comments">
    <w:name w:val="fusion-comments"/>
    <w:basedOn w:val="DefaultParagraphFont"/>
    <w:rsid w:val="00FD3243"/>
  </w:style>
  <w:style w:type="character" w:customStyle="1" w:styleId="screen-reader-text3">
    <w:name w:val="screen-reader-text3"/>
    <w:basedOn w:val="DefaultParagraphFont"/>
    <w:rsid w:val="00FD3243"/>
    <w:rPr>
      <w:bdr w:val="none" w:sz="0" w:space="0" w:color="auto" w:frame="1"/>
    </w:rPr>
  </w:style>
  <w:style w:type="paragraph" w:customStyle="1" w:styleId="flex-active-slide">
    <w:name w:val="flex-active-slide"/>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flex-nav-prev">
    <w:name w:val="flex-nav-prev"/>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flex-nav-next">
    <w:name w:val="flex-nav-next"/>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styleId="DocumentMap">
    <w:name w:val="Document Map"/>
    <w:basedOn w:val="Normal"/>
    <w:link w:val="DocumentMapChar"/>
    <w:uiPriority w:val="99"/>
    <w:semiHidden/>
    <w:unhideWhenUsed/>
    <w:rsid w:val="00FD3243"/>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FD3243"/>
    <w:rPr>
      <w:rFonts w:ascii="Tahoma" w:eastAsiaTheme="minorEastAsia" w:hAnsi="Tahoma" w:cs="Tahoma"/>
      <w:sz w:val="16"/>
      <w:szCs w:val="16"/>
    </w:rPr>
  </w:style>
  <w:style w:type="table" w:customStyle="1" w:styleId="TableGrid3100">
    <w:name w:val="Table Grid310"/>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uiPriority w:val="39"/>
    <w:qFormat/>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FD3243"/>
  </w:style>
  <w:style w:type="table" w:customStyle="1" w:styleId="TableGrid5">
    <w:name w:val="Table Grid5"/>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3243"/>
  </w:style>
  <w:style w:type="table" w:customStyle="1" w:styleId="TableGrid6">
    <w:name w:val="Table Grid6"/>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D3243"/>
    <w:rPr>
      <w:rFonts w:ascii="Arial" w:hAnsi="Arial" w:cs="Arial" w:hint="default"/>
      <w:b w:val="0"/>
      <w:bCs w:val="0"/>
      <w:i w:val="0"/>
      <w:iCs w:val="0"/>
      <w:color w:val="000000"/>
      <w:sz w:val="20"/>
      <w:szCs w:val="20"/>
    </w:rPr>
  </w:style>
  <w:style w:type="character" w:customStyle="1" w:styleId="fontstyle31">
    <w:name w:val="fontstyle31"/>
    <w:basedOn w:val="DefaultParagraphFont"/>
    <w:rsid w:val="00FD324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FD3243"/>
    <w:pPr>
      <w:keepNext/>
      <w:keepLines/>
      <w:pBdr>
        <w:top w:val="single" w:sz="6" w:space="6" w:color="FFFFFF"/>
        <w:bottom w:val="single" w:sz="6" w:space="6" w:color="FFFFFF"/>
      </w:pBdr>
      <w:shd w:val="pct10" w:color="auto" w:fill="auto"/>
      <w:tabs>
        <w:tab w:val="left" w:pos="567"/>
      </w:tabs>
      <w:spacing w:before="60" w:after="60" w:line="240" w:lineRule="auto"/>
      <w:ind w:left="0" w:firstLine="0"/>
      <w:contextualSpacing/>
      <w:jc w:val="left"/>
    </w:pPr>
    <w:rPr>
      <w:rFonts w:eastAsia="Times New Roman" w:cs="Times New Roman"/>
      <w:i/>
      <w:color w:val="auto"/>
      <w:sz w:val="28"/>
    </w:rPr>
  </w:style>
  <w:style w:type="paragraph" w:styleId="ListBullet3">
    <w:name w:val="List Bullet 3"/>
    <w:basedOn w:val="Normal"/>
    <w:uiPriority w:val="99"/>
    <w:semiHidden/>
    <w:unhideWhenUsed/>
    <w:rsid w:val="00FD3243"/>
    <w:pPr>
      <w:numPr>
        <w:numId w:val="321"/>
      </w:numPr>
      <w:spacing w:after="0" w:line="240" w:lineRule="auto"/>
      <w:contextualSpacing/>
      <w:jc w:val="left"/>
    </w:pPr>
    <w:rPr>
      <w:rFonts w:eastAsiaTheme="minorEastAsia" w:cstheme="minorBidi"/>
      <w:color w:val="auto"/>
      <w:sz w:val="28"/>
      <w:szCs w:val="24"/>
    </w:rPr>
  </w:style>
  <w:style w:type="numbering" w:customStyle="1" w:styleId="NoList4">
    <w:name w:val="No List4"/>
    <w:next w:val="NoList"/>
    <w:uiPriority w:val="99"/>
    <w:semiHidden/>
    <w:unhideWhenUsed/>
    <w:rsid w:val="00FD3243"/>
  </w:style>
  <w:style w:type="numbering" w:customStyle="1" w:styleId="NoList1111">
    <w:name w:val="No List1111"/>
    <w:next w:val="NoList"/>
    <w:uiPriority w:val="99"/>
    <w:semiHidden/>
    <w:unhideWhenUsed/>
    <w:rsid w:val="00FD3243"/>
  </w:style>
  <w:style w:type="numbering" w:customStyle="1" w:styleId="NoList21">
    <w:name w:val="No List21"/>
    <w:next w:val="NoList"/>
    <w:uiPriority w:val="99"/>
    <w:semiHidden/>
    <w:unhideWhenUsed/>
    <w:rsid w:val="00FD3243"/>
  </w:style>
  <w:style w:type="numbering" w:customStyle="1" w:styleId="NoList31">
    <w:name w:val="No List31"/>
    <w:next w:val="NoList"/>
    <w:uiPriority w:val="99"/>
    <w:semiHidden/>
    <w:unhideWhenUsed/>
    <w:rsid w:val="00FD3243"/>
  </w:style>
  <w:style w:type="character" w:customStyle="1" w:styleId="one-click">
    <w:name w:val="one-click"/>
    <w:basedOn w:val="DefaultParagraphFont"/>
    <w:rsid w:val="00FD3243"/>
  </w:style>
  <w:style w:type="table" w:customStyle="1" w:styleId="TableGrid314">
    <w:name w:val="Table Grid314"/>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D3243"/>
  </w:style>
  <w:style w:type="numbering" w:customStyle="1" w:styleId="NoList112">
    <w:name w:val="No List112"/>
    <w:next w:val="NoList"/>
    <w:uiPriority w:val="99"/>
    <w:semiHidden/>
    <w:unhideWhenUsed/>
    <w:rsid w:val="00FD3243"/>
  </w:style>
  <w:style w:type="numbering" w:customStyle="1" w:styleId="NoList22">
    <w:name w:val="No List22"/>
    <w:next w:val="NoList"/>
    <w:uiPriority w:val="99"/>
    <w:semiHidden/>
    <w:unhideWhenUsed/>
    <w:rsid w:val="00FD3243"/>
  </w:style>
  <w:style w:type="numbering" w:customStyle="1" w:styleId="NoList32">
    <w:name w:val="No List32"/>
    <w:next w:val="NoList"/>
    <w:uiPriority w:val="99"/>
    <w:semiHidden/>
    <w:unhideWhenUsed/>
    <w:rsid w:val="00FD3243"/>
  </w:style>
  <w:style w:type="table" w:customStyle="1" w:styleId="GridTable5Dark-Accent61">
    <w:name w:val="Grid Table 5 Dark - Accent 6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FD3243"/>
  </w:style>
  <w:style w:type="table" w:customStyle="1" w:styleId="TableGrid7">
    <w:name w:val="Table Grid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FD3243"/>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FD3243"/>
  </w:style>
  <w:style w:type="table" w:customStyle="1" w:styleId="TableGrid316">
    <w:name w:val="Table Grid31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FD3243"/>
    <w:rPr>
      <w:b/>
      <w:bCs/>
      <w:i/>
      <w:iCs/>
      <w:spacing w:val="5"/>
    </w:rPr>
  </w:style>
  <w:style w:type="numbering" w:customStyle="1" w:styleId="NoList8">
    <w:name w:val="No List8"/>
    <w:next w:val="NoList"/>
    <w:uiPriority w:val="99"/>
    <w:semiHidden/>
    <w:unhideWhenUsed/>
    <w:rsid w:val="00FD3243"/>
  </w:style>
  <w:style w:type="table" w:customStyle="1" w:styleId="TableGrid317">
    <w:name w:val="Table Grid31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D32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FD3243"/>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FD3243"/>
  </w:style>
  <w:style w:type="numbering" w:customStyle="1" w:styleId="NoList9">
    <w:name w:val="No List9"/>
    <w:next w:val="NoList"/>
    <w:uiPriority w:val="99"/>
    <w:semiHidden/>
    <w:unhideWhenUsed/>
    <w:rsid w:val="00FD3243"/>
  </w:style>
  <w:style w:type="table" w:customStyle="1" w:styleId="TableGrid320">
    <w:name w:val="Table Grid320"/>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D3243"/>
  </w:style>
  <w:style w:type="table" w:customStyle="1" w:styleId="TableGrid324">
    <w:name w:val="Table Grid324"/>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3243"/>
  </w:style>
  <w:style w:type="table" w:customStyle="1" w:styleId="TableGrid326">
    <w:name w:val="Table Grid32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FD3243"/>
    <w:pPr>
      <w:spacing w:after="0" w:line="240" w:lineRule="auto"/>
    </w:pPr>
    <w:rPr>
      <w:rFonts w:eastAsiaTheme="minorEastAsia"/>
    </w:rPr>
    <w:tblPr>
      <w:tblCellMar>
        <w:top w:w="0" w:type="dxa"/>
        <w:left w:w="0" w:type="dxa"/>
        <w:bottom w:w="0" w:type="dxa"/>
        <w:right w:w="0" w:type="dxa"/>
      </w:tblCellMar>
    </w:tblPr>
  </w:style>
  <w:style w:type="table" w:customStyle="1" w:styleId="TableGrid41">
    <w:name w:val="TableGrid41"/>
    <w:rsid w:val="00FD3243"/>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3243"/>
  </w:style>
  <w:style w:type="table" w:customStyle="1" w:styleId="TableGrid14">
    <w:name w:val="Table Grid14"/>
    <w:basedOn w:val="TableNormal"/>
    <w:next w:val="TableGrid0"/>
    <w:uiPriority w:val="59"/>
    <w:rsid w:val="00FD3243"/>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0"/>
    <w:uiPriority w:val="5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FD324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0"/>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3243"/>
  </w:style>
  <w:style w:type="table" w:customStyle="1" w:styleId="TableGrid3101">
    <w:name w:val="Table Grid310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FD3243"/>
  </w:style>
  <w:style w:type="table" w:customStyle="1" w:styleId="TableGrid51">
    <w:name w:val="Table Grid51"/>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FD324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3243"/>
  </w:style>
  <w:style w:type="table" w:customStyle="1" w:styleId="TableGrid61">
    <w:name w:val="Table Grid61"/>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D3243"/>
  </w:style>
  <w:style w:type="numbering" w:customStyle="1" w:styleId="NoList113">
    <w:name w:val="No List113"/>
    <w:next w:val="NoList"/>
    <w:uiPriority w:val="99"/>
    <w:semiHidden/>
    <w:unhideWhenUsed/>
    <w:rsid w:val="00FD3243"/>
  </w:style>
  <w:style w:type="numbering" w:customStyle="1" w:styleId="NoList11111">
    <w:name w:val="No List11111"/>
    <w:next w:val="NoList"/>
    <w:uiPriority w:val="99"/>
    <w:semiHidden/>
    <w:unhideWhenUsed/>
    <w:rsid w:val="00FD3243"/>
  </w:style>
  <w:style w:type="numbering" w:customStyle="1" w:styleId="NoList211">
    <w:name w:val="No List211"/>
    <w:next w:val="NoList"/>
    <w:uiPriority w:val="99"/>
    <w:semiHidden/>
    <w:unhideWhenUsed/>
    <w:rsid w:val="00FD3243"/>
  </w:style>
  <w:style w:type="numbering" w:customStyle="1" w:styleId="NoList311">
    <w:name w:val="No List311"/>
    <w:next w:val="NoList"/>
    <w:uiPriority w:val="99"/>
    <w:semiHidden/>
    <w:unhideWhenUsed/>
    <w:rsid w:val="00FD3243"/>
  </w:style>
  <w:style w:type="table" w:customStyle="1" w:styleId="TableGrid3141">
    <w:name w:val="Table Grid314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D3243"/>
  </w:style>
  <w:style w:type="numbering" w:customStyle="1" w:styleId="NoList121">
    <w:name w:val="No List121"/>
    <w:next w:val="NoList"/>
    <w:uiPriority w:val="99"/>
    <w:semiHidden/>
    <w:unhideWhenUsed/>
    <w:rsid w:val="00FD3243"/>
  </w:style>
  <w:style w:type="numbering" w:customStyle="1" w:styleId="NoList1121">
    <w:name w:val="No List1121"/>
    <w:next w:val="NoList"/>
    <w:uiPriority w:val="99"/>
    <w:semiHidden/>
    <w:unhideWhenUsed/>
    <w:rsid w:val="00FD3243"/>
  </w:style>
  <w:style w:type="numbering" w:customStyle="1" w:styleId="NoList221">
    <w:name w:val="No List221"/>
    <w:next w:val="NoList"/>
    <w:uiPriority w:val="99"/>
    <w:semiHidden/>
    <w:unhideWhenUsed/>
    <w:rsid w:val="00FD3243"/>
  </w:style>
  <w:style w:type="numbering" w:customStyle="1" w:styleId="NoList321">
    <w:name w:val="No List321"/>
    <w:next w:val="NoList"/>
    <w:uiPriority w:val="99"/>
    <w:semiHidden/>
    <w:unhideWhenUsed/>
    <w:rsid w:val="00FD3243"/>
  </w:style>
  <w:style w:type="numbering" w:customStyle="1" w:styleId="NoList61">
    <w:name w:val="No List61"/>
    <w:next w:val="NoList"/>
    <w:uiPriority w:val="99"/>
    <w:semiHidden/>
    <w:unhideWhenUsed/>
    <w:rsid w:val="00FD3243"/>
  </w:style>
  <w:style w:type="table" w:customStyle="1" w:styleId="TableGrid71">
    <w:name w:val="Table Grid7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FD3243"/>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FD3243"/>
  </w:style>
  <w:style w:type="table" w:customStyle="1" w:styleId="TableGrid16">
    <w:name w:val="Table Grid1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FD324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0070C0"/>
      <w:sz w:val="24"/>
      <w:szCs w:val="24"/>
    </w:rPr>
  </w:style>
  <w:style w:type="paragraph" w:customStyle="1" w:styleId="xl64">
    <w:name w:val="xl64"/>
    <w:basedOn w:val="Normal"/>
    <w:rsid w:val="00FD324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0070C0"/>
      <w:sz w:val="24"/>
      <w:szCs w:val="24"/>
    </w:rPr>
  </w:style>
  <w:style w:type="table" w:styleId="ColorfulGrid-Accent1">
    <w:name w:val="Colorful Grid Accent 1"/>
    <w:basedOn w:val="TableNormal"/>
    <w:uiPriority w:val="73"/>
    <w:rsid w:val="00FD3243"/>
    <w:pPr>
      <w:spacing w:after="0" w:line="240" w:lineRule="auto"/>
      <w:jc w:val="both"/>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5">
    <w:name w:val="Colorful Grid Accent 5"/>
    <w:basedOn w:val="TableNormal"/>
    <w:uiPriority w:val="73"/>
    <w:rsid w:val="00FD3243"/>
    <w:pPr>
      <w:spacing w:after="0" w:line="240" w:lineRule="auto"/>
      <w:jc w:val="both"/>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Shading1-Accent5">
    <w:name w:val="Medium Shading 1 Accent 5"/>
    <w:basedOn w:val="TableNormal"/>
    <w:uiPriority w:val="63"/>
    <w:rsid w:val="00FD3243"/>
    <w:pPr>
      <w:spacing w:after="0" w:line="240" w:lineRule="auto"/>
      <w:jc w:val="both"/>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Gitternetztabelle5dunkelAkzent41">
    <w:name w:val="Gitternetztabelle 5 dunkel  – Akzent 4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Tabletext">
    <w:name w:val="Table text"/>
    <w:basedOn w:val="Normal"/>
    <w:qFormat/>
    <w:rsid w:val="00FD3243"/>
    <w:pPr>
      <w:numPr>
        <w:numId w:val="322"/>
      </w:numPr>
      <w:spacing w:after="0" w:line="360" w:lineRule="auto"/>
      <w:jc w:val="left"/>
    </w:pPr>
    <w:rPr>
      <w:rFonts w:eastAsia="Times New Roman"/>
      <w:color w:val="auto"/>
      <w:sz w:val="18"/>
      <w:szCs w:val="18"/>
    </w:rPr>
  </w:style>
  <w:style w:type="paragraph" w:customStyle="1" w:styleId="PC">
    <w:name w:val="PC"/>
    <w:basedOn w:val="ListParagraph"/>
    <w:link w:val="PCChar"/>
    <w:qFormat/>
    <w:rsid w:val="00FD3243"/>
    <w:pPr>
      <w:framePr w:hSpace="180" w:wrap="around" w:vAnchor="text" w:hAnchor="margin" w:xAlign="center" w:y="52"/>
      <w:spacing w:after="0" w:line="240" w:lineRule="auto"/>
      <w:ind w:left="0" w:firstLine="0"/>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FD3243"/>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FD3243"/>
    <w:pPr>
      <w:framePr w:hSpace="180" w:wrap="around" w:vAnchor="text" w:hAnchor="margin" w:xAlign="center" w:y="52"/>
      <w:spacing w:after="0" w:line="240" w:lineRule="auto"/>
      <w:ind w:left="0" w:firstLine="0"/>
    </w:pPr>
    <w:rPr>
      <w:rFonts w:asciiTheme="minorBidi" w:eastAsiaTheme="minorEastAsia" w:hAnsiTheme="minorBidi"/>
      <w:color w:val="222222"/>
      <w:sz w:val="24"/>
      <w:szCs w:val="24"/>
      <w:shd w:val="clear" w:color="auto" w:fill="FFFFFF"/>
    </w:rPr>
  </w:style>
  <w:style w:type="character" w:customStyle="1" w:styleId="CUChar">
    <w:name w:val="CU Char"/>
    <w:basedOn w:val="ListParagraphChar"/>
    <w:link w:val="CU"/>
    <w:rsid w:val="00FD3243"/>
    <w:rPr>
      <w:rFonts w:asciiTheme="minorBidi" w:eastAsiaTheme="minorEastAsia" w:hAnsiTheme="minorBidi" w:cs="Arial"/>
      <w:color w:val="222222"/>
      <w:sz w:val="24"/>
      <w:szCs w:val="24"/>
    </w:rPr>
  </w:style>
  <w:style w:type="paragraph" w:customStyle="1" w:styleId="Style4">
    <w:name w:val="Style4"/>
    <w:basedOn w:val="ListParagraph"/>
    <w:link w:val="Style4Char"/>
    <w:qFormat/>
    <w:rsid w:val="00FD3243"/>
    <w:pPr>
      <w:numPr>
        <w:numId w:val="323"/>
      </w:numPr>
      <w:spacing w:before="240" w:after="0" w:line="240" w:lineRule="auto"/>
    </w:pPr>
    <w:rPr>
      <w:rFonts w:asciiTheme="minorBidi" w:hAnsiTheme="minorBidi" w:cs="Times New Roman"/>
      <w:color w:val="000000" w:themeColor="text1"/>
      <w:sz w:val="24"/>
      <w:szCs w:val="24"/>
      <w:shd w:val="clear" w:color="auto" w:fill="FFFFFF"/>
    </w:rPr>
  </w:style>
  <w:style w:type="character" w:customStyle="1" w:styleId="Style4Char">
    <w:name w:val="Style4 Char"/>
    <w:basedOn w:val="ListParagraphChar"/>
    <w:link w:val="Style4"/>
    <w:rsid w:val="00FD3243"/>
    <w:rPr>
      <w:rFonts w:asciiTheme="minorBidi" w:eastAsia="Arial" w:hAnsiTheme="minorBidi" w:cs="Times New Roman"/>
      <w:color w:val="000000" w:themeColor="text1"/>
      <w:sz w:val="24"/>
      <w:szCs w:val="24"/>
    </w:rPr>
  </w:style>
  <w:style w:type="paragraph" w:customStyle="1" w:styleId="Normal2">
    <w:name w:val="Normal 2"/>
    <w:basedOn w:val="Normal"/>
    <w:qFormat/>
    <w:rsid w:val="00FD3243"/>
    <w:pPr>
      <w:spacing w:after="160" w:line="259" w:lineRule="auto"/>
      <w:ind w:left="720" w:firstLine="0"/>
      <w:jc w:val="left"/>
    </w:pPr>
    <w:rPr>
      <w:rFonts w:eastAsia="Calibri"/>
      <w:color w:val="auto"/>
    </w:rPr>
  </w:style>
  <w:style w:type="table" w:customStyle="1" w:styleId="Gitternetztabelle5dunkelAkzent51">
    <w:name w:val="Gitternetztabelle 5 dunkel  – Akzent 5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FD3243"/>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uiPriority w:val="51"/>
    <w:rsid w:val="00FD32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FD324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FD3243"/>
  </w:style>
  <w:style w:type="table" w:customStyle="1" w:styleId="GridTable5Dark1">
    <w:name w:val="Grid Table 5 Dark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0">
    <w:name w:val="Grid Table 6 Colorful1"/>
    <w:basedOn w:val="TableNormal"/>
    <w:uiPriority w:val="51"/>
    <w:rsid w:val="00FD32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FD3243"/>
  </w:style>
  <w:style w:type="character" w:customStyle="1" w:styleId="ff3">
    <w:name w:val="ff3"/>
    <w:basedOn w:val="DefaultParagraphFont"/>
    <w:rsid w:val="00FD3243"/>
  </w:style>
  <w:style w:type="character" w:customStyle="1" w:styleId="a0">
    <w:name w:val="_"/>
    <w:basedOn w:val="DefaultParagraphFont"/>
    <w:rsid w:val="00FD3243"/>
  </w:style>
  <w:style w:type="character" w:customStyle="1" w:styleId="ff2">
    <w:name w:val="ff2"/>
    <w:basedOn w:val="DefaultParagraphFont"/>
    <w:rsid w:val="00FD3243"/>
  </w:style>
  <w:style w:type="character" w:customStyle="1" w:styleId="tweetable">
    <w:name w:val="tweetable"/>
    <w:basedOn w:val="DefaultParagraphFont"/>
    <w:rsid w:val="00FD3243"/>
  </w:style>
  <w:style w:type="character" w:customStyle="1" w:styleId="A6">
    <w:name w:val="A6"/>
    <w:uiPriority w:val="99"/>
    <w:rsid w:val="00FD3243"/>
    <w:rPr>
      <w:rFonts w:cs="Myriad Pro"/>
      <w:color w:val="000000"/>
      <w:sz w:val="22"/>
      <w:szCs w:val="22"/>
    </w:rPr>
  </w:style>
  <w:style w:type="paragraph" w:customStyle="1" w:styleId="p1">
    <w:name w:val="p1"/>
    <w:basedOn w:val="Normal"/>
    <w:rsid w:val="00FD3243"/>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FD3243"/>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paragraph" w:customStyle="1" w:styleId="Heading21">
    <w:name w:val="Heading 21"/>
    <w:basedOn w:val="Normal"/>
    <w:next w:val="Normal"/>
    <w:uiPriority w:val="9"/>
    <w:unhideWhenUsed/>
    <w:qFormat/>
    <w:rsid w:val="00FD3243"/>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FD3243"/>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FD3243"/>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FD3243"/>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rsid w:val="00FD3243"/>
    <w:rPr>
      <w:color w:val="FFAE3E"/>
      <w:u w:val="single"/>
    </w:rPr>
  </w:style>
  <w:style w:type="paragraph" w:customStyle="1" w:styleId="Header1">
    <w:name w:val="Header1"/>
    <w:basedOn w:val="Normal"/>
    <w:next w:val="Header"/>
    <w:uiPriority w:val="99"/>
    <w:unhideWhenUsed/>
    <w:rsid w:val="00FD3243"/>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FD3243"/>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FD3243"/>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FD3243"/>
    <w:rPr>
      <w:rFonts w:asciiTheme="minorHAnsi" w:eastAsia="Times New Roman" w:hAnsiTheme="minorHAnsi"/>
      <w:b/>
      <w:bCs/>
    </w:rPr>
  </w:style>
  <w:style w:type="paragraph" w:customStyle="1" w:styleId="TOCHeading1">
    <w:name w:val="TOC Heading1"/>
    <w:basedOn w:val="Heading1"/>
    <w:next w:val="Normal"/>
    <w:uiPriority w:val="39"/>
    <w:unhideWhenUsed/>
    <w:qFormat/>
    <w:rsid w:val="00FD3243"/>
    <w:pPr>
      <w:spacing w:line="240" w:lineRule="auto"/>
      <w:ind w:left="0" w:firstLine="0"/>
      <w:jc w:val="left"/>
      <w:outlineLvl w:val="9"/>
    </w:pPr>
    <w:rPr>
      <w:rFonts w:ascii="Trebuchet MS" w:eastAsia="Times New Roman" w:hAnsi="Trebuchet MS" w:cs="Times New Roman"/>
      <w:color w:val="B76E0B"/>
      <w:u w:val="none"/>
      <w:lang w:eastAsia="ja-JP"/>
    </w:rPr>
  </w:style>
  <w:style w:type="paragraph" w:customStyle="1" w:styleId="TOC21">
    <w:name w:val="TOC 21"/>
    <w:basedOn w:val="Normal"/>
    <w:next w:val="Normal"/>
    <w:autoRedefine/>
    <w:uiPriority w:val="39"/>
    <w:unhideWhenUsed/>
    <w:rsid w:val="00FD3243"/>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FD3243"/>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FD3243"/>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FD3243"/>
    <w:rPr>
      <w:rFonts w:asciiTheme="majorHAnsi" w:eastAsiaTheme="majorEastAsia" w:hAnsiTheme="majorHAnsi" w:cstheme="majorBidi"/>
      <w:b/>
      <w:bCs/>
      <w:color w:val="4F81BD" w:themeColor="accent1"/>
      <w:sz w:val="26"/>
      <w:szCs w:val="26"/>
    </w:rPr>
  </w:style>
  <w:style w:type="character" w:customStyle="1" w:styleId="FootnoteTextChar1">
    <w:name w:val="Footnote Text Char1"/>
    <w:basedOn w:val="DefaultParagraphFont"/>
    <w:uiPriority w:val="99"/>
    <w:semiHidden/>
    <w:rsid w:val="00FD3243"/>
    <w:rPr>
      <w:sz w:val="20"/>
      <w:szCs w:val="20"/>
    </w:rPr>
  </w:style>
  <w:style w:type="paragraph" w:customStyle="1" w:styleId="TOCHeading2">
    <w:name w:val="TOC Heading2"/>
    <w:basedOn w:val="Heading1"/>
    <w:next w:val="Normal"/>
    <w:uiPriority w:val="39"/>
    <w:unhideWhenUsed/>
    <w:qFormat/>
    <w:rsid w:val="00FD3243"/>
    <w:pPr>
      <w:spacing w:line="240" w:lineRule="auto"/>
      <w:ind w:left="0" w:firstLine="0"/>
      <w:jc w:val="left"/>
      <w:outlineLvl w:val="9"/>
    </w:pPr>
    <w:rPr>
      <w:rFonts w:ascii="Trebuchet MS" w:eastAsia="Times New Roman" w:hAnsi="Trebuchet MS" w:cs="Times New Roman"/>
      <w:color w:val="B76E0B"/>
      <w:u w:val="none"/>
      <w:lang w:eastAsia="ja-JP"/>
    </w:rPr>
  </w:style>
  <w:style w:type="table" w:customStyle="1" w:styleId="ListTable3-Accent111">
    <w:name w:val="List Table 3 - Accent 111"/>
    <w:basedOn w:val="TableNormal"/>
    <w:uiPriority w:val="48"/>
    <w:rsid w:val="00FD3243"/>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FD3243"/>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FD3243"/>
    <w:rPr>
      <w:sz w:val="16"/>
      <w:szCs w:val="16"/>
    </w:rPr>
  </w:style>
  <w:style w:type="table" w:customStyle="1" w:styleId="TableGrid18">
    <w:name w:val="Table Grid18"/>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FD324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FD32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FD3243"/>
    <w:pPr>
      <w:spacing w:before="100" w:beforeAutospacing="1" w:after="100" w:afterAutospacing="1" w:line="240" w:lineRule="auto"/>
      <w:ind w:left="0" w:firstLine="0"/>
      <w:jc w:val="left"/>
    </w:pPr>
    <w:rPr>
      <w:rFonts w:ascii="Calibri" w:eastAsia="Times New Roman" w:hAnsi="Calibri" w:cs="Calibri"/>
    </w:rPr>
  </w:style>
  <w:style w:type="numbering" w:customStyle="1" w:styleId="NoList17">
    <w:name w:val="No List17"/>
    <w:next w:val="NoList"/>
    <w:uiPriority w:val="99"/>
    <w:semiHidden/>
    <w:unhideWhenUsed/>
    <w:rsid w:val="00FD3243"/>
  </w:style>
  <w:style w:type="numbering" w:customStyle="1" w:styleId="NoList18">
    <w:name w:val="No List18"/>
    <w:next w:val="NoList"/>
    <w:uiPriority w:val="99"/>
    <w:semiHidden/>
    <w:unhideWhenUsed/>
    <w:rsid w:val="00FD3243"/>
  </w:style>
  <w:style w:type="table" w:customStyle="1" w:styleId="GridTable5Dark-Accent43">
    <w:name w:val="Grid Table 5 Dark - Accent 43"/>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FD3243"/>
  </w:style>
  <w:style w:type="numbering" w:customStyle="1" w:styleId="NoList24">
    <w:name w:val="No List24"/>
    <w:next w:val="NoList"/>
    <w:uiPriority w:val="99"/>
    <w:semiHidden/>
    <w:unhideWhenUsed/>
    <w:rsid w:val="00FD3243"/>
  </w:style>
  <w:style w:type="numbering" w:customStyle="1" w:styleId="NoList34">
    <w:name w:val="No List34"/>
    <w:next w:val="NoList"/>
    <w:uiPriority w:val="99"/>
    <w:semiHidden/>
    <w:unhideWhenUsed/>
    <w:rsid w:val="00FD3243"/>
  </w:style>
  <w:style w:type="numbering" w:customStyle="1" w:styleId="NoList42">
    <w:name w:val="No List42"/>
    <w:next w:val="NoList"/>
    <w:uiPriority w:val="99"/>
    <w:semiHidden/>
    <w:unhideWhenUsed/>
    <w:rsid w:val="00FD3243"/>
  </w:style>
  <w:style w:type="numbering" w:customStyle="1" w:styleId="NoList1112">
    <w:name w:val="No List1112"/>
    <w:next w:val="NoList"/>
    <w:uiPriority w:val="99"/>
    <w:semiHidden/>
    <w:unhideWhenUsed/>
    <w:rsid w:val="00FD3243"/>
  </w:style>
  <w:style w:type="numbering" w:customStyle="1" w:styleId="NoList111111">
    <w:name w:val="No List111111"/>
    <w:next w:val="NoList"/>
    <w:uiPriority w:val="99"/>
    <w:semiHidden/>
    <w:unhideWhenUsed/>
    <w:rsid w:val="00FD3243"/>
  </w:style>
  <w:style w:type="numbering" w:customStyle="1" w:styleId="NoList212">
    <w:name w:val="No List212"/>
    <w:next w:val="NoList"/>
    <w:uiPriority w:val="99"/>
    <w:semiHidden/>
    <w:unhideWhenUsed/>
    <w:rsid w:val="00FD3243"/>
  </w:style>
  <w:style w:type="numbering" w:customStyle="1" w:styleId="NoList312">
    <w:name w:val="No List312"/>
    <w:next w:val="NoList"/>
    <w:uiPriority w:val="99"/>
    <w:semiHidden/>
    <w:unhideWhenUsed/>
    <w:rsid w:val="00FD3243"/>
  </w:style>
  <w:style w:type="numbering" w:customStyle="1" w:styleId="NoList52">
    <w:name w:val="No List52"/>
    <w:next w:val="NoList"/>
    <w:uiPriority w:val="99"/>
    <w:semiHidden/>
    <w:unhideWhenUsed/>
    <w:rsid w:val="00FD3243"/>
  </w:style>
  <w:style w:type="numbering" w:customStyle="1" w:styleId="NoList122">
    <w:name w:val="No List122"/>
    <w:next w:val="NoList"/>
    <w:uiPriority w:val="99"/>
    <w:semiHidden/>
    <w:unhideWhenUsed/>
    <w:rsid w:val="00FD3243"/>
  </w:style>
  <w:style w:type="numbering" w:customStyle="1" w:styleId="NoList1122">
    <w:name w:val="No List1122"/>
    <w:next w:val="NoList"/>
    <w:uiPriority w:val="99"/>
    <w:semiHidden/>
    <w:unhideWhenUsed/>
    <w:rsid w:val="00FD3243"/>
  </w:style>
  <w:style w:type="numbering" w:customStyle="1" w:styleId="NoList222">
    <w:name w:val="No List222"/>
    <w:next w:val="NoList"/>
    <w:uiPriority w:val="99"/>
    <w:semiHidden/>
    <w:unhideWhenUsed/>
    <w:rsid w:val="00FD3243"/>
  </w:style>
  <w:style w:type="numbering" w:customStyle="1" w:styleId="NoList322">
    <w:name w:val="No List322"/>
    <w:next w:val="NoList"/>
    <w:uiPriority w:val="99"/>
    <w:semiHidden/>
    <w:unhideWhenUsed/>
    <w:rsid w:val="00FD3243"/>
  </w:style>
  <w:style w:type="table" w:customStyle="1" w:styleId="GridTable5Dark-Accent62">
    <w:name w:val="Grid Table 5 Dark - Accent 62"/>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FD3243"/>
  </w:style>
  <w:style w:type="numbering" w:customStyle="1" w:styleId="NoList71">
    <w:name w:val="No List71"/>
    <w:next w:val="NoList"/>
    <w:uiPriority w:val="99"/>
    <w:semiHidden/>
    <w:unhideWhenUsed/>
    <w:rsid w:val="00FD3243"/>
  </w:style>
  <w:style w:type="numbering" w:customStyle="1" w:styleId="NoList81">
    <w:name w:val="No List81"/>
    <w:next w:val="NoList"/>
    <w:uiPriority w:val="99"/>
    <w:semiHidden/>
    <w:unhideWhenUsed/>
    <w:rsid w:val="00FD3243"/>
  </w:style>
  <w:style w:type="table" w:customStyle="1" w:styleId="TableGridLight2">
    <w:name w:val="Table Grid Light2"/>
    <w:basedOn w:val="TableNormal"/>
    <w:uiPriority w:val="40"/>
    <w:rsid w:val="00FD32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FD3243"/>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FD3243"/>
  </w:style>
  <w:style w:type="numbering" w:customStyle="1" w:styleId="NoList101">
    <w:name w:val="No List101"/>
    <w:next w:val="NoList"/>
    <w:uiPriority w:val="99"/>
    <w:semiHidden/>
    <w:unhideWhenUsed/>
    <w:rsid w:val="00FD3243"/>
  </w:style>
  <w:style w:type="numbering" w:customStyle="1" w:styleId="NoList131">
    <w:name w:val="No List131"/>
    <w:next w:val="NoList"/>
    <w:uiPriority w:val="99"/>
    <w:semiHidden/>
    <w:unhideWhenUsed/>
    <w:rsid w:val="00FD3243"/>
  </w:style>
  <w:style w:type="numbering" w:customStyle="1" w:styleId="NoList141">
    <w:name w:val="No List141"/>
    <w:next w:val="NoList"/>
    <w:uiPriority w:val="99"/>
    <w:semiHidden/>
    <w:unhideWhenUsed/>
    <w:rsid w:val="00FD3243"/>
  </w:style>
  <w:style w:type="numbering" w:customStyle="1" w:styleId="NoList151">
    <w:name w:val="No List151"/>
    <w:next w:val="NoList"/>
    <w:uiPriority w:val="99"/>
    <w:semiHidden/>
    <w:unhideWhenUsed/>
    <w:rsid w:val="00FD3243"/>
  </w:style>
  <w:style w:type="numbering" w:customStyle="1" w:styleId="NoList231">
    <w:name w:val="No List231"/>
    <w:next w:val="NoList"/>
    <w:uiPriority w:val="99"/>
    <w:semiHidden/>
    <w:unhideWhenUsed/>
    <w:rsid w:val="00FD3243"/>
  </w:style>
  <w:style w:type="numbering" w:customStyle="1" w:styleId="NoList331">
    <w:name w:val="No List331"/>
    <w:next w:val="NoList"/>
    <w:uiPriority w:val="99"/>
    <w:semiHidden/>
    <w:unhideWhenUsed/>
    <w:rsid w:val="00FD3243"/>
  </w:style>
  <w:style w:type="numbering" w:customStyle="1" w:styleId="NoList411">
    <w:name w:val="No List411"/>
    <w:next w:val="NoList"/>
    <w:uiPriority w:val="99"/>
    <w:semiHidden/>
    <w:unhideWhenUsed/>
    <w:rsid w:val="00FD3243"/>
  </w:style>
  <w:style w:type="numbering" w:customStyle="1" w:styleId="NoList1131">
    <w:name w:val="No List1131"/>
    <w:next w:val="NoList"/>
    <w:uiPriority w:val="99"/>
    <w:semiHidden/>
    <w:unhideWhenUsed/>
    <w:rsid w:val="00FD3243"/>
  </w:style>
  <w:style w:type="numbering" w:customStyle="1" w:styleId="NoList1111111">
    <w:name w:val="No List1111111"/>
    <w:next w:val="NoList"/>
    <w:uiPriority w:val="99"/>
    <w:semiHidden/>
    <w:unhideWhenUsed/>
    <w:rsid w:val="00FD3243"/>
  </w:style>
  <w:style w:type="numbering" w:customStyle="1" w:styleId="NoList2111">
    <w:name w:val="No List2111"/>
    <w:next w:val="NoList"/>
    <w:uiPriority w:val="99"/>
    <w:semiHidden/>
    <w:unhideWhenUsed/>
    <w:rsid w:val="00FD3243"/>
  </w:style>
  <w:style w:type="numbering" w:customStyle="1" w:styleId="NoList3111">
    <w:name w:val="No List3111"/>
    <w:next w:val="NoList"/>
    <w:uiPriority w:val="99"/>
    <w:semiHidden/>
    <w:unhideWhenUsed/>
    <w:rsid w:val="00FD3243"/>
  </w:style>
  <w:style w:type="numbering" w:customStyle="1" w:styleId="NoList511">
    <w:name w:val="No List511"/>
    <w:next w:val="NoList"/>
    <w:uiPriority w:val="99"/>
    <w:semiHidden/>
    <w:unhideWhenUsed/>
    <w:rsid w:val="00FD3243"/>
  </w:style>
  <w:style w:type="numbering" w:customStyle="1" w:styleId="NoList1211">
    <w:name w:val="No List1211"/>
    <w:next w:val="NoList"/>
    <w:uiPriority w:val="99"/>
    <w:semiHidden/>
    <w:unhideWhenUsed/>
    <w:rsid w:val="00FD3243"/>
  </w:style>
  <w:style w:type="numbering" w:customStyle="1" w:styleId="NoList11211">
    <w:name w:val="No List11211"/>
    <w:next w:val="NoList"/>
    <w:uiPriority w:val="99"/>
    <w:semiHidden/>
    <w:unhideWhenUsed/>
    <w:rsid w:val="00FD3243"/>
  </w:style>
  <w:style w:type="numbering" w:customStyle="1" w:styleId="NoList2211">
    <w:name w:val="No List2211"/>
    <w:next w:val="NoList"/>
    <w:uiPriority w:val="99"/>
    <w:semiHidden/>
    <w:unhideWhenUsed/>
    <w:rsid w:val="00FD3243"/>
  </w:style>
  <w:style w:type="numbering" w:customStyle="1" w:styleId="NoList3211">
    <w:name w:val="No List3211"/>
    <w:next w:val="NoList"/>
    <w:uiPriority w:val="99"/>
    <w:semiHidden/>
    <w:unhideWhenUsed/>
    <w:rsid w:val="00FD3243"/>
  </w:style>
  <w:style w:type="numbering" w:customStyle="1" w:styleId="NoList611">
    <w:name w:val="No List611"/>
    <w:next w:val="NoList"/>
    <w:uiPriority w:val="99"/>
    <w:semiHidden/>
    <w:unhideWhenUsed/>
    <w:rsid w:val="00FD3243"/>
  </w:style>
  <w:style w:type="numbering" w:customStyle="1" w:styleId="NoList161">
    <w:name w:val="No List161"/>
    <w:next w:val="NoList"/>
    <w:uiPriority w:val="99"/>
    <w:semiHidden/>
    <w:unhideWhenUsed/>
    <w:rsid w:val="00FD3243"/>
  </w:style>
  <w:style w:type="paragraph" w:customStyle="1" w:styleId="xl135">
    <w:name w:val="xl135"/>
    <w:basedOn w:val="Normal"/>
    <w:rsid w:val="00FD3243"/>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FD3243"/>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FD3243"/>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FD3243"/>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FD3243"/>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FD3243"/>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FD3243"/>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FD324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FD3243"/>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FD3243"/>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FD324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FD3243"/>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FD3243"/>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FD3243"/>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FD3243"/>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FD3243"/>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FD3243"/>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FD324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FD3243"/>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FD3243"/>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FD3243"/>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TableText0">
    <w:name w:val="Table Text"/>
    <w:basedOn w:val="Normal"/>
    <w:qFormat/>
    <w:rsid w:val="004233FF"/>
    <w:pPr>
      <w:spacing w:after="0" w:line="240" w:lineRule="auto"/>
      <w:ind w:left="0" w:firstLine="0"/>
      <w:jc w:val="left"/>
    </w:pPr>
    <w:rPr>
      <w:rFonts w:eastAsia="Times New Roman"/>
      <w:color w:val="auto"/>
      <w:szCs w:val="24"/>
    </w:rPr>
  </w:style>
  <w:style w:type="paragraph" w:customStyle="1" w:styleId="LU-1">
    <w:name w:val="LU-1"/>
    <w:basedOn w:val="ListParagraph"/>
    <w:link w:val="LU-1Char"/>
    <w:qFormat/>
    <w:rsid w:val="004233FF"/>
    <w:pPr>
      <w:numPr>
        <w:numId w:val="324"/>
      </w:numPr>
      <w:spacing w:after="0" w:line="240" w:lineRule="auto"/>
    </w:pPr>
    <w:rPr>
      <w:rFonts w:ascii="Calibri" w:eastAsia="Times New Roman" w:hAnsi="Calibri"/>
      <w:b/>
    </w:rPr>
  </w:style>
  <w:style w:type="character" w:customStyle="1" w:styleId="LU-1Char">
    <w:name w:val="LU-1 Char"/>
    <w:basedOn w:val="ListParagraphChar"/>
    <w:link w:val="LU-1"/>
    <w:rsid w:val="004233FF"/>
    <w:rPr>
      <w:rFonts w:ascii="Calibri" w:eastAsia="Times New Roman" w:hAnsi="Calibri" w:cs="Arial"/>
      <w:b/>
      <w:color w:val="000000"/>
    </w:rPr>
  </w:style>
  <w:style w:type="character" w:customStyle="1" w:styleId="fontstyle11">
    <w:name w:val="fontstyle11"/>
    <w:basedOn w:val="DefaultParagraphFont"/>
    <w:rsid w:val="00CA1A68"/>
    <w:rPr>
      <w:rFonts w:ascii="SymbolMT" w:eastAsia="SymbolMT"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5147">
      <w:bodyDiv w:val="1"/>
      <w:marLeft w:val="0"/>
      <w:marRight w:val="0"/>
      <w:marTop w:val="0"/>
      <w:marBottom w:val="0"/>
      <w:divBdr>
        <w:top w:val="none" w:sz="0" w:space="0" w:color="auto"/>
        <w:left w:val="none" w:sz="0" w:space="0" w:color="auto"/>
        <w:bottom w:val="none" w:sz="0" w:space="0" w:color="auto"/>
        <w:right w:val="none" w:sz="0" w:space="0" w:color="auto"/>
      </w:divBdr>
    </w:div>
    <w:div w:id="571544680">
      <w:bodyDiv w:val="1"/>
      <w:marLeft w:val="0"/>
      <w:marRight w:val="0"/>
      <w:marTop w:val="0"/>
      <w:marBottom w:val="0"/>
      <w:divBdr>
        <w:top w:val="none" w:sz="0" w:space="0" w:color="auto"/>
        <w:left w:val="none" w:sz="0" w:space="0" w:color="auto"/>
        <w:bottom w:val="none" w:sz="0" w:space="0" w:color="auto"/>
        <w:right w:val="none" w:sz="0" w:space="0" w:color="auto"/>
      </w:divBdr>
    </w:div>
    <w:div w:id="591008045">
      <w:bodyDiv w:val="1"/>
      <w:marLeft w:val="0"/>
      <w:marRight w:val="0"/>
      <w:marTop w:val="0"/>
      <w:marBottom w:val="0"/>
      <w:divBdr>
        <w:top w:val="none" w:sz="0" w:space="0" w:color="auto"/>
        <w:left w:val="none" w:sz="0" w:space="0" w:color="auto"/>
        <w:bottom w:val="none" w:sz="0" w:space="0" w:color="auto"/>
        <w:right w:val="none" w:sz="0" w:space="0" w:color="auto"/>
      </w:divBdr>
    </w:div>
    <w:div w:id="1256011762">
      <w:bodyDiv w:val="1"/>
      <w:marLeft w:val="0"/>
      <w:marRight w:val="0"/>
      <w:marTop w:val="0"/>
      <w:marBottom w:val="0"/>
      <w:divBdr>
        <w:top w:val="none" w:sz="0" w:space="0" w:color="auto"/>
        <w:left w:val="none" w:sz="0" w:space="0" w:color="auto"/>
        <w:bottom w:val="none" w:sz="0" w:space="0" w:color="auto"/>
        <w:right w:val="none" w:sz="0" w:space="0" w:color="auto"/>
      </w:divBdr>
    </w:div>
    <w:div w:id="1501113937">
      <w:bodyDiv w:val="1"/>
      <w:marLeft w:val="0"/>
      <w:marRight w:val="0"/>
      <w:marTop w:val="0"/>
      <w:marBottom w:val="0"/>
      <w:divBdr>
        <w:top w:val="none" w:sz="0" w:space="0" w:color="auto"/>
        <w:left w:val="none" w:sz="0" w:space="0" w:color="auto"/>
        <w:bottom w:val="none" w:sz="0" w:space="0" w:color="auto"/>
        <w:right w:val="none" w:sz="0" w:space="0" w:color="auto"/>
      </w:divBdr>
    </w:div>
    <w:div w:id="179629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D6750-2D4B-407D-B3C0-978A620C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113</Pages>
  <Words>17976</Words>
  <Characters>102464</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DELL</cp:lastModifiedBy>
  <cp:revision>17</cp:revision>
  <cp:lastPrinted>2020-03-12T12:09:00Z</cp:lastPrinted>
  <dcterms:created xsi:type="dcterms:W3CDTF">2022-08-23T06:38:00Z</dcterms:created>
  <dcterms:modified xsi:type="dcterms:W3CDTF">2022-08-25T09:31:00Z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18825095</vt:i4>
  </property>
</Properties>
</file>